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0631D0C"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B1012D" w:rsidRPr="00B1012D">
        <w:rPr>
          <w:rFonts w:cs="Arial"/>
          <w:b/>
          <w:sz w:val="24"/>
          <w:szCs w:val="24"/>
        </w:rPr>
        <w:t>R4-2420420</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8127E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8127E8"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E189F">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C5E358E"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5C18CF">
              <w:rPr>
                <w:noProof/>
              </w:rPr>
              <w:t xml:space="preserve"> new </w:t>
            </w:r>
            <w:r w:rsidR="009816F9">
              <w:rPr>
                <w:noProof/>
              </w:rPr>
              <w:t xml:space="preserve">NR </w:t>
            </w:r>
            <w:r w:rsidR="00B25200">
              <w:rPr>
                <w:noProof/>
              </w:rPr>
              <w:t>3</w:t>
            </w:r>
            <w:r w:rsidR="009816F9">
              <w:rPr>
                <w:noProof/>
              </w:rPr>
              <w:t xml:space="preserve">BDL </w:t>
            </w:r>
            <w:r w:rsidR="005C18CF">
              <w:rPr>
                <w:noProof/>
              </w:rPr>
              <w:t>and new UL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8127E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D315656" w:rsidR="00595925" w:rsidRDefault="00AE0A5F" w:rsidP="00A5385A">
            <w:pPr>
              <w:pStyle w:val="CRCoverPage"/>
              <w:spacing w:after="0"/>
              <w:ind w:left="100"/>
              <w:rPr>
                <w:noProof/>
              </w:rPr>
            </w:pPr>
            <w:r>
              <w:rPr>
                <w:noProof/>
              </w:rPr>
              <w:t>To a</w:t>
            </w:r>
            <w:r w:rsidR="0036386C">
              <w:rPr>
                <w:noProof/>
              </w:rPr>
              <w:t xml:space="preserve">dd new </w:t>
            </w:r>
            <w:r w:rsidR="000501BF">
              <w:rPr>
                <w:noProof/>
              </w:rPr>
              <w:t>NR 3BDL and new UL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424917F2" w:rsidR="00504A23" w:rsidRDefault="00621BE6" w:rsidP="00D976D5">
            <w:pPr>
              <w:pStyle w:val="CRCoverPage"/>
              <w:spacing w:after="0"/>
              <w:ind w:left="100"/>
              <w:rPr>
                <w:noProof/>
                <w:lang w:eastAsia="zh-CN"/>
              </w:rPr>
            </w:pPr>
            <w:r>
              <w:rPr>
                <w:noProof/>
                <w:lang w:eastAsia="zh-CN"/>
              </w:rPr>
              <w:t>To add</w:t>
            </w:r>
            <w:r w:rsidR="00062A4A">
              <w:rPr>
                <w:noProof/>
                <w:lang w:eastAsia="zh-CN"/>
              </w:rPr>
              <w:t xml:space="preserve"> new UL configurations for:</w:t>
            </w:r>
          </w:p>
          <w:p w14:paraId="1DF936A8" w14:textId="14C46817" w:rsidR="002720CE" w:rsidRDefault="002720CE" w:rsidP="00062A4A">
            <w:pPr>
              <w:pStyle w:val="CRCoverPage"/>
              <w:spacing w:after="0"/>
              <w:ind w:left="100"/>
              <w:rPr>
                <w:noProof/>
                <w:lang w:eastAsia="zh-CN"/>
              </w:rPr>
            </w:pPr>
            <w:r>
              <w:rPr>
                <w:noProof/>
                <w:lang w:eastAsia="zh-CN"/>
              </w:rPr>
              <w:t>CA_n25A-n41(A-C)-n66A</w:t>
            </w:r>
          </w:p>
          <w:p w14:paraId="7CB292F6" w14:textId="77777777" w:rsidR="002720CE" w:rsidRDefault="002720CE" w:rsidP="002720CE">
            <w:pPr>
              <w:pStyle w:val="CRCoverPage"/>
              <w:spacing w:after="0"/>
              <w:ind w:left="100"/>
              <w:rPr>
                <w:noProof/>
                <w:lang w:eastAsia="zh-CN"/>
              </w:rPr>
            </w:pPr>
            <w:r>
              <w:rPr>
                <w:noProof/>
                <w:lang w:eastAsia="zh-CN"/>
              </w:rPr>
              <w:t>CA_n25A-n41(A-C)-n71A</w:t>
            </w:r>
          </w:p>
          <w:p w14:paraId="035FEF39" w14:textId="77777777" w:rsidR="002C27A1" w:rsidRDefault="002C27A1" w:rsidP="002C27A1">
            <w:pPr>
              <w:pStyle w:val="CRCoverPage"/>
              <w:spacing w:after="0"/>
              <w:ind w:left="100"/>
              <w:rPr>
                <w:noProof/>
                <w:lang w:eastAsia="zh-CN"/>
              </w:rPr>
            </w:pPr>
            <w:r>
              <w:rPr>
                <w:noProof/>
                <w:lang w:eastAsia="zh-CN"/>
              </w:rPr>
              <w:t>CA_n25(2A)-n41C-n77A</w:t>
            </w:r>
          </w:p>
          <w:p w14:paraId="1A383505" w14:textId="77777777" w:rsidR="002720CE" w:rsidRDefault="002720CE" w:rsidP="002720CE">
            <w:pPr>
              <w:pStyle w:val="CRCoverPage"/>
              <w:spacing w:after="0"/>
              <w:ind w:left="100"/>
              <w:rPr>
                <w:noProof/>
                <w:lang w:eastAsia="zh-CN"/>
              </w:rPr>
            </w:pPr>
            <w:r>
              <w:rPr>
                <w:noProof/>
                <w:lang w:eastAsia="zh-CN"/>
              </w:rPr>
              <w:t>CA_n41(A-C)-n66A-n71A</w:t>
            </w:r>
          </w:p>
          <w:p w14:paraId="7956C479" w14:textId="77777777" w:rsidR="002720CE" w:rsidRDefault="002720CE" w:rsidP="002720CE">
            <w:pPr>
              <w:pStyle w:val="CRCoverPage"/>
              <w:spacing w:after="0"/>
              <w:ind w:left="100"/>
              <w:rPr>
                <w:noProof/>
                <w:lang w:eastAsia="zh-CN"/>
              </w:rPr>
            </w:pPr>
            <w:r>
              <w:rPr>
                <w:noProof/>
                <w:lang w:eastAsia="zh-CN"/>
              </w:rPr>
              <w:t>CA_n41C-n66(2A)-n77A</w:t>
            </w:r>
          </w:p>
          <w:p w14:paraId="10BC56FD" w14:textId="77777777" w:rsidR="002720CE" w:rsidRDefault="002720CE" w:rsidP="002720CE">
            <w:pPr>
              <w:pStyle w:val="CRCoverPage"/>
              <w:spacing w:after="0"/>
              <w:ind w:left="100"/>
              <w:rPr>
                <w:noProof/>
                <w:lang w:eastAsia="zh-CN"/>
              </w:rPr>
            </w:pPr>
            <w:r>
              <w:rPr>
                <w:noProof/>
                <w:lang w:eastAsia="zh-CN"/>
              </w:rPr>
              <w:t>CA_n41C-n71(2A)-n77A</w:t>
            </w:r>
          </w:p>
          <w:p w14:paraId="647EFC13" w14:textId="77777777" w:rsidR="002720CE" w:rsidRDefault="002720CE" w:rsidP="002720CE">
            <w:pPr>
              <w:pStyle w:val="CRCoverPage"/>
              <w:spacing w:after="0"/>
              <w:ind w:left="100"/>
              <w:rPr>
                <w:noProof/>
                <w:lang w:eastAsia="zh-CN"/>
              </w:rPr>
            </w:pPr>
            <w:r>
              <w:rPr>
                <w:noProof/>
                <w:lang w:eastAsia="zh-CN"/>
              </w:rPr>
              <w:t>CA_n41C-n71B-n77A</w:t>
            </w:r>
          </w:p>
          <w:p w14:paraId="1A3891A1" w14:textId="77777777" w:rsidR="00925665" w:rsidRDefault="00925665" w:rsidP="002720CE">
            <w:pPr>
              <w:pStyle w:val="CRCoverPage"/>
              <w:spacing w:after="0"/>
              <w:ind w:left="100"/>
              <w:rPr>
                <w:noProof/>
                <w:lang w:eastAsia="zh-CN"/>
              </w:rPr>
            </w:pPr>
          </w:p>
          <w:p w14:paraId="70C6E280" w14:textId="3E529E32" w:rsidR="00F5327B" w:rsidRDefault="00F5327B" w:rsidP="002C27A1">
            <w:pPr>
              <w:pStyle w:val="CRCoverPage"/>
              <w:spacing w:after="0"/>
              <w:ind w:left="100"/>
              <w:rPr>
                <w:noProof/>
                <w:lang w:eastAsia="zh-CN"/>
              </w:rPr>
            </w:pPr>
            <w:r>
              <w:rPr>
                <w:noProof/>
                <w:lang w:eastAsia="zh-CN"/>
              </w:rPr>
              <w:t>To add new DL configurations:</w:t>
            </w:r>
          </w:p>
          <w:p w14:paraId="34B9AA16" w14:textId="1DDADFC2" w:rsidR="002C27A1" w:rsidRDefault="002C27A1" w:rsidP="002C27A1">
            <w:pPr>
              <w:pStyle w:val="CRCoverPage"/>
              <w:spacing w:after="0"/>
              <w:ind w:left="100"/>
              <w:rPr>
                <w:noProof/>
                <w:lang w:eastAsia="zh-CN"/>
              </w:rPr>
            </w:pPr>
            <w:r>
              <w:rPr>
                <w:noProof/>
                <w:lang w:eastAsia="zh-CN"/>
              </w:rPr>
              <w:t>CA_n25(3A)-n66A-n71B</w:t>
            </w:r>
          </w:p>
          <w:p w14:paraId="39759993" w14:textId="77777777" w:rsidR="00925665" w:rsidRDefault="00925665" w:rsidP="00925665">
            <w:pPr>
              <w:pStyle w:val="CRCoverPage"/>
              <w:spacing w:after="0"/>
              <w:ind w:left="100"/>
              <w:rPr>
                <w:noProof/>
                <w:lang w:eastAsia="zh-CN"/>
              </w:rPr>
            </w:pPr>
            <w:r>
              <w:rPr>
                <w:noProof/>
                <w:lang w:eastAsia="zh-CN"/>
              </w:rPr>
              <w:t>CA_n25(3A)-n66(2A)-n71A</w:t>
            </w:r>
          </w:p>
          <w:p w14:paraId="6F918141" w14:textId="77777777" w:rsidR="00925665" w:rsidRDefault="00925665" w:rsidP="00925665">
            <w:pPr>
              <w:pStyle w:val="CRCoverPage"/>
              <w:spacing w:after="0"/>
              <w:ind w:left="100"/>
              <w:rPr>
                <w:noProof/>
                <w:lang w:eastAsia="zh-CN"/>
              </w:rPr>
            </w:pPr>
            <w:r>
              <w:rPr>
                <w:noProof/>
                <w:lang w:eastAsia="zh-CN"/>
              </w:rPr>
              <w:t>CA_n25(3A)-n66A-n71(2A)</w:t>
            </w:r>
          </w:p>
          <w:p w14:paraId="72624220" w14:textId="77777777" w:rsidR="00B9786D" w:rsidRDefault="00B9786D" w:rsidP="00925665">
            <w:pPr>
              <w:pStyle w:val="CRCoverPage"/>
              <w:spacing w:after="0"/>
              <w:ind w:left="100"/>
              <w:rPr>
                <w:noProof/>
                <w:lang w:eastAsia="zh-CN"/>
              </w:rPr>
            </w:pPr>
          </w:p>
          <w:p w14:paraId="28755D96" w14:textId="553413A0" w:rsidR="002C0718" w:rsidRDefault="00773ED1" w:rsidP="00925665">
            <w:pPr>
              <w:pStyle w:val="CRCoverPage"/>
              <w:spacing w:after="0"/>
              <w:ind w:left="100"/>
              <w:rPr>
                <w:noProof/>
                <w:lang w:eastAsia="zh-CN"/>
              </w:rPr>
            </w:pPr>
            <w:r>
              <w:rPr>
                <w:rFonts w:eastAsia="Times New Roman"/>
              </w:rPr>
              <w:t>T</w:t>
            </w:r>
            <w:r w:rsidR="002C0718">
              <w:rPr>
                <w:rFonts w:eastAsia="Times New Roman"/>
              </w:rPr>
              <w:t xml:space="preserve">he </w:t>
            </w:r>
            <w:r>
              <w:rPr>
                <w:rFonts w:eastAsia="Times New Roman"/>
              </w:rPr>
              <w:t>fallback</w:t>
            </w:r>
            <w:r w:rsidR="002C0718">
              <w:rPr>
                <w:rFonts w:eastAsia="Times New Roman"/>
              </w:rPr>
              <w:t xml:space="preserve"> CA_n25(3A)-n66A-n71A </w:t>
            </w:r>
            <w:r>
              <w:rPr>
                <w:rFonts w:eastAsia="Times New Roman"/>
              </w:rPr>
              <w:t xml:space="preserve">is introduced in </w:t>
            </w:r>
            <w:r w:rsidR="002C0718">
              <w:rPr>
                <w:rFonts w:eastAsia="Times New Roman"/>
              </w:rPr>
              <w:t xml:space="preserve">draft CR R4-2417178 </w:t>
            </w:r>
            <w:r>
              <w:rPr>
                <w:rFonts w:eastAsia="Times New Roman"/>
              </w:rPr>
              <w:t>which was endorsed in meeting #112-bis</w:t>
            </w:r>
            <w:r w:rsidR="002C0718">
              <w:rPr>
                <w:rFonts w:eastAsia="Times New Roman"/>
              </w:rPr>
              <w:t>.</w:t>
            </w:r>
          </w:p>
          <w:p w14:paraId="1473CFEB" w14:textId="2461D34C" w:rsidR="00925665" w:rsidRPr="00A5385A" w:rsidRDefault="00925665" w:rsidP="002720CE">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2A7BE8B" w:rsidR="003532C2" w:rsidRDefault="003532C2" w:rsidP="00D3653E">
            <w:pPr>
              <w:pStyle w:val="CRCoverPage"/>
              <w:spacing w:after="0"/>
              <w:ind w:left="100"/>
              <w:rPr>
                <w:noProof/>
              </w:rPr>
            </w:pPr>
            <w:r>
              <w:rPr>
                <w:noProof/>
              </w:rPr>
              <w:t>5.5</w:t>
            </w:r>
            <w:r w:rsidR="006F30F1">
              <w:rPr>
                <w:noProof/>
              </w:rPr>
              <w:t>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7A42A4DD" w14:textId="77777777" w:rsidR="00A5324F" w:rsidRPr="00E61D25" w:rsidRDefault="00A5324F" w:rsidP="00A5324F">
      <w:pPr>
        <w:pStyle w:val="Heading5"/>
        <w:rPr>
          <w:rFonts w:eastAsiaTheme="minorEastAsia"/>
        </w:rPr>
      </w:pPr>
      <w:r w:rsidRPr="00E61D25">
        <w:rPr>
          <w:rFonts w:eastAsiaTheme="minorEastAsia"/>
        </w:rPr>
        <w:lastRenderedPageBreak/>
        <w:t>Table 5.5A.3.2-1b</w:t>
      </w:r>
    </w:p>
    <w:p w14:paraId="5E57C47D" w14:textId="69BBA1C7" w:rsidR="00BB5ABD" w:rsidRDefault="00A5324F" w:rsidP="00A5324F">
      <w:pPr>
        <w:pStyle w:val="TH"/>
        <w:rPr>
          <w:bCs/>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proofErr w:type="spellStart"/>
      <w:r w:rsidRPr="00CE1ADE">
        <w:rPr>
          <w:lang w:val="en-US" w:eastAsia="zh-CN"/>
        </w:rPr>
        <w:t>hree</w:t>
      </w:r>
      <w:proofErr w:type="spellEnd"/>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8E4271" w:rsidRPr="00CE1ADE" w14:paraId="2931AE3A" w14:textId="77777777" w:rsidTr="00983D2C">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2A065C37" w14:textId="77777777" w:rsidR="008E4271" w:rsidRPr="00CE1ADE" w:rsidRDefault="008E4271" w:rsidP="0078512B">
            <w:pPr>
              <w:pStyle w:val="TAH"/>
              <w:rPr>
                <w:rFonts w:ascii="Calibri" w:hAnsi="Calibri"/>
                <w:sz w:val="21"/>
                <w:lang w:val="en-US" w:eastAsia="zh-CN"/>
              </w:rPr>
            </w:pPr>
            <w:r w:rsidRPr="00CE1ADE">
              <w:rPr>
                <w:lang w:val="en-US" w:eastAsia="zh-CN"/>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510C74C2" w14:textId="77777777" w:rsidR="008E4271" w:rsidRPr="00CE1ADE" w:rsidRDefault="008E4271" w:rsidP="0078512B">
            <w:pPr>
              <w:pStyle w:val="TAH"/>
              <w:rPr>
                <w:lang w:val="en-US" w:eastAsia="zh-CN"/>
              </w:rPr>
            </w:pPr>
            <w:r w:rsidRPr="00CE1ADE">
              <w:rPr>
                <w:lang w:val="en-US" w:eastAsia="zh-CN"/>
              </w:rPr>
              <w:t>Uplink CA configuration</w:t>
            </w:r>
          </w:p>
          <w:p w14:paraId="65E81AF4" w14:textId="77777777" w:rsidR="008E4271" w:rsidRPr="00CE1ADE" w:rsidRDefault="008E4271" w:rsidP="0078512B">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145EF2BD" w14:textId="77777777" w:rsidR="008E4271" w:rsidRPr="00CE1ADE" w:rsidRDefault="008E4271" w:rsidP="0078512B">
            <w:pPr>
              <w:pStyle w:val="TAH"/>
              <w:rPr>
                <w:rFonts w:ascii="Calibri" w:hAnsi="Calibri"/>
                <w:sz w:val="21"/>
                <w:szCs w:val="18"/>
                <w:lang w:val="en-US" w:eastAsia="zh-CN"/>
              </w:rPr>
            </w:pPr>
            <w:r w:rsidRPr="00CE1ADE">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1992E5F3" w14:textId="77777777" w:rsidR="008E4271" w:rsidRPr="00CE1ADE" w:rsidRDefault="008E4271" w:rsidP="0078512B">
            <w:pPr>
              <w:pStyle w:val="TAH"/>
              <w:rPr>
                <w:rFonts w:cs="Arial"/>
                <w:color w:val="000000"/>
                <w:szCs w:val="18"/>
                <w:lang w:val="en-US" w:eastAsia="zh-CN" w:bidi="ar"/>
              </w:rPr>
            </w:pPr>
            <w:r w:rsidRPr="00CE1ADE">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338C51FA" w14:textId="77777777" w:rsidR="008E4271" w:rsidRPr="00CE1ADE" w:rsidRDefault="008E4271" w:rsidP="0078512B">
            <w:pPr>
              <w:pStyle w:val="TAH"/>
              <w:rPr>
                <w:rFonts w:ascii="Calibri" w:hAnsi="Calibri"/>
                <w:sz w:val="21"/>
                <w:lang w:val="en-US" w:eastAsia="zh-CN"/>
              </w:rPr>
            </w:pPr>
            <w:r w:rsidRPr="00CE1ADE">
              <w:rPr>
                <w:lang w:val="en-US" w:eastAsia="zh-CN"/>
              </w:rPr>
              <w:t>Bandwidth combination set</w:t>
            </w:r>
          </w:p>
        </w:tc>
      </w:tr>
      <w:tr w:rsidR="008E4271" w:rsidRPr="00CE1ADE" w14:paraId="3774F80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1F5A8B4" w14:textId="77777777" w:rsidR="008E4271" w:rsidRPr="00CE1ADE" w:rsidRDefault="008E4271" w:rsidP="0078512B">
            <w:pPr>
              <w:pStyle w:val="TAC"/>
              <w:rPr>
                <w:rFonts w:eastAsia="DengXian"/>
                <w:lang w:val="en-US" w:eastAsia="zh-CN"/>
              </w:rPr>
            </w:pPr>
            <w:r w:rsidRPr="00CE1ADE">
              <w:rPr>
                <w:rFonts w:eastAsiaTheme="minorEastAsia"/>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7856061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17346E35" w14:textId="77777777" w:rsidR="008E4271" w:rsidRPr="00CE1ADE" w:rsidRDefault="008E4271" w:rsidP="0078512B">
            <w:pPr>
              <w:pStyle w:val="TAC"/>
              <w:rPr>
                <w:rFonts w:eastAsia="DengXian"/>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174B69A" w14:textId="77777777" w:rsidR="008E4271" w:rsidRPr="00CE1ADE" w:rsidRDefault="008E4271" w:rsidP="0078512B">
            <w:pPr>
              <w:pStyle w:val="TAC"/>
              <w:rPr>
                <w:rFonts w:eastAsiaTheme="minorEastAsia" w:cs="Arial"/>
                <w:color w:val="000000"/>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8E1980" w14:textId="77777777" w:rsidR="008E4271" w:rsidRPr="00CE1ADE" w:rsidRDefault="008E4271" w:rsidP="0078512B">
            <w:pPr>
              <w:pStyle w:val="TAC"/>
              <w:rPr>
                <w:rFonts w:eastAsiaTheme="minorEastAsia"/>
                <w:lang w:eastAsia="zh-CN"/>
              </w:rPr>
            </w:pPr>
            <w:r w:rsidRPr="00CE1ADE">
              <w:rPr>
                <w:rFonts w:eastAsiaTheme="minorEastAsia"/>
                <w:lang w:val="en-US" w:eastAsia="zh-CN"/>
              </w:rPr>
              <w:t>0</w:t>
            </w:r>
          </w:p>
        </w:tc>
      </w:tr>
      <w:tr w:rsidR="008E4271" w:rsidRPr="00CE1ADE" w14:paraId="61EEC8D2" w14:textId="77777777" w:rsidTr="00983D2C">
        <w:trPr>
          <w:trHeight w:val="29"/>
        </w:trPr>
        <w:tc>
          <w:tcPr>
            <w:tcW w:w="3065" w:type="dxa"/>
            <w:tcBorders>
              <w:top w:val="nil"/>
              <w:left w:val="single" w:sz="4" w:space="0" w:color="auto"/>
              <w:bottom w:val="nil"/>
              <w:right w:val="single" w:sz="4" w:space="0" w:color="auto"/>
            </w:tcBorders>
            <w:vAlign w:val="center"/>
          </w:tcPr>
          <w:p w14:paraId="1D5BE4AF" w14:textId="77777777" w:rsidR="008E4271" w:rsidRPr="00CE1ADE" w:rsidRDefault="008E4271" w:rsidP="0078512B">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6960D3A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42A3C152" w14:textId="77777777" w:rsidR="008E4271" w:rsidRPr="00CE1ADE" w:rsidRDefault="008E4271" w:rsidP="0078512B">
            <w:pPr>
              <w:pStyle w:val="TAC"/>
              <w:rPr>
                <w:rFonts w:eastAsia="DengXian"/>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F3C4DF8" w14:textId="77777777" w:rsidR="008E4271" w:rsidRPr="00CE1ADE" w:rsidRDefault="008E4271" w:rsidP="0078512B">
            <w:pPr>
              <w:pStyle w:val="TAC"/>
              <w:rPr>
                <w:rFonts w:eastAsiaTheme="minorEastAsia" w:cs="Arial"/>
                <w:color w:val="000000"/>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787DB23" w14:textId="77777777" w:rsidR="008E4271" w:rsidRPr="00CE1ADE" w:rsidRDefault="008E4271" w:rsidP="0078512B">
            <w:pPr>
              <w:pStyle w:val="TAC"/>
              <w:rPr>
                <w:rFonts w:eastAsiaTheme="minorEastAsia"/>
                <w:lang w:eastAsia="zh-CN"/>
              </w:rPr>
            </w:pPr>
          </w:p>
        </w:tc>
      </w:tr>
      <w:tr w:rsidR="008E4271" w:rsidRPr="00CE1ADE" w14:paraId="510809B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9B0AD7" w14:textId="77777777" w:rsidR="008E4271" w:rsidRPr="00CE1ADE" w:rsidRDefault="008E4271" w:rsidP="0078512B">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76FB98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2D228B67" w14:textId="77777777" w:rsidR="008E4271" w:rsidRPr="00CE1ADE" w:rsidRDefault="008E4271" w:rsidP="0078512B">
            <w:pPr>
              <w:pStyle w:val="TAC"/>
              <w:rPr>
                <w:rFonts w:eastAsia="DengXian"/>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14AC377" w14:textId="77777777" w:rsidR="008E4271" w:rsidRPr="00CE1ADE" w:rsidRDefault="008E4271" w:rsidP="0078512B">
            <w:pPr>
              <w:pStyle w:val="TAC"/>
              <w:rPr>
                <w:rFonts w:eastAsiaTheme="minorEastAsia" w:cs="Arial"/>
                <w:color w:val="000000"/>
              </w:rPr>
            </w:pPr>
            <w:r w:rsidRPr="00CE1ADE">
              <w:rPr>
                <w:rFonts w:eastAsiaTheme="minorEastAsia"/>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4C3965ED" w14:textId="77777777" w:rsidR="008E4271" w:rsidRPr="00CE1ADE" w:rsidRDefault="008E4271" w:rsidP="0078512B">
            <w:pPr>
              <w:pStyle w:val="TAC"/>
              <w:rPr>
                <w:rFonts w:eastAsiaTheme="minorEastAsia"/>
                <w:lang w:eastAsia="zh-CN"/>
              </w:rPr>
            </w:pPr>
          </w:p>
        </w:tc>
      </w:tr>
      <w:tr w:rsidR="008E4271" w:rsidRPr="00CE1ADE" w14:paraId="7CC2F2D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C68A7EA" w14:textId="77777777" w:rsidR="008E4271" w:rsidRPr="00CE1ADE" w:rsidRDefault="008E4271" w:rsidP="0078512B">
            <w:pPr>
              <w:pStyle w:val="TAC"/>
              <w:rPr>
                <w:rFonts w:eastAsiaTheme="minorEastAsia"/>
                <w:lang w:val="en-US" w:eastAsia="zh-CN"/>
              </w:rPr>
            </w:pPr>
            <w:r w:rsidRPr="00CE1ADE">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15FE82F8"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F31818"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BF02CCF"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7F3BDBE"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18D9E409" w14:textId="77777777" w:rsidTr="00983D2C">
        <w:trPr>
          <w:trHeight w:val="29"/>
        </w:trPr>
        <w:tc>
          <w:tcPr>
            <w:tcW w:w="3065" w:type="dxa"/>
            <w:tcBorders>
              <w:top w:val="nil"/>
              <w:left w:val="single" w:sz="4" w:space="0" w:color="auto"/>
              <w:bottom w:val="nil"/>
              <w:right w:val="single" w:sz="4" w:space="0" w:color="auto"/>
            </w:tcBorders>
            <w:vAlign w:val="center"/>
          </w:tcPr>
          <w:p w14:paraId="5DEC2E7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BFD3A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7F654"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221B8A0"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2B4B03C" w14:textId="77777777" w:rsidR="008E4271" w:rsidRPr="00CE1ADE" w:rsidRDefault="008E4271" w:rsidP="0078512B">
            <w:pPr>
              <w:pStyle w:val="TAC"/>
              <w:rPr>
                <w:rFonts w:eastAsiaTheme="minorEastAsia"/>
                <w:lang w:val="en-US" w:eastAsia="zh-CN"/>
              </w:rPr>
            </w:pPr>
          </w:p>
        </w:tc>
      </w:tr>
      <w:tr w:rsidR="008E4271" w:rsidRPr="00CE1ADE" w14:paraId="761897F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A0DF90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1727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460A90"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6E1018C4"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A930AF7" w14:textId="77777777" w:rsidR="008E4271" w:rsidRPr="00CE1ADE" w:rsidRDefault="008E4271" w:rsidP="0078512B">
            <w:pPr>
              <w:pStyle w:val="TAC"/>
              <w:rPr>
                <w:rFonts w:eastAsiaTheme="minorEastAsia"/>
                <w:lang w:val="en-US" w:eastAsia="zh-CN"/>
              </w:rPr>
            </w:pPr>
          </w:p>
        </w:tc>
      </w:tr>
      <w:tr w:rsidR="008E4271" w:rsidRPr="00CE1ADE" w14:paraId="33493E6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88BEBA1" w14:textId="77777777" w:rsidR="008E4271" w:rsidRPr="00CE1ADE" w:rsidRDefault="008E4271" w:rsidP="0078512B">
            <w:pPr>
              <w:pStyle w:val="TAC"/>
              <w:rPr>
                <w:rFonts w:eastAsiaTheme="minorEastAsia"/>
                <w:lang w:val="en-US" w:eastAsia="zh-CN"/>
              </w:rPr>
            </w:pPr>
            <w:r w:rsidRPr="00CE1ADE">
              <w:rPr>
                <w:lang w:eastAsia="zh-CN"/>
              </w:rPr>
              <w:t>CA_n8A-n28A-n40A</w:t>
            </w:r>
          </w:p>
        </w:tc>
        <w:tc>
          <w:tcPr>
            <w:tcW w:w="2712" w:type="dxa"/>
            <w:tcBorders>
              <w:top w:val="single" w:sz="4" w:space="0" w:color="auto"/>
              <w:left w:val="single" w:sz="4" w:space="0" w:color="auto"/>
              <w:bottom w:val="nil"/>
              <w:right w:val="single" w:sz="4" w:space="0" w:color="auto"/>
            </w:tcBorders>
            <w:vAlign w:val="center"/>
          </w:tcPr>
          <w:p w14:paraId="1ADB38D0" w14:textId="77777777" w:rsidR="008E4271" w:rsidRPr="00CE1ADE" w:rsidRDefault="008E4271" w:rsidP="0078512B">
            <w:pPr>
              <w:pStyle w:val="TAC"/>
              <w:rPr>
                <w:rFonts w:eastAsiaTheme="minorEastAsia"/>
                <w:lang w:eastAsia="zh-CN"/>
              </w:rPr>
            </w:pPr>
            <w:r w:rsidRPr="00CE1ADE">
              <w:rPr>
                <w:rFonts w:eastAsiaTheme="minorEastAsia"/>
                <w:lang w:eastAsia="zh-CN"/>
              </w:rPr>
              <w:t>CA_n8A-n28A</w:t>
            </w:r>
          </w:p>
          <w:p w14:paraId="671F3550"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334D2F48"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331BA23E"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462BEA22"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2387" w:type="dxa"/>
            <w:tcBorders>
              <w:top w:val="single" w:sz="4" w:space="0" w:color="auto"/>
              <w:left w:val="single" w:sz="4" w:space="0" w:color="auto"/>
              <w:bottom w:val="nil"/>
              <w:right w:val="single" w:sz="4" w:space="0" w:color="auto"/>
            </w:tcBorders>
            <w:vAlign w:val="center"/>
          </w:tcPr>
          <w:p w14:paraId="1DC1EA61"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2DAED780" w14:textId="77777777" w:rsidTr="00983D2C">
        <w:trPr>
          <w:trHeight w:val="29"/>
        </w:trPr>
        <w:tc>
          <w:tcPr>
            <w:tcW w:w="3065" w:type="dxa"/>
            <w:tcBorders>
              <w:top w:val="nil"/>
              <w:left w:val="single" w:sz="4" w:space="0" w:color="auto"/>
              <w:bottom w:val="nil"/>
              <w:right w:val="single" w:sz="4" w:space="0" w:color="auto"/>
            </w:tcBorders>
            <w:vAlign w:val="center"/>
          </w:tcPr>
          <w:p w14:paraId="1BEC44A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133DF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E2C5D" w14:textId="77777777" w:rsidR="008E4271" w:rsidRPr="00CE1ADE" w:rsidRDefault="008E4271" w:rsidP="0078512B">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3738C5A0"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2387" w:type="dxa"/>
            <w:tcBorders>
              <w:top w:val="nil"/>
              <w:left w:val="single" w:sz="4" w:space="0" w:color="auto"/>
              <w:bottom w:val="nil"/>
              <w:right w:val="single" w:sz="4" w:space="0" w:color="auto"/>
            </w:tcBorders>
            <w:vAlign w:val="center"/>
          </w:tcPr>
          <w:p w14:paraId="18025CCD" w14:textId="77777777" w:rsidR="008E4271" w:rsidRPr="00CE1ADE" w:rsidRDefault="008E4271" w:rsidP="0078512B">
            <w:pPr>
              <w:pStyle w:val="TAC"/>
              <w:rPr>
                <w:rFonts w:eastAsiaTheme="minorEastAsia"/>
                <w:lang w:val="en-US" w:eastAsia="zh-CN"/>
              </w:rPr>
            </w:pPr>
          </w:p>
        </w:tc>
      </w:tr>
      <w:tr w:rsidR="008E4271" w:rsidRPr="00CE1ADE" w14:paraId="241E0E0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8E17B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31065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CC6A22" w14:textId="77777777" w:rsidR="008E4271" w:rsidRPr="00CE1ADE" w:rsidRDefault="008E4271" w:rsidP="0078512B">
            <w:pPr>
              <w:pStyle w:val="TAC"/>
              <w:rPr>
                <w:rFonts w:eastAsia="DengXian"/>
                <w:szCs w:val="18"/>
                <w:lang w:val="en-US" w:eastAsia="zh-CN"/>
              </w:rPr>
            </w:pPr>
            <w:r w:rsidRPr="00CE1ADE">
              <w:rPr>
                <w:rFonts w:cs="Arial" w:hint="eastAsia"/>
              </w:rPr>
              <w:t>n40</w:t>
            </w:r>
          </w:p>
        </w:tc>
        <w:tc>
          <w:tcPr>
            <w:tcW w:w="4192" w:type="dxa"/>
            <w:tcBorders>
              <w:top w:val="single" w:sz="4" w:space="0" w:color="auto"/>
              <w:left w:val="single" w:sz="4" w:space="0" w:color="auto"/>
              <w:bottom w:val="single" w:sz="4" w:space="0" w:color="auto"/>
              <w:right w:val="single" w:sz="4" w:space="0" w:color="auto"/>
            </w:tcBorders>
          </w:tcPr>
          <w:p w14:paraId="5D1054DE"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5694C388" w14:textId="77777777" w:rsidR="008E4271" w:rsidRPr="00CE1ADE" w:rsidRDefault="008E4271" w:rsidP="0078512B">
            <w:pPr>
              <w:pStyle w:val="TAC"/>
              <w:rPr>
                <w:rFonts w:eastAsiaTheme="minorEastAsia"/>
                <w:lang w:val="en-US" w:eastAsia="zh-CN"/>
              </w:rPr>
            </w:pPr>
          </w:p>
        </w:tc>
      </w:tr>
      <w:tr w:rsidR="008E4271" w:rsidRPr="00CE1ADE" w14:paraId="63C6F7B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00DD3CD" w14:textId="77777777" w:rsidR="008E4271" w:rsidRPr="00CE1ADE" w:rsidRDefault="008E4271" w:rsidP="0078512B">
            <w:pPr>
              <w:pStyle w:val="TAC"/>
              <w:rPr>
                <w:rFonts w:eastAsiaTheme="minorEastAsia"/>
                <w:lang w:val="en-US" w:eastAsia="zh-CN"/>
              </w:rPr>
            </w:pPr>
            <w:r w:rsidRPr="00CE1ADE">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1D83397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40437A"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2697079"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20C7A91"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5529B191" w14:textId="77777777" w:rsidTr="00983D2C">
        <w:trPr>
          <w:trHeight w:val="29"/>
        </w:trPr>
        <w:tc>
          <w:tcPr>
            <w:tcW w:w="3065" w:type="dxa"/>
            <w:tcBorders>
              <w:top w:val="nil"/>
              <w:left w:val="single" w:sz="4" w:space="0" w:color="auto"/>
              <w:bottom w:val="nil"/>
              <w:right w:val="single" w:sz="4" w:space="0" w:color="auto"/>
            </w:tcBorders>
            <w:vAlign w:val="center"/>
          </w:tcPr>
          <w:p w14:paraId="631B49F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F1013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954B5"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6C36B8A"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2014110" w14:textId="77777777" w:rsidR="008E4271" w:rsidRPr="00CE1ADE" w:rsidRDefault="008E4271" w:rsidP="0078512B">
            <w:pPr>
              <w:pStyle w:val="TAC"/>
              <w:rPr>
                <w:rFonts w:eastAsiaTheme="minorEastAsia"/>
                <w:lang w:val="en-US" w:eastAsia="zh-CN"/>
              </w:rPr>
            </w:pPr>
          </w:p>
        </w:tc>
      </w:tr>
      <w:tr w:rsidR="008E4271" w:rsidRPr="00CE1ADE" w14:paraId="4358ABB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8DEEB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0B3FD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DDE45"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2C64E6DE"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5F99868" w14:textId="77777777" w:rsidR="008E4271" w:rsidRPr="00CE1ADE" w:rsidRDefault="008E4271" w:rsidP="0078512B">
            <w:pPr>
              <w:pStyle w:val="TAC"/>
              <w:rPr>
                <w:rFonts w:eastAsiaTheme="minorEastAsia"/>
                <w:lang w:val="en-US" w:eastAsia="zh-CN"/>
              </w:rPr>
            </w:pPr>
          </w:p>
        </w:tc>
      </w:tr>
      <w:tr w:rsidR="008E4271" w:rsidRPr="00CE1ADE" w14:paraId="5976B6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C16952" w14:textId="77777777" w:rsidR="008E4271" w:rsidRPr="00CE1ADE" w:rsidRDefault="008E4271" w:rsidP="0078512B">
            <w:pPr>
              <w:pStyle w:val="TAC"/>
              <w:rPr>
                <w:rFonts w:eastAsiaTheme="minorEastAsia"/>
                <w:lang w:val="en-US" w:eastAsia="zh-CN"/>
              </w:rPr>
            </w:pPr>
            <w:r w:rsidRPr="00CE1ADE">
              <w:rPr>
                <w:lang w:eastAsia="zh-CN"/>
              </w:rPr>
              <w:t>CA_n8A-n28A-n77A</w:t>
            </w:r>
          </w:p>
        </w:tc>
        <w:tc>
          <w:tcPr>
            <w:tcW w:w="2712" w:type="dxa"/>
            <w:tcBorders>
              <w:top w:val="single" w:sz="4" w:space="0" w:color="auto"/>
              <w:left w:val="single" w:sz="4" w:space="0" w:color="auto"/>
              <w:bottom w:val="nil"/>
              <w:right w:val="single" w:sz="4" w:space="0" w:color="auto"/>
            </w:tcBorders>
            <w:vAlign w:val="center"/>
          </w:tcPr>
          <w:p w14:paraId="05F24BB4" w14:textId="77777777" w:rsidR="008E4271" w:rsidRPr="00CE1ADE" w:rsidRDefault="008E4271" w:rsidP="0078512B">
            <w:pPr>
              <w:pStyle w:val="TAC"/>
              <w:rPr>
                <w:rFonts w:eastAsiaTheme="minorEastAsia"/>
                <w:lang w:eastAsia="zh-CN"/>
              </w:rPr>
            </w:pPr>
            <w:r w:rsidRPr="00CE1ADE">
              <w:rPr>
                <w:rFonts w:eastAsiaTheme="minorEastAsia"/>
                <w:lang w:eastAsia="zh-CN"/>
              </w:rPr>
              <w:t>CA_n8A-n28A</w:t>
            </w:r>
          </w:p>
          <w:p w14:paraId="3B4EF4DC"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5F1465CD"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2C92470F"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02BCDF46"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22CE2539"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4D80DEC9" w14:textId="77777777" w:rsidTr="00983D2C">
        <w:trPr>
          <w:trHeight w:val="29"/>
        </w:trPr>
        <w:tc>
          <w:tcPr>
            <w:tcW w:w="3065" w:type="dxa"/>
            <w:tcBorders>
              <w:top w:val="nil"/>
              <w:left w:val="single" w:sz="4" w:space="0" w:color="auto"/>
              <w:bottom w:val="nil"/>
              <w:right w:val="single" w:sz="4" w:space="0" w:color="auto"/>
            </w:tcBorders>
            <w:vAlign w:val="center"/>
          </w:tcPr>
          <w:p w14:paraId="3A3C9A7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FE8FB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DB1F37" w14:textId="77777777" w:rsidR="008E4271" w:rsidRPr="00CE1ADE" w:rsidRDefault="008E4271" w:rsidP="0078512B">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3A495760"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2AA9C1E9" w14:textId="77777777" w:rsidR="008E4271" w:rsidRPr="00CE1ADE" w:rsidRDefault="008E4271" w:rsidP="0078512B">
            <w:pPr>
              <w:pStyle w:val="TAC"/>
              <w:rPr>
                <w:rFonts w:eastAsiaTheme="minorEastAsia"/>
                <w:lang w:val="en-US" w:eastAsia="zh-CN"/>
              </w:rPr>
            </w:pPr>
          </w:p>
        </w:tc>
      </w:tr>
      <w:tr w:rsidR="008E4271" w:rsidRPr="00CE1ADE" w14:paraId="1B1EC7C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EFA85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1B3F2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33BB9"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tcPr>
          <w:p w14:paraId="6026FFA6"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32A5C2B" w14:textId="77777777" w:rsidR="008E4271" w:rsidRPr="00CE1ADE" w:rsidRDefault="008E4271" w:rsidP="0078512B">
            <w:pPr>
              <w:pStyle w:val="TAC"/>
              <w:rPr>
                <w:rFonts w:eastAsiaTheme="minorEastAsia"/>
                <w:lang w:val="en-US" w:eastAsia="zh-CN"/>
              </w:rPr>
            </w:pPr>
          </w:p>
        </w:tc>
      </w:tr>
      <w:tr w:rsidR="008E4271" w:rsidRPr="00CE1ADE" w14:paraId="384965B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6E39F5A" w14:textId="77777777" w:rsidR="008E4271" w:rsidRPr="00CE1ADE" w:rsidRDefault="008E4271" w:rsidP="0078512B">
            <w:pPr>
              <w:pStyle w:val="TAC"/>
              <w:rPr>
                <w:rFonts w:eastAsiaTheme="minorEastAsia"/>
                <w:lang w:val="en-US" w:eastAsia="zh-CN"/>
              </w:rPr>
            </w:pPr>
            <w:r w:rsidRPr="00CE1ADE">
              <w:rPr>
                <w:lang w:eastAsia="zh-CN"/>
              </w:rPr>
              <w:t>CA_n8A-n28A-n77(2A)</w:t>
            </w:r>
          </w:p>
        </w:tc>
        <w:tc>
          <w:tcPr>
            <w:tcW w:w="2712" w:type="dxa"/>
            <w:tcBorders>
              <w:top w:val="single" w:sz="4" w:space="0" w:color="auto"/>
              <w:left w:val="single" w:sz="4" w:space="0" w:color="auto"/>
              <w:bottom w:val="nil"/>
              <w:right w:val="single" w:sz="4" w:space="0" w:color="auto"/>
            </w:tcBorders>
            <w:vAlign w:val="center"/>
          </w:tcPr>
          <w:p w14:paraId="6564E2AF" w14:textId="77777777" w:rsidR="008E4271" w:rsidRPr="00CE1ADE" w:rsidRDefault="008E4271" w:rsidP="0078512B">
            <w:pPr>
              <w:pStyle w:val="TAC"/>
              <w:rPr>
                <w:rFonts w:eastAsiaTheme="minorEastAsia"/>
                <w:lang w:eastAsia="zh-CN"/>
              </w:rPr>
            </w:pPr>
            <w:r w:rsidRPr="00CE1ADE">
              <w:rPr>
                <w:rFonts w:eastAsiaTheme="minorEastAsia"/>
                <w:lang w:eastAsia="zh-CN"/>
              </w:rPr>
              <w:t>CA_n8A-n28A</w:t>
            </w:r>
          </w:p>
          <w:p w14:paraId="6A594D1B"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7EEFF679"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56CF6EDA"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6EDC7470"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1A6BE553"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252B8F77" w14:textId="77777777" w:rsidTr="00983D2C">
        <w:trPr>
          <w:trHeight w:val="29"/>
        </w:trPr>
        <w:tc>
          <w:tcPr>
            <w:tcW w:w="3065" w:type="dxa"/>
            <w:tcBorders>
              <w:top w:val="nil"/>
              <w:left w:val="single" w:sz="4" w:space="0" w:color="auto"/>
              <w:bottom w:val="nil"/>
              <w:right w:val="single" w:sz="4" w:space="0" w:color="auto"/>
            </w:tcBorders>
            <w:vAlign w:val="center"/>
          </w:tcPr>
          <w:p w14:paraId="72CFD8A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82B5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64190C" w14:textId="77777777" w:rsidR="008E4271" w:rsidRPr="00CE1ADE" w:rsidRDefault="008E4271" w:rsidP="0078512B">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7921DD23"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232D8A9E" w14:textId="77777777" w:rsidR="008E4271" w:rsidRPr="00CE1ADE" w:rsidRDefault="008E4271" w:rsidP="0078512B">
            <w:pPr>
              <w:pStyle w:val="TAC"/>
              <w:rPr>
                <w:rFonts w:eastAsiaTheme="minorEastAsia"/>
                <w:lang w:val="en-US" w:eastAsia="zh-CN"/>
              </w:rPr>
            </w:pPr>
          </w:p>
        </w:tc>
      </w:tr>
      <w:tr w:rsidR="008E4271" w:rsidRPr="00CE1ADE" w14:paraId="6B66EA1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32B875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F32C6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FA6C0B"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200F9D91" w14:textId="77777777" w:rsidR="008E4271" w:rsidRPr="00CE1ADE" w:rsidRDefault="008E4271" w:rsidP="0078512B">
            <w:pPr>
              <w:pStyle w:val="TAC"/>
              <w:rPr>
                <w:rFonts w:eastAsiaTheme="minorEastAsia" w:cs="Arial"/>
                <w:color w:val="000000"/>
                <w:szCs w:val="18"/>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121C86AA" w14:textId="77777777" w:rsidR="008E4271" w:rsidRPr="00CE1ADE" w:rsidRDefault="008E4271" w:rsidP="0078512B">
            <w:pPr>
              <w:pStyle w:val="TAC"/>
              <w:rPr>
                <w:rFonts w:eastAsiaTheme="minorEastAsia"/>
                <w:lang w:val="en-US" w:eastAsia="zh-CN"/>
              </w:rPr>
            </w:pPr>
          </w:p>
        </w:tc>
      </w:tr>
      <w:tr w:rsidR="008E4271" w:rsidRPr="00CE1ADE" w14:paraId="2337CFB1" w14:textId="77777777" w:rsidTr="00983D2C">
        <w:trPr>
          <w:trHeight w:val="29"/>
        </w:trPr>
        <w:tc>
          <w:tcPr>
            <w:tcW w:w="3065" w:type="dxa"/>
            <w:vMerge w:val="restart"/>
            <w:tcBorders>
              <w:top w:val="nil"/>
              <w:left w:val="single" w:sz="4" w:space="0" w:color="auto"/>
              <w:bottom w:val="single" w:sz="4" w:space="0" w:color="auto"/>
              <w:right w:val="single" w:sz="4" w:space="0" w:color="auto"/>
            </w:tcBorders>
            <w:vAlign w:val="center"/>
          </w:tcPr>
          <w:p w14:paraId="662E84DC"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21ABE15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F06BE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76901B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1274BB0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6367733A" w14:textId="77777777" w:rsidTr="00983D2C">
        <w:trPr>
          <w:trHeight w:val="29"/>
        </w:trPr>
        <w:tc>
          <w:tcPr>
            <w:tcW w:w="0" w:type="auto"/>
            <w:vMerge/>
            <w:tcBorders>
              <w:top w:val="nil"/>
              <w:left w:val="single" w:sz="4" w:space="0" w:color="auto"/>
              <w:bottom w:val="single" w:sz="4" w:space="0" w:color="auto"/>
              <w:right w:val="single" w:sz="4" w:space="0" w:color="auto"/>
            </w:tcBorders>
            <w:vAlign w:val="center"/>
          </w:tcPr>
          <w:p w14:paraId="2F276C1B"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66B0122"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7271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D4401A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5009BD7" w14:textId="77777777" w:rsidR="008E4271" w:rsidRPr="00CE1ADE" w:rsidRDefault="008E4271" w:rsidP="0078512B">
            <w:pPr>
              <w:pStyle w:val="TAC"/>
              <w:rPr>
                <w:rFonts w:eastAsiaTheme="minorEastAsia"/>
                <w:szCs w:val="18"/>
                <w:lang w:val="en-US" w:eastAsia="zh-CN"/>
              </w:rPr>
            </w:pPr>
          </w:p>
        </w:tc>
      </w:tr>
      <w:tr w:rsidR="008E4271" w:rsidRPr="00CE1ADE" w14:paraId="65342582" w14:textId="77777777" w:rsidTr="00983D2C">
        <w:trPr>
          <w:trHeight w:val="29"/>
        </w:trPr>
        <w:tc>
          <w:tcPr>
            <w:tcW w:w="0" w:type="auto"/>
            <w:vMerge/>
            <w:tcBorders>
              <w:top w:val="nil"/>
              <w:left w:val="single" w:sz="4" w:space="0" w:color="auto"/>
              <w:bottom w:val="single" w:sz="4" w:space="0" w:color="auto"/>
              <w:right w:val="single" w:sz="4" w:space="0" w:color="auto"/>
            </w:tcBorders>
            <w:vAlign w:val="center"/>
          </w:tcPr>
          <w:p w14:paraId="12BC5609"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E3D4234"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1A1C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4918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736324B" w14:textId="77777777" w:rsidR="008E4271" w:rsidRPr="00CE1ADE" w:rsidRDefault="008E4271" w:rsidP="0078512B">
            <w:pPr>
              <w:pStyle w:val="TAC"/>
              <w:rPr>
                <w:rFonts w:eastAsiaTheme="minorEastAsia"/>
                <w:szCs w:val="18"/>
                <w:lang w:val="en-US" w:eastAsia="zh-CN"/>
              </w:rPr>
            </w:pPr>
          </w:p>
        </w:tc>
      </w:tr>
      <w:tr w:rsidR="008E4271" w:rsidRPr="00CE1ADE" w14:paraId="6D690AB4" w14:textId="77777777" w:rsidTr="00983D2C">
        <w:trPr>
          <w:trHeight w:val="29"/>
        </w:trPr>
        <w:tc>
          <w:tcPr>
            <w:tcW w:w="0" w:type="auto"/>
            <w:tcBorders>
              <w:top w:val="nil"/>
              <w:left w:val="single" w:sz="4" w:space="0" w:color="auto"/>
              <w:bottom w:val="nil"/>
              <w:right w:val="single" w:sz="4" w:space="0" w:color="auto"/>
            </w:tcBorders>
          </w:tcPr>
          <w:p w14:paraId="1C8FEA42" w14:textId="77777777" w:rsidR="008E4271" w:rsidRPr="00CE1ADE" w:rsidRDefault="008E4271" w:rsidP="0078512B">
            <w:pPr>
              <w:pStyle w:val="TAC"/>
              <w:rPr>
                <w:rFonts w:eastAsiaTheme="minorEastAsia"/>
                <w:szCs w:val="18"/>
                <w:lang w:val="en-US" w:eastAsia="zh-CN"/>
              </w:rPr>
            </w:pPr>
            <w:r w:rsidRPr="00CE1ADE">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581AAD62" w14:textId="77777777" w:rsidR="008E4271" w:rsidRPr="00CE1ADE" w:rsidRDefault="008E4271" w:rsidP="0078512B">
            <w:pPr>
              <w:pStyle w:val="TAC"/>
              <w:rPr>
                <w:rFonts w:eastAsiaTheme="minorEastAsia"/>
                <w:szCs w:val="18"/>
                <w:lang w:val="en-US" w:eastAsia="zh-CN"/>
              </w:rPr>
            </w:pPr>
            <w:r w:rsidRPr="00CE1ADE">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127A666A" w14:textId="77777777" w:rsidR="008E4271" w:rsidRPr="00CE1ADE" w:rsidRDefault="008E4271" w:rsidP="0078512B">
            <w:pPr>
              <w:pStyle w:val="TAC"/>
              <w:rPr>
                <w:rFonts w:eastAsiaTheme="minorEastAsia"/>
                <w:szCs w:val="18"/>
                <w:lang w:val="en-US" w:eastAsia="zh-CN"/>
              </w:rPr>
            </w:pPr>
            <w:r w:rsidRPr="00CE1ADE">
              <w:rPr>
                <w:rFonts w:eastAsiaTheme="minorEastAsia" w:cs="Arial"/>
                <w:szCs w:val="18"/>
                <w:lang w:eastAsia="en-GB"/>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CB7B3DD" w14:textId="77777777" w:rsidR="008E4271" w:rsidRPr="00CE1ADE" w:rsidRDefault="008E4271" w:rsidP="0078512B">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2E7C30CE" w14:textId="77777777" w:rsidR="008E4271" w:rsidRPr="00CE1ADE" w:rsidRDefault="008E4271" w:rsidP="0078512B">
            <w:pPr>
              <w:pStyle w:val="TAC"/>
              <w:rPr>
                <w:rFonts w:eastAsiaTheme="minorEastAsia"/>
                <w:szCs w:val="18"/>
                <w:lang w:val="en-US" w:eastAsia="zh-CN"/>
              </w:rPr>
            </w:pPr>
            <w:r w:rsidRPr="00CE1ADE">
              <w:rPr>
                <w:kern w:val="2"/>
                <w:szCs w:val="18"/>
                <w:lang w:val="en-US" w:eastAsia="zh-CN"/>
              </w:rPr>
              <w:t>0</w:t>
            </w:r>
          </w:p>
        </w:tc>
      </w:tr>
      <w:tr w:rsidR="008E4271" w:rsidRPr="00CE1ADE" w14:paraId="0A27524D" w14:textId="77777777" w:rsidTr="00983D2C">
        <w:trPr>
          <w:trHeight w:val="29"/>
        </w:trPr>
        <w:tc>
          <w:tcPr>
            <w:tcW w:w="0" w:type="auto"/>
            <w:tcBorders>
              <w:top w:val="nil"/>
              <w:left w:val="single" w:sz="4" w:space="0" w:color="auto"/>
              <w:bottom w:val="nil"/>
              <w:right w:val="single" w:sz="4" w:space="0" w:color="auto"/>
            </w:tcBorders>
          </w:tcPr>
          <w:p w14:paraId="71CC7A3F"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C7AC197"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619DB1" w14:textId="77777777" w:rsidR="008E4271" w:rsidRPr="00CE1ADE" w:rsidRDefault="008E4271" w:rsidP="0078512B">
            <w:pPr>
              <w:pStyle w:val="TAC"/>
              <w:rPr>
                <w:rFonts w:eastAsiaTheme="minorEastAsia"/>
                <w:szCs w:val="18"/>
                <w:lang w:val="en-US" w:eastAsia="zh-CN"/>
              </w:rPr>
            </w:pPr>
            <w:r w:rsidRPr="00CE1ADE">
              <w:rPr>
                <w:rFonts w:eastAsiaTheme="minorEastAsia" w:cs="Arial"/>
                <w:szCs w:val="18"/>
                <w:lang w:eastAsia="en-GB"/>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7EB4EFD" w14:textId="77777777" w:rsidR="008E4271" w:rsidRPr="00CE1ADE" w:rsidRDefault="008E4271" w:rsidP="0078512B">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94228E2" w14:textId="77777777" w:rsidR="008E4271" w:rsidRPr="00CE1ADE" w:rsidRDefault="008E4271" w:rsidP="0078512B">
            <w:pPr>
              <w:pStyle w:val="TAC"/>
              <w:rPr>
                <w:rFonts w:eastAsiaTheme="minorEastAsia"/>
                <w:szCs w:val="18"/>
                <w:lang w:val="en-US" w:eastAsia="zh-CN"/>
              </w:rPr>
            </w:pPr>
          </w:p>
        </w:tc>
      </w:tr>
      <w:tr w:rsidR="008E4271" w:rsidRPr="00CE1ADE" w14:paraId="1CACFCA0" w14:textId="77777777" w:rsidTr="00983D2C">
        <w:trPr>
          <w:trHeight w:val="29"/>
        </w:trPr>
        <w:tc>
          <w:tcPr>
            <w:tcW w:w="0" w:type="auto"/>
            <w:tcBorders>
              <w:top w:val="nil"/>
              <w:left w:val="single" w:sz="4" w:space="0" w:color="auto"/>
              <w:bottom w:val="single" w:sz="4" w:space="0" w:color="auto"/>
              <w:right w:val="single" w:sz="4" w:space="0" w:color="auto"/>
            </w:tcBorders>
          </w:tcPr>
          <w:p w14:paraId="218D128A"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C0D054F"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184FC" w14:textId="77777777" w:rsidR="008E4271" w:rsidRPr="00CE1ADE" w:rsidRDefault="008E4271" w:rsidP="0078512B">
            <w:pPr>
              <w:pStyle w:val="TAC"/>
              <w:rPr>
                <w:rFonts w:eastAsiaTheme="minorEastAsia"/>
                <w:szCs w:val="18"/>
                <w:lang w:val="en-US" w:eastAsia="zh-CN"/>
              </w:rPr>
            </w:pPr>
            <w:r w:rsidRPr="00CE1ADE">
              <w:rPr>
                <w:rFonts w:eastAsiaTheme="minorEastAsia" w:cs="Arial"/>
                <w:szCs w:val="18"/>
                <w:lang w:eastAsia="en-GB"/>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BA796DC" w14:textId="77777777" w:rsidR="008E4271" w:rsidRPr="00CE1ADE" w:rsidRDefault="008E4271" w:rsidP="0078512B">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532B33" w14:textId="77777777" w:rsidR="008E4271" w:rsidRPr="00CE1ADE" w:rsidRDefault="008E4271" w:rsidP="0078512B">
            <w:pPr>
              <w:pStyle w:val="TAC"/>
              <w:rPr>
                <w:rFonts w:eastAsiaTheme="minorEastAsia"/>
                <w:szCs w:val="18"/>
                <w:lang w:val="en-US" w:eastAsia="zh-CN"/>
              </w:rPr>
            </w:pPr>
          </w:p>
        </w:tc>
      </w:tr>
      <w:tr w:rsidR="008E4271" w:rsidRPr="00CE1ADE" w14:paraId="08CB46E5" w14:textId="77777777" w:rsidTr="00983D2C">
        <w:trPr>
          <w:trHeight w:val="29"/>
        </w:trPr>
        <w:tc>
          <w:tcPr>
            <w:tcW w:w="0" w:type="auto"/>
            <w:tcBorders>
              <w:top w:val="single" w:sz="4" w:space="0" w:color="auto"/>
              <w:left w:val="single" w:sz="4" w:space="0" w:color="auto"/>
              <w:bottom w:val="nil"/>
              <w:right w:val="single" w:sz="4" w:space="0" w:color="auto"/>
            </w:tcBorders>
          </w:tcPr>
          <w:p w14:paraId="33644956" w14:textId="77777777" w:rsidR="008E4271" w:rsidRPr="00CE1ADE" w:rsidRDefault="008E4271" w:rsidP="0078512B">
            <w:pPr>
              <w:pStyle w:val="TAC"/>
              <w:rPr>
                <w:rFonts w:eastAsiaTheme="minorEastAsia"/>
                <w:szCs w:val="18"/>
                <w:lang w:val="en-US" w:eastAsia="zh-CN"/>
              </w:rPr>
            </w:pPr>
            <w:r w:rsidRPr="00CE1ADE">
              <w:rPr>
                <w:rFonts w:eastAsiaTheme="minorEastAsia"/>
                <w:lang w:eastAsia="zh-CN"/>
              </w:rPr>
              <w:t>CA_n8A-n39A-n40A</w:t>
            </w:r>
          </w:p>
        </w:tc>
        <w:tc>
          <w:tcPr>
            <w:tcW w:w="2712" w:type="dxa"/>
            <w:tcBorders>
              <w:top w:val="single" w:sz="4" w:space="0" w:color="auto"/>
              <w:left w:val="single" w:sz="4" w:space="0" w:color="auto"/>
              <w:bottom w:val="nil"/>
              <w:right w:val="single" w:sz="4" w:space="0" w:color="auto"/>
            </w:tcBorders>
            <w:vAlign w:val="center"/>
          </w:tcPr>
          <w:p w14:paraId="295E3F76"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1FB555D4"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AAA7631"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884F6EA" w14:textId="77777777" w:rsidR="008E4271" w:rsidRPr="00CE1ADE" w:rsidRDefault="008E4271" w:rsidP="0078512B">
            <w:pPr>
              <w:pStyle w:val="TAC"/>
              <w:rPr>
                <w:rFonts w:eastAsiaTheme="minorEastAsia" w:cs="Arial"/>
                <w:szCs w:val="18"/>
                <w:lang w:eastAsia="en-GB"/>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00142EE" w14:textId="77777777" w:rsidR="008E4271" w:rsidRPr="00CE1ADE" w:rsidRDefault="008E4271" w:rsidP="0078512B">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B7168B9"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val="en-US" w:eastAsia="zh-CN"/>
              </w:rPr>
              <w:t>4 and 5</w:t>
            </w:r>
          </w:p>
        </w:tc>
      </w:tr>
      <w:tr w:rsidR="008E4271" w:rsidRPr="00CE1ADE" w14:paraId="4A16C2DE" w14:textId="77777777" w:rsidTr="00983D2C">
        <w:trPr>
          <w:trHeight w:val="29"/>
        </w:trPr>
        <w:tc>
          <w:tcPr>
            <w:tcW w:w="0" w:type="auto"/>
            <w:tcBorders>
              <w:top w:val="nil"/>
              <w:left w:val="single" w:sz="4" w:space="0" w:color="auto"/>
              <w:bottom w:val="nil"/>
              <w:right w:val="single" w:sz="4" w:space="0" w:color="auto"/>
            </w:tcBorders>
          </w:tcPr>
          <w:p w14:paraId="796B6FD1"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9ADA0B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B1C4B" w14:textId="77777777" w:rsidR="008E4271" w:rsidRPr="00CE1ADE" w:rsidRDefault="008E4271" w:rsidP="0078512B">
            <w:pPr>
              <w:pStyle w:val="TAC"/>
              <w:rPr>
                <w:rFonts w:eastAsiaTheme="minorEastAsia" w:cs="Arial"/>
                <w:szCs w:val="18"/>
                <w:lang w:eastAsia="en-GB"/>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079293C" w14:textId="77777777" w:rsidR="008E4271" w:rsidRPr="00CE1ADE" w:rsidRDefault="008E4271" w:rsidP="0078512B">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332FC148" w14:textId="77777777" w:rsidR="008E4271" w:rsidRPr="00CE1ADE" w:rsidRDefault="008E4271" w:rsidP="0078512B">
            <w:pPr>
              <w:pStyle w:val="TAC"/>
              <w:rPr>
                <w:rFonts w:eastAsiaTheme="minorEastAsia"/>
                <w:szCs w:val="18"/>
                <w:lang w:val="en-US" w:eastAsia="zh-CN"/>
              </w:rPr>
            </w:pPr>
          </w:p>
        </w:tc>
      </w:tr>
      <w:tr w:rsidR="008E4271" w:rsidRPr="00CE1ADE" w14:paraId="625CD515" w14:textId="77777777" w:rsidTr="00983D2C">
        <w:trPr>
          <w:trHeight w:val="29"/>
        </w:trPr>
        <w:tc>
          <w:tcPr>
            <w:tcW w:w="0" w:type="auto"/>
            <w:tcBorders>
              <w:top w:val="nil"/>
              <w:left w:val="single" w:sz="4" w:space="0" w:color="auto"/>
              <w:bottom w:val="single" w:sz="4" w:space="0" w:color="auto"/>
              <w:right w:val="single" w:sz="4" w:space="0" w:color="auto"/>
            </w:tcBorders>
          </w:tcPr>
          <w:p w14:paraId="663EA513"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C4FAF5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70DA6" w14:textId="77777777" w:rsidR="008E4271" w:rsidRPr="00CE1ADE" w:rsidRDefault="008E4271" w:rsidP="0078512B">
            <w:pPr>
              <w:pStyle w:val="TAC"/>
              <w:rPr>
                <w:rFonts w:eastAsiaTheme="minorEastAsia" w:cs="Arial"/>
                <w:szCs w:val="18"/>
                <w:lang w:eastAsia="en-GB"/>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1A3801B" w14:textId="77777777" w:rsidR="008E4271" w:rsidRPr="00CE1ADE" w:rsidRDefault="008E4271" w:rsidP="0078512B">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8766DBE" w14:textId="77777777" w:rsidR="008E4271" w:rsidRPr="00CE1ADE" w:rsidRDefault="008E4271" w:rsidP="0078512B">
            <w:pPr>
              <w:pStyle w:val="TAC"/>
              <w:rPr>
                <w:rFonts w:eastAsiaTheme="minorEastAsia"/>
                <w:szCs w:val="18"/>
                <w:lang w:val="en-US" w:eastAsia="zh-CN"/>
              </w:rPr>
            </w:pPr>
          </w:p>
        </w:tc>
      </w:tr>
      <w:tr w:rsidR="008E4271" w:rsidRPr="00CE1ADE" w14:paraId="7A85DE1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E67764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023127A3"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32CA4147"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143708F4"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E5F40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728EA2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AC5D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7AE24D6D" w14:textId="77777777" w:rsidTr="00983D2C">
        <w:trPr>
          <w:trHeight w:val="29"/>
        </w:trPr>
        <w:tc>
          <w:tcPr>
            <w:tcW w:w="3065" w:type="dxa"/>
            <w:tcBorders>
              <w:top w:val="nil"/>
              <w:left w:val="single" w:sz="4" w:space="0" w:color="auto"/>
              <w:bottom w:val="nil"/>
              <w:right w:val="single" w:sz="4" w:space="0" w:color="auto"/>
            </w:tcBorders>
            <w:vAlign w:val="center"/>
          </w:tcPr>
          <w:p w14:paraId="7CA72D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8359F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1F40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FEF05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A6539C" w14:textId="77777777" w:rsidR="008E4271" w:rsidRPr="00CE1ADE" w:rsidRDefault="008E4271" w:rsidP="0078512B">
            <w:pPr>
              <w:pStyle w:val="TAC"/>
              <w:rPr>
                <w:rFonts w:eastAsiaTheme="minorEastAsia"/>
                <w:lang w:val="en-US" w:eastAsia="zh-CN"/>
              </w:rPr>
            </w:pPr>
          </w:p>
        </w:tc>
      </w:tr>
      <w:tr w:rsidR="008E4271" w:rsidRPr="00CE1ADE" w14:paraId="5BC08361" w14:textId="77777777" w:rsidTr="00983D2C">
        <w:trPr>
          <w:trHeight w:val="29"/>
        </w:trPr>
        <w:tc>
          <w:tcPr>
            <w:tcW w:w="3065" w:type="dxa"/>
            <w:tcBorders>
              <w:top w:val="nil"/>
              <w:left w:val="single" w:sz="4" w:space="0" w:color="auto"/>
              <w:bottom w:val="nil"/>
              <w:right w:val="single" w:sz="4" w:space="0" w:color="auto"/>
            </w:tcBorders>
            <w:vAlign w:val="center"/>
          </w:tcPr>
          <w:p w14:paraId="56C152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96F92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2448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6CFC8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262104C3" w14:textId="77777777" w:rsidR="008E4271" w:rsidRPr="00CE1ADE" w:rsidRDefault="008E4271" w:rsidP="0078512B">
            <w:pPr>
              <w:pStyle w:val="TAC"/>
              <w:rPr>
                <w:rFonts w:eastAsiaTheme="minorEastAsia"/>
                <w:lang w:val="en-US" w:eastAsia="zh-CN"/>
              </w:rPr>
            </w:pPr>
          </w:p>
        </w:tc>
      </w:tr>
      <w:tr w:rsidR="008E4271" w:rsidRPr="00CE1ADE" w14:paraId="07E28872" w14:textId="77777777" w:rsidTr="00983D2C">
        <w:trPr>
          <w:trHeight w:val="29"/>
        </w:trPr>
        <w:tc>
          <w:tcPr>
            <w:tcW w:w="3065" w:type="dxa"/>
            <w:tcBorders>
              <w:top w:val="nil"/>
              <w:left w:val="single" w:sz="4" w:space="0" w:color="auto"/>
              <w:bottom w:val="nil"/>
              <w:right w:val="single" w:sz="4" w:space="0" w:color="auto"/>
            </w:tcBorders>
            <w:vAlign w:val="center"/>
          </w:tcPr>
          <w:p w14:paraId="037D1894" w14:textId="77777777" w:rsidR="008E4271" w:rsidRPr="00CE1ADE" w:rsidRDefault="008E4271" w:rsidP="0078512B">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1248E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7404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7CD40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30EC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E097F47" w14:textId="77777777" w:rsidTr="00983D2C">
        <w:trPr>
          <w:trHeight w:val="29"/>
        </w:trPr>
        <w:tc>
          <w:tcPr>
            <w:tcW w:w="3065" w:type="dxa"/>
            <w:tcBorders>
              <w:top w:val="nil"/>
              <w:left w:val="single" w:sz="4" w:space="0" w:color="auto"/>
              <w:bottom w:val="nil"/>
              <w:right w:val="single" w:sz="4" w:space="0" w:color="auto"/>
            </w:tcBorders>
            <w:vAlign w:val="center"/>
          </w:tcPr>
          <w:p w14:paraId="1899332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4BA8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0AC9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E3AB6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6A31E9" w14:textId="77777777" w:rsidR="008E4271" w:rsidRPr="00CE1ADE" w:rsidRDefault="008E4271" w:rsidP="0078512B">
            <w:pPr>
              <w:pStyle w:val="TAC"/>
              <w:rPr>
                <w:rFonts w:eastAsiaTheme="minorEastAsia"/>
                <w:lang w:val="en-US" w:eastAsia="zh-CN"/>
              </w:rPr>
            </w:pPr>
          </w:p>
        </w:tc>
      </w:tr>
      <w:tr w:rsidR="008E4271" w:rsidRPr="00CE1ADE" w14:paraId="11B097D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64932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6DCFC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9D1C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808A4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78453289" w14:textId="77777777" w:rsidR="008E4271" w:rsidRPr="00CE1ADE" w:rsidRDefault="008E4271" w:rsidP="0078512B">
            <w:pPr>
              <w:pStyle w:val="TAC"/>
              <w:rPr>
                <w:rFonts w:eastAsiaTheme="minorEastAsia"/>
                <w:lang w:val="en-US" w:eastAsia="zh-CN"/>
              </w:rPr>
            </w:pPr>
          </w:p>
        </w:tc>
      </w:tr>
      <w:tr w:rsidR="008E4271" w:rsidRPr="00CE1ADE" w14:paraId="144D0400" w14:textId="77777777" w:rsidTr="00983D2C">
        <w:trPr>
          <w:trHeight w:val="29"/>
        </w:trPr>
        <w:tc>
          <w:tcPr>
            <w:tcW w:w="3065" w:type="dxa"/>
            <w:tcBorders>
              <w:top w:val="nil"/>
              <w:left w:val="single" w:sz="4" w:space="0" w:color="auto"/>
              <w:bottom w:val="nil"/>
              <w:right w:val="single" w:sz="4" w:space="0" w:color="auto"/>
            </w:tcBorders>
            <w:vAlign w:val="center"/>
          </w:tcPr>
          <w:p w14:paraId="3EBD3C6A" w14:textId="77777777" w:rsidR="008E4271" w:rsidRPr="00CE1ADE" w:rsidRDefault="008E4271" w:rsidP="0078512B">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CC38246"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7369BA7A"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A23CEAF"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ABCECDD"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CD7933C"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5381A1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397FFB4E" w14:textId="77777777" w:rsidTr="00983D2C">
        <w:trPr>
          <w:trHeight w:val="29"/>
        </w:trPr>
        <w:tc>
          <w:tcPr>
            <w:tcW w:w="3065" w:type="dxa"/>
            <w:tcBorders>
              <w:top w:val="nil"/>
              <w:left w:val="single" w:sz="4" w:space="0" w:color="auto"/>
              <w:bottom w:val="nil"/>
              <w:right w:val="single" w:sz="4" w:space="0" w:color="auto"/>
            </w:tcBorders>
            <w:vAlign w:val="center"/>
          </w:tcPr>
          <w:p w14:paraId="699F373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15E9D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B87AB5"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3481B91"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0564AC9" w14:textId="77777777" w:rsidR="008E4271" w:rsidRPr="00CE1ADE" w:rsidRDefault="008E4271" w:rsidP="0078512B">
            <w:pPr>
              <w:pStyle w:val="TAC"/>
              <w:rPr>
                <w:rFonts w:eastAsiaTheme="minorEastAsia"/>
                <w:lang w:val="en-US" w:eastAsia="zh-CN"/>
              </w:rPr>
            </w:pPr>
          </w:p>
        </w:tc>
      </w:tr>
      <w:tr w:rsidR="008E4271" w:rsidRPr="00CE1ADE" w14:paraId="526634E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D8A39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08EA4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009D9"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5686E7"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C8200D1" w14:textId="77777777" w:rsidR="008E4271" w:rsidRPr="00CE1ADE" w:rsidRDefault="008E4271" w:rsidP="0078512B">
            <w:pPr>
              <w:pStyle w:val="TAC"/>
              <w:rPr>
                <w:rFonts w:eastAsiaTheme="minorEastAsia"/>
                <w:lang w:val="en-US" w:eastAsia="zh-CN"/>
              </w:rPr>
            </w:pPr>
          </w:p>
        </w:tc>
      </w:tr>
      <w:tr w:rsidR="008E4271" w:rsidRPr="00CE1ADE" w14:paraId="5653B25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60880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F29F44B"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078DD90F"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67CCD902"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8AE0349"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6C0CE08"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DACB97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5ADA8771" w14:textId="77777777" w:rsidTr="00983D2C">
        <w:trPr>
          <w:trHeight w:val="29"/>
        </w:trPr>
        <w:tc>
          <w:tcPr>
            <w:tcW w:w="3065" w:type="dxa"/>
            <w:tcBorders>
              <w:top w:val="nil"/>
              <w:left w:val="single" w:sz="4" w:space="0" w:color="auto"/>
              <w:bottom w:val="nil"/>
              <w:right w:val="single" w:sz="4" w:space="0" w:color="auto"/>
            </w:tcBorders>
            <w:vAlign w:val="center"/>
          </w:tcPr>
          <w:p w14:paraId="63ECAE1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DF419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4B95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5A62261"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181C7CB" w14:textId="77777777" w:rsidR="008E4271" w:rsidRPr="00CE1ADE" w:rsidRDefault="008E4271" w:rsidP="0078512B">
            <w:pPr>
              <w:pStyle w:val="TAC"/>
              <w:rPr>
                <w:rFonts w:eastAsiaTheme="minorEastAsia"/>
                <w:lang w:val="en-US" w:eastAsia="zh-CN"/>
              </w:rPr>
            </w:pPr>
          </w:p>
        </w:tc>
      </w:tr>
      <w:tr w:rsidR="008E4271" w:rsidRPr="00CE1ADE" w14:paraId="1EB253E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C8AEBF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8A59F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B05CA"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0A1025"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571A155C" w14:textId="77777777" w:rsidR="008E4271" w:rsidRPr="00CE1ADE" w:rsidRDefault="008E4271" w:rsidP="0078512B">
            <w:pPr>
              <w:pStyle w:val="TAC"/>
              <w:rPr>
                <w:rFonts w:eastAsiaTheme="minorEastAsia"/>
                <w:lang w:val="en-US" w:eastAsia="zh-CN"/>
              </w:rPr>
            </w:pPr>
          </w:p>
        </w:tc>
      </w:tr>
      <w:tr w:rsidR="008E4271" w:rsidRPr="00CE1ADE" w14:paraId="65AF35B3" w14:textId="77777777" w:rsidTr="00983D2C">
        <w:trPr>
          <w:trHeight w:val="29"/>
        </w:trPr>
        <w:tc>
          <w:tcPr>
            <w:tcW w:w="3065" w:type="dxa"/>
            <w:tcBorders>
              <w:top w:val="nil"/>
              <w:left w:val="single" w:sz="4" w:space="0" w:color="auto"/>
              <w:bottom w:val="nil"/>
              <w:right w:val="single" w:sz="4" w:space="0" w:color="auto"/>
            </w:tcBorders>
          </w:tcPr>
          <w:p w14:paraId="3A4A6BF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541D87ED"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0BF45FB9"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CA_n8A-n79A</w:t>
            </w:r>
          </w:p>
          <w:p w14:paraId="390900C4"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296F40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C143F5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1FCF10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0F741305" w14:textId="77777777" w:rsidTr="00983D2C">
        <w:trPr>
          <w:trHeight w:val="29"/>
        </w:trPr>
        <w:tc>
          <w:tcPr>
            <w:tcW w:w="3065" w:type="dxa"/>
            <w:tcBorders>
              <w:top w:val="nil"/>
              <w:left w:val="single" w:sz="4" w:space="0" w:color="auto"/>
              <w:bottom w:val="nil"/>
              <w:right w:val="single" w:sz="4" w:space="0" w:color="auto"/>
            </w:tcBorders>
          </w:tcPr>
          <w:p w14:paraId="0DABF4B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8D6C38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8DA3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E78D36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4C526185" w14:textId="77777777" w:rsidR="008E4271" w:rsidRPr="00CE1ADE" w:rsidRDefault="008E4271" w:rsidP="0078512B">
            <w:pPr>
              <w:pStyle w:val="TAC"/>
              <w:rPr>
                <w:rFonts w:eastAsiaTheme="minorEastAsia"/>
                <w:lang w:val="en-US" w:eastAsia="zh-CN"/>
              </w:rPr>
            </w:pPr>
          </w:p>
        </w:tc>
      </w:tr>
      <w:tr w:rsidR="008E4271" w:rsidRPr="00CE1ADE" w14:paraId="66FDF005" w14:textId="77777777" w:rsidTr="00983D2C">
        <w:trPr>
          <w:trHeight w:val="29"/>
        </w:trPr>
        <w:tc>
          <w:tcPr>
            <w:tcW w:w="3065" w:type="dxa"/>
            <w:tcBorders>
              <w:top w:val="nil"/>
              <w:left w:val="single" w:sz="4" w:space="0" w:color="auto"/>
              <w:bottom w:val="nil"/>
              <w:right w:val="single" w:sz="4" w:space="0" w:color="auto"/>
            </w:tcBorders>
          </w:tcPr>
          <w:p w14:paraId="730A69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175A70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68B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2F60FF7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37342861" w14:textId="77777777" w:rsidR="008E4271" w:rsidRPr="00CE1ADE" w:rsidRDefault="008E4271" w:rsidP="0078512B">
            <w:pPr>
              <w:pStyle w:val="TAC"/>
              <w:rPr>
                <w:rFonts w:eastAsiaTheme="minorEastAsia"/>
                <w:lang w:val="en-US" w:eastAsia="zh-CN"/>
              </w:rPr>
            </w:pPr>
          </w:p>
        </w:tc>
      </w:tr>
      <w:tr w:rsidR="008E4271" w:rsidRPr="00CE1ADE" w14:paraId="565CC764" w14:textId="77777777" w:rsidTr="00983D2C">
        <w:trPr>
          <w:trHeight w:val="29"/>
        </w:trPr>
        <w:tc>
          <w:tcPr>
            <w:tcW w:w="3065" w:type="dxa"/>
            <w:tcBorders>
              <w:top w:val="nil"/>
              <w:left w:val="single" w:sz="4" w:space="0" w:color="auto"/>
              <w:bottom w:val="nil"/>
              <w:right w:val="single" w:sz="4" w:space="0" w:color="auto"/>
            </w:tcBorders>
          </w:tcPr>
          <w:p w14:paraId="36EDE76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D3305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3206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tcPr>
          <w:p w14:paraId="612DCC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35068659"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63A04B96" w14:textId="77777777" w:rsidTr="00983D2C">
        <w:trPr>
          <w:trHeight w:val="29"/>
        </w:trPr>
        <w:tc>
          <w:tcPr>
            <w:tcW w:w="3065" w:type="dxa"/>
            <w:tcBorders>
              <w:top w:val="nil"/>
              <w:left w:val="single" w:sz="4" w:space="0" w:color="auto"/>
              <w:bottom w:val="nil"/>
              <w:right w:val="single" w:sz="4" w:space="0" w:color="auto"/>
            </w:tcBorders>
          </w:tcPr>
          <w:p w14:paraId="405A36F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FBBAA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4B4D1"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C09A4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tcPr>
          <w:p w14:paraId="38F6802F" w14:textId="77777777" w:rsidR="008E4271" w:rsidRPr="00CE1ADE" w:rsidRDefault="008E4271" w:rsidP="0078512B">
            <w:pPr>
              <w:pStyle w:val="TAC"/>
              <w:rPr>
                <w:rFonts w:eastAsiaTheme="minorEastAsia"/>
                <w:lang w:val="en-US" w:eastAsia="zh-CN"/>
              </w:rPr>
            </w:pPr>
          </w:p>
        </w:tc>
      </w:tr>
      <w:tr w:rsidR="008E4271" w:rsidRPr="00CE1ADE" w14:paraId="1CA74EE5" w14:textId="77777777" w:rsidTr="00983D2C">
        <w:trPr>
          <w:trHeight w:val="29"/>
        </w:trPr>
        <w:tc>
          <w:tcPr>
            <w:tcW w:w="3065" w:type="dxa"/>
            <w:tcBorders>
              <w:top w:val="nil"/>
              <w:left w:val="single" w:sz="4" w:space="0" w:color="auto"/>
              <w:bottom w:val="single" w:sz="4" w:space="0" w:color="auto"/>
              <w:right w:val="single" w:sz="4" w:space="0" w:color="auto"/>
            </w:tcBorders>
          </w:tcPr>
          <w:p w14:paraId="1780A26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CE2BB8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421FA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40C47D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4CFCE343" w14:textId="77777777" w:rsidR="008E4271" w:rsidRPr="00CE1ADE" w:rsidRDefault="008E4271" w:rsidP="0078512B">
            <w:pPr>
              <w:pStyle w:val="TAC"/>
              <w:rPr>
                <w:rFonts w:eastAsiaTheme="minorEastAsia"/>
                <w:lang w:val="en-US" w:eastAsia="zh-CN"/>
              </w:rPr>
            </w:pPr>
          </w:p>
        </w:tc>
      </w:tr>
      <w:tr w:rsidR="008E4271" w:rsidRPr="00CE1ADE" w14:paraId="51B4B58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98A5A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2BC243EC"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56B4923E"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685B48BC"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10249F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FDB36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C312CB"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1FDDF825" w14:textId="77777777" w:rsidTr="00983D2C">
        <w:trPr>
          <w:trHeight w:val="29"/>
        </w:trPr>
        <w:tc>
          <w:tcPr>
            <w:tcW w:w="3065" w:type="dxa"/>
            <w:tcBorders>
              <w:top w:val="nil"/>
              <w:left w:val="single" w:sz="4" w:space="0" w:color="auto"/>
              <w:bottom w:val="nil"/>
              <w:right w:val="single" w:sz="4" w:space="0" w:color="auto"/>
            </w:tcBorders>
            <w:vAlign w:val="center"/>
          </w:tcPr>
          <w:p w14:paraId="1CA42C2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3F55B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772F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F925DB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0D23576F" w14:textId="77777777" w:rsidR="008E4271" w:rsidRPr="00CE1ADE" w:rsidRDefault="008E4271" w:rsidP="0078512B">
            <w:pPr>
              <w:pStyle w:val="TAC"/>
              <w:rPr>
                <w:rFonts w:eastAsiaTheme="minorEastAsia"/>
                <w:lang w:val="en-US" w:eastAsia="zh-CN"/>
              </w:rPr>
            </w:pPr>
          </w:p>
        </w:tc>
      </w:tr>
      <w:tr w:rsidR="008E4271" w:rsidRPr="00CE1ADE" w14:paraId="3098AB67" w14:textId="77777777" w:rsidTr="00983D2C">
        <w:trPr>
          <w:trHeight w:val="29"/>
        </w:trPr>
        <w:tc>
          <w:tcPr>
            <w:tcW w:w="3065" w:type="dxa"/>
            <w:tcBorders>
              <w:top w:val="nil"/>
              <w:left w:val="single" w:sz="4" w:space="0" w:color="auto"/>
              <w:bottom w:val="nil"/>
              <w:right w:val="single" w:sz="4" w:space="0" w:color="auto"/>
            </w:tcBorders>
            <w:vAlign w:val="center"/>
          </w:tcPr>
          <w:p w14:paraId="21856D7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C5801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0CB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1AD3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A260B9F" w14:textId="77777777" w:rsidR="008E4271" w:rsidRPr="00CE1ADE" w:rsidRDefault="008E4271" w:rsidP="0078512B">
            <w:pPr>
              <w:pStyle w:val="TAC"/>
              <w:rPr>
                <w:rFonts w:eastAsiaTheme="minorEastAsia"/>
                <w:lang w:val="en-US" w:eastAsia="zh-CN"/>
              </w:rPr>
            </w:pPr>
          </w:p>
        </w:tc>
      </w:tr>
      <w:tr w:rsidR="008E4271" w:rsidRPr="00CE1ADE" w14:paraId="2CFB5104" w14:textId="77777777" w:rsidTr="00983D2C">
        <w:trPr>
          <w:trHeight w:val="29"/>
        </w:trPr>
        <w:tc>
          <w:tcPr>
            <w:tcW w:w="3065" w:type="dxa"/>
            <w:tcBorders>
              <w:top w:val="nil"/>
              <w:left w:val="single" w:sz="4" w:space="0" w:color="auto"/>
              <w:bottom w:val="nil"/>
              <w:right w:val="single" w:sz="4" w:space="0" w:color="auto"/>
            </w:tcBorders>
            <w:vAlign w:val="center"/>
          </w:tcPr>
          <w:p w14:paraId="6BF463A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A1258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9E77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0A09865" w14:textId="77777777" w:rsidR="008E4271" w:rsidRPr="00CE1ADE" w:rsidRDefault="008E4271" w:rsidP="0078512B">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C0312F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440096C1" w14:textId="77777777" w:rsidTr="00983D2C">
        <w:trPr>
          <w:trHeight w:val="29"/>
        </w:trPr>
        <w:tc>
          <w:tcPr>
            <w:tcW w:w="3065" w:type="dxa"/>
            <w:tcBorders>
              <w:top w:val="nil"/>
              <w:left w:val="single" w:sz="4" w:space="0" w:color="auto"/>
              <w:bottom w:val="nil"/>
              <w:right w:val="single" w:sz="4" w:space="0" w:color="auto"/>
            </w:tcBorders>
            <w:vAlign w:val="center"/>
          </w:tcPr>
          <w:p w14:paraId="405FE4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D3276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C04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06260D4" w14:textId="77777777" w:rsidR="008E4271" w:rsidRPr="00CE1ADE" w:rsidRDefault="008E4271" w:rsidP="0078512B">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929647A" w14:textId="77777777" w:rsidR="008E4271" w:rsidRPr="00CE1ADE" w:rsidRDefault="008E4271" w:rsidP="0078512B">
            <w:pPr>
              <w:pStyle w:val="TAC"/>
              <w:rPr>
                <w:rFonts w:eastAsiaTheme="minorEastAsia"/>
                <w:lang w:val="en-US" w:eastAsia="zh-CN"/>
              </w:rPr>
            </w:pPr>
          </w:p>
        </w:tc>
      </w:tr>
      <w:tr w:rsidR="008E4271" w:rsidRPr="00CE1ADE" w14:paraId="743BEB4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A43C7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B0463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3AE6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C5DB17" w14:textId="77777777" w:rsidR="008E4271" w:rsidRPr="00CE1ADE" w:rsidRDefault="008E4271" w:rsidP="0078512B">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472D400" w14:textId="77777777" w:rsidR="008E4271" w:rsidRPr="00CE1ADE" w:rsidRDefault="008E4271" w:rsidP="0078512B">
            <w:pPr>
              <w:pStyle w:val="TAC"/>
              <w:rPr>
                <w:rFonts w:eastAsiaTheme="minorEastAsia"/>
                <w:lang w:val="en-US" w:eastAsia="zh-CN"/>
              </w:rPr>
            </w:pPr>
          </w:p>
        </w:tc>
      </w:tr>
      <w:tr w:rsidR="008E4271" w:rsidRPr="00CE1ADE" w14:paraId="2F044A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BCDBC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1D483FEE"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CA_n41C</w:t>
            </w:r>
          </w:p>
          <w:p w14:paraId="77C950BE"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CA_n8A-n40A</w:t>
            </w:r>
          </w:p>
          <w:p w14:paraId="012B8D93"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CA_n8A-n41A</w:t>
            </w:r>
          </w:p>
          <w:p w14:paraId="7EE3005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58FFA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F9ADAEC"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CD74BD"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0D00B8E2" w14:textId="77777777" w:rsidTr="00983D2C">
        <w:trPr>
          <w:trHeight w:val="29"/>
        </w:trPr>
        <w:tc>
          <w:tcPr>
            <w:tcW w:w="3065" w:type="dxa"/>
            <w:tcBorders>
              <w:top w:val="nil"/>
              <w:left w:val="single" w:sz="4" w:space="0" w:color="auto"/>
              <w:bottom w:val="nil"/>
              <w:right w:val="single" w:sz="4" w:space="0" w:color="auto"/>
            </w:tcBorders>
            <w:vAlign w:val="center"/>
          </w:tcPr>
          <w:p w14:paraId="52B69A0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ED1A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EFE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77D9728"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81C9EB1" w14:textId="77777777" w:rsidR="008E4271" w:rsidRPr="00CE1ADE" w:rsidRDefault="008E4271" w:rsidP="0078512B">
            <w:pPr>
              <w:pStyle w:val="TAC"/>
              <w:rPr>
                <w:rFonts w:eastAsiaTheme="minorEastAsia"/>
                <w:lang w:val="en-US" w:eastAsia="zh-CN"/>
              </w:rPr>
            </w:pPr>
          </w:p>
        </w:tc>
      </w:tr>
      <w:tr w:rsidR="008E4271" w:rsidRPr="00CE1ADE" w14:paraId="193EC66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C15B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E57C7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5C6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F9A5C7"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3A5991E5" w14:textId="77777777" w:rsidR="008E4271" w:rsidRPr="00CE1ADE" w:rsidRDefault="008E4271" w:rsidP="0078512B">
            <w:pPr>
              <w:pStyle w:val="TAC"/>
              <w:rPr>
                <w:rFonts w:eastAsiaTheme="minorEastAsia"/>
                <w:lang w:val="en-US" w:eastAsia="zh-CN"/>
              </w:rPr>
            </w:pPr>
          </w:p>
        </w:tc>
      </w:tr>
      <w:tr w:rsidR="008E4271" w:rsidRPr="00CE1ADE" w14:paraId="0A586EF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84EFAF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28FEDED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CA_n8A-n40A</w:t>
            </w:r>
          </w:p>
          <w:p w14:paraId="54B814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CA_n8A-n78A</w:t>
            </w:r>
          </w:p>
          <w:p w14:paraId="34E831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AC069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2983CB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5EA12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0</w:t>
            </w:r>
          </w:p>
        </w:tc>
      </w:tr>
      <w:tr w:rsidR="008E4271" w:rsidRPr="00CE1ADE" w14:paraId="6E9D13F8" w14:textId="77777777" w:rsidTr="00983D2C">
        <w:trPr>
          <w:trHeight w:val="29"/>
        </w:trPr>
        <w:tc>
          <w:tcPr>
            <w:tcW w:w="3065" w:type="dxa"/>
            <w:tcBorders>
              <w:top w:val="nil"/>
              <w:left w:val="single" w:sz="4" w:space="0" w:color="auto"/>
              <w:bottom w:val="nil"/>
              <w:right w:val="single" w:sz="4" w:space="0" w:color="auto"/>
            </w:tcBorders>
            <w:vAlign w:val="center"/>
          </w:tcPr>
          <w:p w14:paraId="7DA5DCD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6C9A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3BF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A0706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A8AEC6D" w14:textId="77777777" w:rsidR="008E4271" w:rsidRPr="00CE1ADE" w:rsidRDefault="008E4271" w:rsidP="0078512B">
            <w:pPr>
              <w:pStyle w:val="TAC"/>
              <w:rPr>
                <w:rFonts w:eastAsiaTheme="minorEastAsia"/>
                <w:lang w:val="en-US" w:eastAsia="zh-CN"/>
              </w:rPr>
            </w:pPr>
          </w:p>
        </w:tc>
      </w:tr>
      <w:tr w:rsidR="008E4271" w:rsidRPr="00CE1ADE" w14:paraId="07A8C4E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B14136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38DEB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C5B2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75821C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15A004" w14:textId="77777777" w:rsidR="008E4271" w:rsidRPr="00CE1ADE" w:rsidRDefault="008E4271" w:rsidP="0078512B">
            <w:pPr>
              <w:pStyle w:val="TAC"/>
              <w:rPr>
                <w:rFonts w:eastAsiaTheme="minorEastAsia"/>
                <w:lang w:val="en-US" w:eastAsia="zh-CN"/>
              </w:rPr>
            </w:pPr>
          </w:p>
        </w:tc>
      </w:tr>
      <w:tr w:rsidR="008E4271" w:rsidRPr="00CE1ADE" w14:paraId="7EFA039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0966060" w14:textId="77777777" w:rsidR="008E4271" w:rsidRPr="00CE1ADE" w:rsidRDefault="008E4271" w:rsidP="0078512B">
            <w:pPr>
              <w:pStyle w:val="TAC"/>
              <w:rPr>
                <w:rFonts w:eastAsiaTheme="minorEastAsia"/>
                <w:lang w:val="en-US" w:eastAsia="zh-CN"/>
              </w:rPr>
            </w:pPr>
            <w:r w:rsidRPr="00CE1ADE">
              <w:rPr>
                <w:lang w:eastAsia="zh-CN"/>
              </w:rPr>
              <w:t>CA_n8A-n40A-n77A</w:t>
            </w:r>
          </w:p>
        </w:tc>
        <w:tc>
          <w:tcPr>
            <w:tcW w:w="2712" w:type="dxa"/>
            <w:tcBorders>
              <w:top w:val="single" w:sz="4" w:space="0" w:color="auto"/>
              <w:left w:val="single" w:sz="4" w:space="0" w:color="auto"/>
              <w:bottom w:val="nil"/>
              <w:right w:val="single" w:sz="4" w:space="0" w:color="auto"/>
            </w:tcBorders>
            <w:vAlign w:val="center"/>
          </w:tcPr>
          <w:p w14:paraId="53FC4540"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0FF98431"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7250FA67"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27A340DF"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3CFC83CD"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3E5932AE"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26EC3EF7" w14:textId="77777777" w:rsidTr="00983D2C">
        <w:trPr>
          <w:trHeight w:val="29"/>
        </w:trPr>
        <w:tc>
          <w:tcPr>
            <w:tcW w:w="3065" w:type="dxa"/>
            <w:tcBorders>
              <w:top w:val="nil"/>
              <w:left w:val="single" w:sz="4" w:space="0" w:color="auto"/>
              <w:bottom w:val="nil"/>
              <w:right w:val="single" w:sz="4" w:space="0" w:color="auto"/>
            </w:tcBorders>
            <w:vAlign w:val="center"/>
          </w:tcPr>
          <w:p w14:paraId="5867C10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64B3A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D21E0"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B197328"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0A6384D9" w14:textId="77777777" w:rsidR="008E4271" w:rsidRPr="00CE1ADE" w:rsidRDefault="008E4271" w:rsidP="0078512B">
            <w:pPr>
              <w:pStyle w:val="TAC"/>
              <w:rPr>
                <w:rFonts w:eastAsiaTheme="minorEastAsia"/>
                <w:lang w:val="en-US" w:eastAsia="zh-CN"/>
              </w:rPr>
            </w:pPr>
          </w:p>
        </w:tc>
      </w:tr>
      <w:tr w:rsidR="008E4271" w:rsidRPr="00CE1ADE" w14:paraId="0D1D728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38642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67A8A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ED3A3"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78C9BF12"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6EB411D8" w14:textId="77777777" w:rsidR="008E4271" w:rsidRPr="00CE1ADE" w:rsidRDefault="008E4271" w:rsidP="0078512B">
            <w:pPr>
              <w:pStyle w:val="TAC"/>
              <w:rPr>
                <w:rFonts w:eastAsiaTheme="minorEastAsia"/>
                <w:lang w:val="en-US" w:eastAsia="zh-CN"/>
              </w:rPr>
            </w:pPr>
          </w:p>
        </w:tc>
      </w:tr>
      <w:tr w:rsidR="008E4271" w:rsidRPr="00CE1ADE" w14:paraId="3DAD36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DBE42AF" w14:textId="77777777" w:rsidR="008E4271" w:rsidRPr="00CE1ADE" w:rsidRDefault="008E4271" w:rsidP="0078512B">
            <w:pPr>
              <w:pStyle w:val="TAC"/>
              <w:rPr>
                <w:rFonts w:eastAsiaTheme="minorEastAsia"/>
                <w:lang w:val="en-US" w:eastAsia="zh-CN"/>
              </w:rPr>
            </w:pPr>
            <w:r w:rsidRPr="00CE1ADE">
              <w:rPr>
                <w:lang w:eastAsia="zh-CN"/>
              </w:rPr>
              <w:t>CA_n8A-n40A-n77(2A)</w:t>
            </w:r>
          </w:p>
        </w:tc>
        <w:tc>
          <w:tcPr>
            <w:tcW w:w="2712" w:type="dxa"/>
            <w:tcBorders>
              <w:top w:val="single" w:sz="4" w:space="0" w:color="auto"/>
              <w:left w:val="single" w:sz="4" w:space="0" w:color="auto"/>
              <w:bottom w:val="nil"/>
              <w:right w:val="single" w:sz="4" w:space="0" w:color="auto"/>
            </w:tcBorders>
            <w:vAlign w:val="center"/>
          </w:tcPr>
          <w:p w14:paraId="47111787"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75C07BB8"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74572E56"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4F999A0B"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52B77B20"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63FB6060"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05DE1AD1" w14:textId="77777777" w:rsidTr="00983D2C">
        <w:trPr>
          <w:trHeight w:val="29"/>
        </w:trPr>
        <w:tc>
          <w:tcPr>
            <w:tcW w:w="3065" w:type="dxa"/>
            <w:tcBorders>
              <w:top w:val="nil"/>
              <w:left w:val="single" w:sz="4" w:space="0" w:color="auto"/>
              <w:bottom w:val="nil"/>
              <w:right w:val="single" w:sz="4" w:space="0" w:color="auto"/>
            </w:tcBorders>
            <w:vAlign w:val="center"/>
          </w:tcPr>
          <w:p w14:paraId="390A7D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8DAA2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5E885"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1676194D"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4BB55080" w14:textId="77777777" w:rsidR="008E4271" w:rsidRPr="00CE1ADE" w:rsidRDefault="008E4271" w:rsidP="0078512B">
            <w:pPr>
              <w:pStyle w:val="TAC"/>
              <w:rPr>
                <w:rFonts w:eastAsiaTheme="minorEastAsia"/>
                <w:lang w:val="en-US" w:eastAsia="zh-CN"/>
              </w:rPr>
            </w:pPr>
          </w:p>
        </w:tc>
      </w:tr>
      <w:tr w:rsidR="008E4271" w:rsidRPr="00CE1ADE" w14:paraId="777047B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B76F0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2A8A9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303FF"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7F8CF1F9"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5D2BE154" w14:textId="77777777" w:rsidR="008E4271" w:rsidRPr="00CE1ADE" w:rsidRDefault="008E4271" w:rsidP="0078512B">
            <w:pPr>
              <w:pStyle w:val="TAC"/>
              <w:rPr>
                <w:rFonts w:eastAsiaTheme="minorEastAsia"/>
                <w:lang w:val="en-US" w:eastAsia="zh-CN"/>
              </w:rPr>
            </w:pPr>
          </w:p>
        </w:tc>
      </w:tr>
      <w:tr w:rsidR="008E4271" w:rsidRPr="00CE1ADE" w14:paraId="74B0DC0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7CA036" w14:textId="77777777" w:rsidR="008E4271" w:rsidRPr="00CE1ADE" w:rsidRDefault="008E4271" w:rsidP="0078512B">
            <w:pPr>
              <w:pStyle w:val="TAC"/>
              <w:rPr>
                <w:rFonts w:eastAsiaTheme="minorEastAsia"/>
                <w:lang w:val="en-US" w:eastAsia="zh-CN"/>
              </w:rPr>
            </w:pPr>
            <w:r w:rsidRPr="00CE1ADE">
              <w:rPr>
                <w:lang w:eastAsia="zh-CN"/>
              </w:rPr>
              <w:t>CA_n8A-n40A-n79A</w:t>
            </w:r>
          </w:p>
        </w:tc>
        <w:tc>
          <w:tcPr>
            <w:tcW w:w="2712" w:type="dxa"/>
            <w:tcBorders>
              <w:top w:val="single" w:sz="4" w:space="0" w:color="auto"/>
              <w:left w:val="single" w:sz="4" w:space="0" w:color="auto"/>
              <w:bottom w:val="nil"/>
              <w:right w:val="single" w:sz="4" w:space="0" w:color="auto"/>
            </w:tcBorders>
            <w:vAlign w:val="center"/>
          </w:tcPr>
          <w:p w14:paraId="2D1AF1FD"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7DC23D7D" w14:textId="77777777" w:rsidR="008E4271" w:rsidRPr="00CE1ADE" w:rsidRDefault="008E4271" w:rsidP="0078512B">
            <w:pPr>
              <w:pStyle w:val="TAC"/>
              <w:rPr>
                <w:rFonts w:eastAsiaTheme="minorEastAsia"/>
                <w:lang w:eastAsia="zh-CN"/>
              </w:rPr>
            </w:pPr>
            <w:r w:rsidRPr="00CE1ADE">
              <w:rPr>
                <w:rFonts w:eastAsiaTheme="minorEastAsia"/>
                <w:lang w:eastAsia="zh-CN"/>
              </w:rPr>
              <w:t>CA_n8A-n79A</w:t>
            </w:r>
          </w:p>
          <w:p w14:paraId="1FBDE8A9"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39365CC" w14:textId="77777777" w:rsidR="008E4271" w:rsidRPr="00CE1ADE" w:rsidRDefault="008E4271" w:rsidP="0078512B">
            <w:pPr>
              <w:pStyle w:val="TAC"/>
              <w:rPr>
                <w:rFonts w:cs="Arial"/>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58B52B1C"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3943AF82"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09108090" w14:textId="77777777" w:rsidTr="00983D2C">
        <w:trPr>
          <w:trHeight w:val="29"/>
        </w:trPr>
        <w:tc>
          <w:tcPr>
            <w:tcW w:w="3065" w:type="dxa"/>
            <w:tcBorders>
              <w:top w:val="nil"/>
              <w:left w:val="single" w:sz="4" w:space="0" w:color="auto"/>
              <w:bottom w:val="nil"/>
              <w:right w:val="single" w:sz="4" w:space="0" w:color="auto"/>
            </w:tcBorders>
            <w:vAlign w:val="center"/>
          </w:tcPr>
          <w:p w14:paraId="3FF4DAA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75B6E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67B28" w14:textId="77777777" w:rsidR="008E4271" w:rsidRPr="00CE1ADE" w:rsidRDefault="008E4271" w:rsidP="0078512B">
            <w:pPr>
              <w:pStyle w:val="TAC"/>
              <w:rPr>
                <w:rFonts w:cs="Arial"/>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77DF930E"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57198502" w14:textId="77777777" w:rsidR="008E4271" w:rsidRPr="00CE1ADE" w:rsidRDefault="008E4271" w:rsidP="0078512B">
            <w:pPr>
              <w:pStyle w:val="TAC"/>
              <w:rPr>
                <w:rFonts w:eastAsiaTheme="minorEastAsia"/>
                <w:lang w:val="en-US" w:eastAsia="zh-CN"/>
              </w:rPr>
            </w:pPr>
          </w:p>
        </w:tc>
      </w:tr>
      <w:tr w:rsidR="008E4271" w:rsidRPr="00CE1ADE" w14:paraId="4BA397F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20B7D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391D9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171C4" w14:textId="77777777" w:rsidR="008E4271" w:rsidRPr="00CE1ADE" w:rsidRDefault="008E4271" w:rsidP="0078512B">
            <w:pPr>
              <w:pStyle w:val="TAC"/>
              <w:rPr>
                <w:rFonts w:cs="Arial"/>
              </w:rPr>
            </w:pPr>
            <w:r w:rsidRPr="00CE1ADE">
              <w:rPr>
                <w:rFonts w:cs="Arial" w:hint="eastAsia"/>
              </w:rPr>
              <w:t>n</w:t>
            </w:r>
            <w:r w:rsidRPr="00CE1ADE">
              <w:rPr>
                <w:rFonts w:cs="Arial"/>
              </w:rPr>
              <w:t>79</w:t>
            </w:r>
          </w:p>
        </w:tc>
        <w:tc>
          <w:tcPr>
            <w:tcW w:w="4192" w:type="dxa"/>
            <w:tcBorders>
              <w:top w:val="single" w:sz="4" w:space="0" w:color="auto"/>
              <w:left w:val="single" w:sz="4" w:space="0" w:color="auto"/>
              <w:bottom w:val="single" w:sz="4" w:space="0" w:color="auto"/>
              <w:right w:val="single" w:sz="4" w:space="0" w:color="auto"/>
            </w:tcBorders>
            <w:vAlign w:val="center"/>
          </w:tcPr>
          <w:p w14:paraId="14E6375C"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5EE67F04" w14:textId="77777777" w:rsidR="008E4271" w:rsidRPr="00CE1ADE" w:rsidRDefault="008E4271" w:rsidP="0078512B">
            <w:pPr>
              <w:pStyle w:val="TAC"/>
              <w:rPr>
                <w:rFonts w:eastAsiaTheme="minorEastAsia"/>
                <w:lang w:val="en-US" w:eastAsia="zh-CN"/>
              </w:rPr>
            </w:pPr>
          </w:p>
        </w:tc>
      </w:tr>
      <w:tr w:rsidR="008E4271" w:rsidRPr="00CE1ADE" w14:paraId="73CD310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08CA1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123D065C"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A29A787"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CA_n8A-n79A</w:t>
            </w:r>
          </w:p>
          <w:p w14:paraId="3B0CB10C"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70F0EC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5A928F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9582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2B2B319C" w14:textId="77777777" w:rsidTr="00983D2C">
        <w:trPr>
          <w:trHeight w:val="29"/>
        </w:trPr>
        <w:tc>
          <w:tcPr>
            <w:tcW w:w="3065" w:type="dxa"/>
            <w:tcBorders>
              <w:top w:val="nil"/>
              <w:left w:val="single" w:sz="4" w:space="0" w:color="auto"/>
              <w:bottom w:val="nil"/>
              <w:right w:val="single" w:sz="4" w:space="0" w:color="auto"/>
            </w:tcBorders>
            <w:vAlign w:val="center"/>
          </w:tcPr>
          <w:p w14:paraId="21DE3BA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A3170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6A1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5B126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51DD2041" w14:textId="77777777" w:rsidR="008E4271" w:rsidRPr="00CE1ADE" w:rsidRDefault="008E4271" w:rsidP="0078512B">
            <w:pPr>
              <w:pStyle w:val="TAC"/>
              <w:rPr>
                <w:rFonts w:eastAsiaTheme="minorEastAsia"/>
                <w:lang w:val="en-US" w:eastAsia="zh-CN"/>
              </w:rPr>
            </w:pPr>
          </w:p>
        </w:tc>
      </w:tr>
      <w:tr w:rsidR="008E4271" w:rsidRPr="00CE1ADE" w14:paraId="3F0B2687" w14:textId="77777777" w:rsidTr="00983D2C">
        <w:trPr>
          <w:trHeight w:val="29"/>
        </w:trPr>
        <w:tc>
          <w:tcPr>
            <w:tcW w:w="3065" w:type="dxa"/>
            <w:tcBorders>
              <w:top w:val="nil"/>
              <w:left w:val="single" w:sz="4" w:space="0" w:color="auto"/>
              <w:bottom w:val="nil"/>
              <w:right w:val="single" w:sz="4" w:space="0" w:color="auto"/>
            </w:tcBorders>
            <w:vAlign w:val="center"/>
          </w:tcPr>
          <w:p w14:paraId="331AF8E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CB777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381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56AA19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6C718B2" w14:textId="77777777" w:rsidR="008E4271" w:rsidRPr="00CE1ADE" w:rsidRDefault="008E4271" w:rsidP="0078512B">
            <w:pPr>
              <w:pStyle w:val="TAC"/>
              <w:rPr>
                <w:rFonts w:eastAsiaTheme="minorEastAsia"/>
                <w:lang w:val="en-US" w:eastAsia="zh-CN"/>
              </w:rPr>
            </w:pPr>
          </w:p>
        </w:tc>
      </w:tr>
      <w:tr w:rsidR="008E4271" w:rsidRPr="00CE1ADE" w14:paraId="61C9C191" w14:textId="77777777" w:rsidTr="00983D2C">
        <w:trPr>
          <w:trHeight w:val="29"/>
        </w:trPr>
        <w:tc>
          <w:tcPr>
            <w:tcW w:w="3065" w:type="dxa"/>
            <w:tcBorders>
              <w:top w:val="nil"/>
              <w:left w:val="single" w:sz="4" w:space="0" w:color="auto"/>
              <w:bottom w:val="nil"/>
              <w:right w:val="single" w:sz="4" w:space="0" w:color="auto"/>
            </w:tcBorders>
            <w:vAlign w:val="center"/>
          </w:tcPr>
          <w:p w14:paraId="29D1D5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08802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8FB3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E3B06E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985EC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20B9071" w14:textId="77777777" w:rsidTr="00983D2C">
        <w:trPr>
          <w:trHeight w:val="29"/>
        </w:trPr>
        <w:tc>
          <w:tcPr>
            <w:tcW w:w="3065" w:type="dxa"/>
            <w:tcBorders>
              <w:top w:val="nil"/>
              <w:left w:val="single" w:sz="4" w:space="0" w:color="auto"/>
              <w:bottom w:val="nil"/>
              <w:right w:val="single" w:sz="4" w:space="0" w:color="auto"/>
            </w:tcBorders>
            <w:vAlign w:val="center"/>
          </w:tcPr>
          <w:p w14:paraId="1413B5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20800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C79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3ECD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155F3F49" w14:textId="77777777" w:rsidR="008E4271" w:rsidRPr="00CE1ADE" w:rsidRDefault="008E4271" w:rsidP="0078512B">
            <w:pPr>
              <w:pStyle w:val="TAC"/>
              <w:rPr>
                <w:rFonts w:eastAsiaTheme="minorEastAsia"/>
                <w:lang w:val="en-US" w:eastAsia="zh-CN"/>
              </w:rPr>
            </w:pPr>
          </w:p>
        </w:tc>
      </w:tr>
      <w:tr w:rsidR="008E4271" w:rsidRPr="00CE1ADE" w14:paraId="0A1E92C1" w14:textId="77777777" w:rsidTr="00983D2C">
        <w:trPr>
          <w:trHeight w:val="29"/>
        </w:trPr>
        <w:tc>
          <w:tcPr>
            <w:tcW w:w="3065" w:type="dxa"/>
            <w:tcBorders>
              <w:top w:val="nil"/>
              <w:left w:val="single" w:sz="4" w:space="0" w:color="auto"/>
              <w:bottom w:val="nil"/>
              <w:right w:val="single" w:sz="4" w:space="0" w:color="auto"/>
            </w:tcBorders>
            <w:vAlign w:val="center"/>
          </w:tcPr>
          <w:p w14:paraId="10B0E60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74EC5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AA7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D0A96B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A45FD99" w14:textId="77777777" w:rsidR="008E4271" w:rsidRPr="00CE1ADE" w:rsidRDefault="008E4271" w:rsidP="0078512B">
            <w:pPr>
              <w:pStyle w:val="TAC"/>
              <w:rPr>
                <w:rFonts w:eastAsiaTheme="minorEastAsia"/>
                <w:lang w:val="en-US" w:eastAsia="zh-CN"/>
              </w:rPr>
            </w:pPr>
          </w:p>
        </w:tc>
      </w:tr>
      <w:tr w:rsidR="008E4271" w:rsidRPr="00CE1ADE" w14:paraId="6C2CC5A0" w14:textId="77777777" w:rsidTr="00983D2C">
        <w:trPr>
          <w:trHeight w:val="29"/>
        </w:trPr>
        <w:tc>
          <w:tcPr>
            <w:tcW w:w="3065" w:type="dxa"/>
            <w:tcBorders>
              <w:top w:val="nil"/>
              <w:left w:val="single" w:sz="4" w:space="0" w:color="auto"/>
              <w:bottom w:val="nil"/>
              <w:right w:val="single" w:sz="4" w:space="0" w:color="auto"/>
            </w:tcBorders>
            <w:vAlign w:val="center"/>
          </w:tcPr>
          <w:p w14:paraId="51F0A41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500F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92FD6A" w14:textId="77777777" w:rsidR="008E4271" w:rsidRPr="00CE1ADE" w:rsidRDefault="008E4271" w:rsidP="0078512B">
            <w:pPr>
              <w:pStyle w:val="TAC"/>
              <w:rPr>
                <w:rFonts w:eastAsiaTheme="minorEastAsia"/>
                <w:lang w:val="en-US" w:eastAsia="zh-CN"/>
              </w:rPr>
            </w:pPr>
            <w:r w:rsidRPr="00CE1ADE">
              <w:rPr>
                <w:rFonts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F10A4BF" w14:textId="77777777" w:rsidR="008E4271" w:rsidRPr="00CE1ADE" w:rsidRDefault="008E4271" w:rsidP="0078512B">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C8D1A0A"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val="en-US" w:eastAsia="zh-CN"/>
              </w:rPr>
              <w:t>4 and 5</w:t>
            </w:r>
          </w:p>
        </w:tc>
      </w:tr>
      <w:tr w:rsidR="008E4271" w:rsidRPr="00CE1ADE" w14:paraId="430FAB04" w14:textId="77777777" w:rsidTr="00983D2C">
        <w:trPr>
          <w:trHeight w:val="29"/>
        </w:trPr>
        <w:tc>
          <w:tcPr>
            <w:tcW w:w="3065" w:type="dxa"/>
            <w:tcBorders>
              <w:top w:val="nil"/>
              <w:left w:val="single" w:sz="4" w:space="0" w:color="auto"/>
              <w:bottom w:val="nil"/>
              <w:right w:val="single" w:sz="4" w:space="0" w:color="auto"/>
            </w:tcBorders>
            <w:vAlign w:val="center"/>
          </w:tcPr>
          <w:p w14:paraId="0CA67CB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0B606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E4D26" w14:textId="77777777" w:rsidR="008E4271" w:rsidRPr="00CE1ADE" w:rsidRDefault="008E4271" w:rsidP="0078512B">
            <w:pPr>
              <w:pStyle w:val="TAC"/>
              <w:rPr>
                <w:rFonts w:eastAsiaTheme="minorEastAsia"/>
                <w:lang w:val="en-US" w:eastAsia="zh-CN"/>
              </w:rPr>
            </w:pPr>
            <w:r w:rsidRPr="00CE1ADE">
              <w:rPr>
                <w:rFonts w:eastAsiaTheme="minorEastAsia"/>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627CB3" w14:textId="77777777" w:rsidR="008E4271" w:rsidRPr="00CE1ADE" w:rsidRDefault="008E4271" w:rsidP="0078512B">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E56CD52" w14:textId="77777777" w:rsidR="008E4271" w:rsidRPr="00CE1ADE" w:rsidRDefault="008E4271" w:rsidP="0078512B">
            <w:pPr>
              <w:pStyle w:val="TAC"/>
              <w:rPr>
                <w:rFonts w:eastAsiaTheme="minorEastAsia"/>
                <w:lang w:val="en-US" w:eastAsia="zh-CN"/>
              </w:rPr>
            </w:pPr>
          </w:p>
        </w:tc>
      </w:tr>
      <w:tr w:rsidR="008E4271" w:rsidRPr="00CE1ADE" w14:paraId="62D4217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B20855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A7CF4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839AC" w14:textId="77777777" w:rsidR="008E4271" w:rsidRPr="00CE1ADE" w:rsidRDefault="008E4271" w:rsidP="0078512B">
            <w:pPr>
              <w:pStyle w:val="TAC"/>
              <w:rPr>
                <w:rFonts w:eastAsiaTheme="minorEastAsia"/>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D597BFD" w14:textId="77777777" w:rsidR="008E4271" w:rsidRPr="00CE1ADE" w:rsidRDefault="008E4271" w:rsidP="0078512B">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CF6602C" w14:textId="77777777" w:rsidR="008E4271" w:rsidRPr="00CE1ADE" w:rsidRDefault="008E4271" w:rsidP="0078512B">
            <w:pPr>
              <w:pStyle w:val="TAC"/>
              <w:rPr>
                <w:rFonts w:eastAsiaTheme="minorEastAsia"/>
                <w:lang w:val="en-US" w:eastAsia="zh-CN"/>
              </w:rPr>
            </w:pPr>
          </w:p>
        </w:tc>
      </w:tr>
      <w:tr w:rsidR="008E4271" w:rsidRPr="00CE1ADE" w14:paraId="77C8A85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F15D0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02F5C711"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val="en-US" w:eastAsia="zh-CN"/>
              </w:rPr>
              <w:t>CA_n41C</w:t>
            </w:r>
          </w:p>
          <w:p w14:paraId="29E299F0"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75385FF5"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CA_n8A-n79A</w:t>
            </w:r>
          </w:p>
          <w:p w14:paraId="0EC62DB2"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63D3CA85"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F0D4DBF"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C6C74C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7BCB40EA" w14:textId="77777777" w:rsidTr="00983D2C">
        <w:trPr>
          <w:trHeight w:val="29"/>
        </w:trPr>
        <w:tc>
          <w:tcPr>
            <w:tcW w:w="3065" w:type="dxa"/>
            <w:tcBorders>
              <w:top w:val="nil"/>
              <w:left w:val="single" w:sz="4" w:space="0" w:color="auto"/>
              <w:bottom w:val="nil"/>
              <w:right w:val="single" w:sz="4" w:space="0" w:color="auto"/>
            </w:tcBorders>
            <w:vAlign w:val="center"/>
          </w:tcPr>
          <w:p w14:paraId="67EF1EB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796D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2607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AEB9969"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2B69255E" w14:textId="77777777" w:rsidR="008E4271" w:rsidRPr="00CE1ADE" w:rsidRDefault="008E4271" w:rsidP="0078512B">
            <w:pPr>
              <w:pStyle w:val="TAC"/>
              <w:rPr>
                <w:rFonts w:eastAsiaTheme="minorEastAsia"/>
                <w:lang w:val="en-US" w:eastAsia="zh-CN"/>
              </w:rPr>
            </w:pPr>
          </w:p>
        </w:tc>
      </w:tr>
      <w:tr w:rsidR="008E4271" w:rsidRPr="00CE1ADE" w14:paraId="47815D7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F8652E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2873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2717F"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3290A1A"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8754FBF" w14:textId="77777777" w:rsidR="008E4271" w:rsidRPr="00CE1ADE" w:rsidRDefault="008E4271" w:rsidP="0078512B">
            <w:pPr>
              <w:pStyle w:val="TAC"/>
              <w:rPr>
                <w:rFonts w:eastAsiaTheme="minorEastAsia"/>
                <w:lang w:val="en-US" w:eastAsia="zh-CN"/>
              </w:rPr>
            </w:pPr>
          </w:p>
        </w:tc>
      </w:tr>
      <w:tr w:rsidR="008E4271" w:rsidRPr="00CE1ADE" w14:paraId="1C09094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8EB09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7BE2DA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E83DF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09D798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4D14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2C8B6BC" w14:textId="77777777" w:rsidTr="00983D2C">
        <w:trPr>
          <w:trHeight w:val="29"/>
        </w:trPr>
        <w:tc>
          <w:tcPr>
            <w:tcW w:w="3065" w:type="dxa"/>
            <w:tcBorders>
              <w:top w:val="nil"/>
              <w:left w:val="single" w:sz="4" w:space="0" w:color="auto"/>
              <w:bottom w:val="nil"/>
              <w:right w:val="single" w:sz="4" w:space="0" w:color="auto"/>
            </w:tcBorders>
            <w:vAlign w:val="center"/>
          </w:tcPr>
          <w:p w14:paraId="21B5CED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D1D7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F64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BE5A9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54B0841A" w14:textId="77777777" w:rsidR="008E4271" w:rsidRPr="00CE1ADE" w:rsidRDefault="008E4271" w:rsidP="0078512B">
            <w:pPr>
              <w:pStyle w:val="TAC"/>
              <w:rPr>
                <w:rFonts w:eastAsiaTheme="minorEastAsia"/>
                <w:lang w:val="en-US" w:eastAsia="zh-CN"/>
              </w:rPr>
            </w:pPr>
          </w:p>
        </w:tc>
      </w:tr>
      <w:tr w:rsidR="008E4271" w:rsidRPr="00CE1ADE" w14:paraId="01BF617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17033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E43D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B2D5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CD7BF4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BD19149" w14:textId="77777777" w:rsidR="008E4271" w:rsidRPr="00CE1ADE" w:rsidRDefault="008E4271" w:rsidP="0078512B">
            <w:pPr>
              <w:pStyle w:val="TAC"/>
              <w:rPr>
                <w:rFonts w:eastAsiaTheme="minorEastAsia"/>
                <w:lang w:val="en-US" w:eastAsia="zh-CN"/>
              </w:rPr>
            </w:pPr>
          </w:p>
        </w:tc>
      </w:tr>
      <w:tr w:rsidR="008E4271" w:rsidRPr="00CE1ADE" w14:paraId="4C257161" w14:textId="77777777" w:rsidTr="00983D2C">
        <w:trPr>
          <w:trHeight w:val="29"/>
        </w:trPr>
        <w:tc>
          <w:tcPr>
            <w:tcW w:w="3065" w:type="dxa"/>
            <w:tcBorders>
              <w:top w:val="nil"/>
              <w:left w:val="single" w:sz="4" w:space="0" w:color="auto"/>
              <w:bottom w:val="nil"/>
              <w:right w:val="single" w:sz="4" w:space="0" w:color="auto"/>
            </w:tcBorders>
            <w:vAlign w:val="center"/>
          </w:tcPr>
          <w:p w14:paraId="260B7B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219B68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F30C3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42795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D99B0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1D1ADBF" w14:textId="77777777" w:rsidTr="00983D2C">
        <w:trPr>
          <w:trHeight w:val="29"/>
        </w:trPr>
        <w:tc>
          <w:tcPr>
            <w:tcW w:w="3065" w:type="dxa"/>
            <w:tcBorders>
              <w:top w:val="nil"/>
              <w:left w:val="single" w:sz="4" w:space="0" w:color="auto"/>
              <w:bottom w:val="nil"/>
              <w:right w:val="single" w:sz="4" w:space="0" w:color="auto"/>
            </w:tcBorders>
            <w:vAlign w:val="center"/>
          </w:tcPr>
          <w:p w14:paraId="537B64B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D2949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B713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2526D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6F32FAF0" w14:textId="77777777" w:rsidR="008E4271" w:rsidRPr="00CE1ADE" w:rsidRDefault="008E4271" w:rsidP="0078512B">
            <w:pPr>
              <w:pStyle w:val="TAC"/>
              <w:rPr>
                <w:rFonts w:eastAsiaTheme="minorEastAsia"/>
                <w:lang w:val="en-US" w:eastAsia="zh-CN"/>
              </w:rPr>
            </w:pPr>
          </w:p>
        </w:tc>
      </w:tr>
      <w:tr w:rsidR="008E4271" w:rsidRPr="00CE1ADE" w14:paraId="440EE9B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0322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5D9E7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5838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BE326A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44EF4B7" w14:textId="77777777" w:rsidR="008E4271" w:rsidRPr="00CE1ADE" w:rsidRDefault="008E4271" w:rsidP="0078512B">
            <w:pPr>
              <w:pStyle w:val="TAC"/>
              <w:rPr>
                <w:rFonts w:eastAsiaTheme="minorEastAsia"/>
                <w:lang w:val="en-US" w:eastAsia="zh-CN"/>
              </w:rPr>
            </w:pPr>
          </w:p>
        </w:tc>
      </w:tr>
      <w:tr w:rsidR="008E4271" w:rsidRPr="00CE1ADE" w14:paraId="2B9E8905" w14:textId="77777777" w:rsidTr="00983D2C">
        <w:trPr>
          <w:trHeight w:val="29"/>
        </w:trPr>
        <w:tc>
          <w:tcPr>
            <w:tcW w:w="3065" w:type="dxa"/>
            <w:tcBorders>
              <w:top w:val="single" w:sz="4" w:space="0" w:color="auto"/>
              <w:left w:val="single" w:sz="4" w:space="0" w:color="auto"/>
              <w:bottom w:val="nil"/>
              <w:right w:val="single" w:sz="4" w:space="0" w:color="auto"/>
            </w:tcBorders>
          </w:tcPr>
          <w:p w14:paraId="0B291E80" w14:textId="77777777" w:rsidR="008E4271" w:rsidRPr="00CE1ADE" w:rsidRDefault="008E4271" w:rsidP="0078512B">
            <w:pPr>
              <w:pStyle w:val="TAC"/>
              <w:rPr>
                <w:rFonts w:eastAsiaTheme="minorEastAsia"/>
                <w:lang w:val="en-US" w:eastAsia="zh-CN"/>
              </w:rPr>
            </w:pPr>
            <w:r w:rsidRPr="00CE1ADE">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4383C222" w14:textId="77777777" w:rsidR="008E4271" w:rsidRPr="00CE1ADE" w:rsidRDefault="008E4271" w:rsidP="0078512B">
            <w:pPr>
              <w:pStyle w:val="TAC"/>
              <w:rPr>
                <w:rFonts w:eastAsiaTheme="minorEastAsia"/>
                <w:lang w:val="en-US" w:eastAsia="zh-CN"/>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30BB5D95" w14:textId="77777777" w:rsidR="008E4271" w:rsidRPr="00CE1ADE" w:rsidRDefault="008E4271" w:rsidP="0078512B">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F01DEB2" w14:textId="77777777" w:rsidR="008E4271" w:rsidRPr="00CE1ADE" w:rsidRDefault="008E4271" w:rsidP="0078512B">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5C903AB"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lang w:val="en-US" w:eastAsia="zh-CN" w:bidi="ar"/>
              </w:rPr>
              <w:t>0</w:t>
            </w:r>
          </w:p>
        </w:tc>
      </w:tr>
      <w:tr w:rsidR="008E4271" w:rsidRPr="00CE1ADE" w14:paraId="16E03A25" w14:textId="77777777" w:rsidTr="00983D2C">
        <w:trPr>
          <w:trHeight w:val="29"/>
        </w:trPr>
        <w:tc>
          <w:tcPr>
            <w:tcW w:w="3065" w:type="dxa"/>
            <w:tcBorders>
              <w:top w:val="nil"/>
              <w:left w:val="single" w:sz="4" w:space="0" w:color="auto"/>
              <w:bottom w:val="nil"/>
              <w:right w:val="single" w:sz="4" w:space="0" w:color="auto"/>
            </w:tcBorders>
          </w:tcPr>
          <w:p w14:paraId="7BFB4CB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2BC239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AF0AFD" w14:textId="77777777" w:rsidR="008E4271" w:rsidRPr="00CE1ADE" w:rsidRDefault="008E4271" w:rsidP="0078512B">
            <w:pPr>
              <w:pStyle w:val="TAC"/>
              <w:rPr>
                <w:rFonts w:eastAsiaTheme="minorEastAsia"/>
                <w:lang w:val="en-US" w:eastAsia="zh-CN"/>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45545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C2666D" w14:textId="77777777" w:rsidR="008E4271" w:rsidRPr="00CE1ADE" w:rsidRDefault="008E4271" w:rsidP="0078512B">
            <w:pPr>
              <w:pStyle w:val="TAC"/>
              <w:rPr>
                <w:rFonts w:eastAsiaTheme="minorEastAsia"/>
                <w:lang w:val="en-US" w:eastAsia="zh-CN"/>
              </w:rPr>
            </w:pPr>
          </w:p>
        </w:tc>
      </w:tr>
      <w:tr w:rsidR="008E4271" w:rsidRPr="00CE1ADE" w14:paraId="1D430164" w14:textId="77777777" w:rsidTr="00983D2C">
        <w:trPr>
          <w:trHeight w:val="29"/>
        </w:trPr>
        <w:tc>
          <w:tcPr>
            <w:tcW w:w="3065" w:type="dxa"/>
            <w:tcBorders>
              <w:top w:val="nil"/>
              <w:left w:val="single" w:sz="4" w:space="0" w:color="auto"/>
              <w:bottom w:val="single" w:sz="4" w:space="0" w:color="auto"/>
              <w:right w:val="single" w:sz="4" w:space="0" w:color="auto"/>
            </w:tcBorders>
          </w:tcPr>
          <w:p w14:paraId="3323490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BB646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025DE"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7982E6" w14:textId="77777777" w:rsidR="008E4271" w:rsidRPr="00CE1ADE" w:rsidRDefault="008E4271" w:rsidP="0078512B">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789F95CE" w14:textId="77777777" w:rsidR="008E4271" w:rsidRPr="00CE1ADE" w:rsidRDefault="008E4271" w:rsidP="0078512B">
            <w:pPr>
              <w:pStyle w:val="TAC"/>
              <w:rPr>
                <w:rFonts w:eastAsiaTheme="minorEastAsia"/>
                <w:lang w:val="en-US" w:eastAsia="zh-CN"/>
              </w:rPr>
            </w:pPr>
          </w:p>
        </w:tc>
      </w:tr>
      <w:tr w:rsidR="008E4271" w:rsidRPr="00CE1ADE" w14:paraId="6473EEE8" w14:textId="77777777" w:rsidTr="00983D2C">
        <w:trPr>
          <w:trHeight w:val="29"/>
        </w:trPr>
        <w:tc>
          <w:tcPr>
            <w:tcW w:w="3065" w:type="dxa"/>
            <w:tcBorders>
              <w:top w:val="single" w:sz="4" w:space="0" w:color="auto"/>
              <w:left w:val="single" w:sz="4" w:space="0" w:color="auto"/>
              <w:bottom w:val="nil"/>
              <w:right w:val="single" w:sz="4" w:space="0" w:color="auto"/>
            </w:tcBorders>
          </w:tcPr>
          <w:p w14:paraId="2E990F0E"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2712" w:type="dxa"/>
            <w:tcBorders>
              <w:top w:val="single" w:sz="4" w:space="0" w:color="auto"/>
              <w:left w:val="single" w:sz="4" w:space="0" w:color="auto"/>
              <w:bottom w:val="nil"/>
              <w:right w:val="single" w:sz="4" w:space="0" w:color="auto"/>
            </w:tcBorders>
          </w:tcPr>
          <w:p w14:paraId="40E348A1"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A661955"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9E6D1B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707E1F2"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8E4271" w:rsidRPr="00CE1ADE" w14:paraId="63F31EA4" w14:textId="77777777" w:rsidTr="00983D2C">
        <w:trPr>
          <w:trHeight w:val="29"/>
        </w:trPr>
        <w:tc>
          <w:tcPr>
            <w:tcW w:w="3065" w:type="dxa"/>
            <w:tcBorders>
              <w:top w:val="nil"/>
              <w:left w:val="single" w:sz="4" w:space="0" w:color="auto"/>
              <w:bottom w:val="nil"/>
              <w:right w:val="single" w:sz="4" w:space="0" w:color="auto"/>
            </w:tcBorders>
          </w:tcPr>
          <w:p w14:paraId="4EA12CFF"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18481000" w14:textId="77777777" w:rsidR="008E4271" w:rsidRPr="00CE1ADE" w:rsidRDefault="008E4271" w:rsidP="0078512B">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9A8FEB"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8FDB8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E58384"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6EFAD76F" w14:textId="77777777" w:rsidTr="00983D2C">
        <w:trPr>
          <w:trHeight w:val="29"/>
        </w:trPr>
        <w:tc>
          <w:tcPr>
            <w:tcW w:w="3065" w:type="dxa"/>
            <w:tcBorders>
              <w:top w:val="nil"/>
              <w:left w:val="single" w:sz="4" w:space="0" w:color="auto"/>
              <w:bottom w:val="single" w:sz="4" w:space="0" w:color="auto"/>
              <w:right w:val="single" w:sz="4" w:space="0" w:color="auto"/>
            </w:tcBorders>
          </w:tcPr>
          <w:p w14:paraId="00EB628F"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6130A76B" w14:textId="77777777" w:rsidR="008E4271" w:rsidRPr="00CE1ADE" w:rsidRDefault="008E4271" w:rsidP="0078512B">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29398CE"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359C91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68532CD"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2D422293" w14:textId="77777777" w:rsidTr="00983D2C">
        <w:trPr>
          <w:trHeight w:val="29"/>
        </w:trPr>
        <w:tc>
          <w:tcPr>
            <w:tcW w:w="3065" w:type="dxa"/>
            <w:tcBorders>
              <w:top w:val="single" w:sz="4" w:space="0" w:color="auto"/>
              <w:left w:val="single" w:sz="4" w:space="0" w:color="auto"/>
              <w:bottom w:val="nil"/>
              <w:right w:val="single" w:sz="4" w:space="0" w:color="auto"/>
            </w:tcBorders>
          </w:tcPr>
          <w:p w14:paraId="2827ABF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14FE140E"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72541C53"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1FCF81A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76AECED8"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B421E1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28A433C"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8E4271" w:rsidRPr="00CE1ADE" w14:paraId="13D5ED1E" w14:textId="77777777" w:rsidTr="00983D2C">
        <w:trPr>
          <w:trHeight w:val="29"/>
        </w:trPr>
        <w:tc>
          <w:tcPr>
            <w:tcW w:w="3065" w:type="dxa"/>
            <w:tcBorders>
              <w:top w:val="nil"/>
              <w:left w:val="single" w:sz="4" w:space="0" w:color="auto"/>
              <w:bottom w:val="nil"/>
              <w:right w:val="single" w:sz="4" w:space="0" w:color="auto"/>
            </w:tcBorders>
          </w:tcPr>
          <w:p w14:paraId="5D3529B5"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5B8DE975"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E420C2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6D8845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B5AC21E"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740DA5FA" w14:textId="77777777" w:rsidTr="00983D2C">
        <w:trPr>
          <w:trHeight w:val="29"/>
        </w:trPr>
        <w:tc>
          <w:tcPr>
            <w:tcW w:w="3065" w:type="dxa"/>
            <w:tcBorders>
              <w:top w:val="nil"/>
              <w:left w:val="single" w:sz="4" w:space="0" w:color="auto"/>
              <w:bottom w:val="single" w:sz="4" w:space="0" w:color="auto"/>
              <w:right w:val="single" w:sz="4" w:space="0" w:color="auto"/>
            </w:tcBorders>
          </w:tcPr>
          <w:p w14:paraId="10F640E3"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22405A7"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F9B28E"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43D816" w14:textId="77777777" w:rsidR="008E4271" w:rsidRPr="00CE1ADE" w:rsidRDefault="008E4271" w:rsidP="0078512B">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0DC5B06B"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0A3CB3BD" w14:textId="77777777" w:rsidTr="00983D2C">
        <w:trPr>
          <w:trHeight w:val="29"/>
        </w:trPr>
        <w:tc>
          <w:tcPr>
            <w:tcW w:w="3065" w:type="dxa"/>
            <w:tcBorders>
              <w:top w:val="nil"/>
              <w:left w:val="single" w:sz="4" w:space="0" w:color="auto"/>
              <w:bottom w:val="nil"/>
              <w:right w:val="single" w:sz="4" w:space="0" w:color="auto"/>
            </w:tcBorders>
          </w:tcPr>
          <w:p w14:paraId="4AA54EF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42D46B1F"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6A1E5FF9"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2A54B9E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F6BF88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C2B372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60F0A026"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8E4271" w:rsidRPr="00CE1ADE" w14:paraId="0CAFEC32" w14:textId="77777777" w:rsidTr="00983D2C">
        <w:trPr>
          <w:trHeight w:val="29"/>
        </w:trPr>
        <w:tc>
          <w:tcPr>
            <w:tcW w:w="3065" w:type="dxa"/>
            <w:tcBorders>
              <w:top w:val="nil"/>
              <w:left w:val="single" w:sz="4" w:space="0" w:color="auto"/>
              <w:bottom w:val="nil"/>
              <w:right w:val="single" w:sz="4" w:space="0" w:color="auto"/>
            </w:tcBorders>
          </w:tcPr>
          <w:p w14:paraId="55C81CA5"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8FFCE9D"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8A653BA"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FE6AF4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FDE42A7"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279A664D" w14:textId="77777777" w:rsidTr="00983D2C">
        <w:trPr>
          <w:trHeight w:val="29"/>
        </w:trPr>
        <w:tc>
          <w:tcPr>
            <w:tcW w:w="3065" w:type="dxa"/>
            <w:tcBorders>
              <w:top w:val="nil"/>
              <w:left w:val="single" w:sz="4" w:space="0" w:color="auto"/>
              <w:bottom w:val="single" w:sz="4" w:space="0" w:color="auto"/>
              <w:right w:val="single" w:sz="4" w:space="0" w:color="auto"/>
            </w:tcBorders>
          </w:tcPr>
          <w:p w14:paraId="5404E074"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A239503"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21869E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A2DC1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BE33CA6"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51524382" w14:textId="77777777" w:rsidTr="00983D2C">
        <w:trPr>
          <w:trHeight w:val="29"/>
        </w:trPr>
        <w:tc>
          <w:tcPr>
            <w:tcW w:w="3065" w:type="dxa"/>
            <w:tcBorders>
              <w:top w:val="nil"/>
              <w:left w:val="single" w:sz="4" w:space="0" w:color="auto"/>
              <w:bottom w:val="nil"/>
              <w:right w:val="single" w:sz="4" w:space="0" w:color="auto"/>
            </w:tcBorders>
          </w:tcPr>
          <w:p w14:paraId="6953621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3EE66565"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7CC9C26"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F8F2A14"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624E3E05"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EAE304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2B7F64F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8E4271" w:rsidRPr="00CE1ADE" w14:paraId="6E39B433" w14:textId="77777777" w:rsidTr="00983D2C">
        <w:trPr>
          <w:trHeight w:val="29"/>
        </w:trPr>
        <w:tc>
          <w:tcPr>
            <w:tcW w:w="3065" w:type="dxa"/>
            <w:tcBorders>
              <w:top w:val="nil"/>
              <w:left w:val="single" w:sz="4" w:space="0" w:color="auto"/>
              <w:bottom w:val="nil"/>
              <w:right w:val="single" w:sz="4" w:space="0" w:color="auto"/>
            </w:tcBorders>
          </w:tcPr>
          <w:p w14:paraId="5BF4A6E5"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3B382C5"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ACA8C4"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2D341F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D95931D"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3FC5A158" w14:textId="77777777" w:rsidTr="00983D2C">
        <w:trPr>
          <w:trHeight w:val="29"/>
        </w:trPr>
        <w:tc>
          <w:tcPr>
            <w:tcW w:w="3065" w:type="dxa"/>
            <w:tcBorders>
              <w:top w:val="nil"/>
              <w:left w:val="single" w:sz="4" w:space="0" w:color="auto"/>
              <w:bottom w:val="single" w:sz="4" w:space="0" w:color="auto"/>
              <w:right w:val="single" w:sz="4" w:space="0" w:color="auto"/>
            </w:tcBorders>
          </w:tcPr>
          <w:p w14:paraId="36C2F241"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FD4667A"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6C3F5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C7EC7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09C7599D"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73A5204E" w14:textId="77777777" w:rsidTr="00983D2C">
        <w:trPr>
          <w:trHeight w:val="29"/>
        </w:trPr>
        <w:tc>
          <w:tcPr>
            <w:tcW w:w="3065" w:type="dxa"/>
            <w:tcBorders>
              <w:top w:val="nil"/>
              <w:left w:val="single" w:sz="4" w:space="0" w:color="auto"/>
              <w:bottom w:val="nil"/>
              <w:right w:val="single" w:sz="4" w:space="0" w:color="auto"/>
            </w:tcBorders>
            <w:vAlign w:val="center"/>
          </w:tcPr>
          <w:p w14:paraId="1BCB877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6A1963B4" w14:textId="77777777" w:rsidR="008E4271" w:rsidRPr="00CE1ADE" w:rsidRDefault="008E4271" w:rsidP="0078512B">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B12F1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w:t>
            </w:r>
          </w:p>
          <w:p w14:paraId="50C46778"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9C239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1500AB"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FC78DBD"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59581E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6D2431CE" w14:textId="77777777" w:rsidTr="00983D2C">
        <w:trPr>
          <w:trHeight w:val="29"/>
        </w:trPr>
        <w:tc>
          <w:tcPr>
            <w:tcW w:w="3065" w:type="dxa"/>
            <w:tcBorders>
              <w:top w:val="nil"/>
              <w:left w:val="single" w:sz="4" w:space="0" w:color="auto"/>
              <w:bottom w:val="nil"/>
              <w:right w:val="single" w:sz="4" w:space="0" w:color="auto"/>
            </w:tcBorders>
            <w:vAlign w:val="center"/>
          </w:tcPr>
          <w:p w14:paraId="20D542A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6BC7E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FE532" w14:textId="77777777" w:rsidR="008E4271" w:rsidRPr="00CE1ADE" w:rsidRDefault="008E4271" w:rsidP="0078512B">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5687C9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47F9281" w14:textId="77777777" w:rsidR="008E4271" w:rsidRPr="00CE1ADE" w:rsidRDefault="008E4271" w:rsidP="0078512B">
            <w:pPr>
              <w:pStyle w:val="TAC"/>
              <w:rPr>
                <w:rFonts w:eastAsiaTheme="minorEastAsia"/>
                <w:szCs w:val="18"/>
                <w:lang w:val="en-US" w:eastAsia="zh-CN"/>
              </w:rPr>
            </w:pPr>
          </w:p>
        </w:tc>
      </w:tr>
      <w:tr w:rsidR="008E4271" w:rsidRPr="00CE1ADE" w14:paraId="564C46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97AEF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1FE86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3E4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F673A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BEF866" w14:textId="77777777" w:rsidR="008E4271" w:rsidRPr="00CE1ADE" w:rsidRDefault="008E4271" w:rsidP="0078512B">
            <w:pPr>
              <w:pStyle w:val="TAC"/>
              <w:rPr>
                <w:rFonts w:eastAsiaTheme="minorEastAsia"/>
                <w:szCs w:val="18"/>
                <w:lang w:val="en-US" w:eastAsia="zh-CN"/>
              </w:rPr>
            </w:pPr>
          </w:p>
        </w:tc>
      </w:tr>
      <w:tr w:rsidR="008E4271" w:rsidRPr="00CE1ADE" w14:paraId="47AFDD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72B61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6646E746"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92348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w:t>
            </w:r>
          </w:p>
          <w:p w14:paraId="69A0B80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5BFDAF9" w14:textId="77777777" w:rsidR="008E4271" w:rsidRPr="00CE1ADE" w:rsidRDefault="008E4271" w:rsidP="0078512B">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406FC7" w14:textId="77777777" w:rsidR="008E4271" w:rsidRPr="00CE1ADE" w:rsidRDefault="008E4271" w:rsidP="0078512B">
            <w:pPr>
              <w:pStyle w:val="TAC"/>
              <w:rPr>
                <w:rFonts w:eastAsiaTheme="minorEastAsia"/>
                <w:color w:val="000000"/>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F0CFFA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B8AC1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2A85BCA2" w14:textId="77777777" w:rsidTr="00983D2C">
        <w:trPr>
          <w:trHeight w:val="29"/>
        </w:trPr>
        <w:tc>
          <w:tcPr>
            <w:tcW w:w="3065" w:type="dxa"/>
            <w:tcBorders>
              <w:top w:val="nil"/>
              <w:left w:val="single" w:sz="4" w:space="0" w:color="auto"/>
              <w:bottom w:val="nil"/>
              <w:right w:val="single" w:sz="4" w:space="0" w:color="auto"/>
            </w:tcBorders>
            <w:vAlign w:val="center"/>
          </w:tcPr>
          <w:p w14:paraId="40DCF8A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3D3680"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60C00A" w14:textId="77777777" w:rsidR="008E4271" w:rsidRPr="00CE1ADE" w:rsidRDefault="008E4271" w:rsidP="0078512B">
            <w:pPr>
              <w:pStyle w:val="TAC"/>
              <w:rPr>
                <w:rFonts w:eastAsiaTheme="minorEastAsia"/>
                <w:color w:val="000000"/>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DB41D1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1CC026C" w14:textId="77777777" w:rsidR="008E4271" w:rsidRPr="00CE1ADE" w:rsidRDefault="008E4271" w:rsidP="0078512B">
            <w:pPr>
              <w:pStyle w:val="TAC"/>
              <w:rPr>
                <w:rFonts w:eastAsiaTheme="minorEastAsia"/>
                <w:szCs w:val="18"/>
                <w:lang w:val="en-US" w:eastAsia="zh-CN"/>
              </w:rPr>
            </w:pPr>
          </w:p>
        </w:tc>
      </w:tr>
      <w:tr w:rsidR="008E4271" w:rsidRPr="00CE1ADE" w14:paraId="2548F7D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A24CB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652B32"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36F189" w14:textId="77777777" w:rsidR="008E4271" w:rsidRPr="00CE1ADE" w:rsidRDefault="008E4271" w:rsidP="0078512B">
            <w:pPr>
              <w:pStyle w:val="TAC"/>
              <w:rPr>
                <w:rFonts w:eastAsiaTheme="minorEastAsia"/>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DCDC7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0307A5" w14:textId="77777777" w:rsidR="008E4271" w:rsidRPr="00CE1ADE" w:rsidRDefault="008E4271" w:rsidP="0078512B">
            <w:pPr>
              <w:pStyle w:val="TAC"/>
              <w:rPr>
                <w:rFonts w:eastAsiaTheme="minorEastAsia"/>
                <w:szCs w:val="18"/>
                <w:lang w:val="en-US" w:eastAsia="zh-CN"/>
              </w:rPr>
            </w:pPr>
          </w:p>
        </w:tc>
      </w:tr>
      <w:tr w:rsidR="008E4271" w:rsidRPr="00CE1ADE" w14:paraId="064DF38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B57F393"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782848C2" w14:textId="77777777" w:rsidR="008E4271" w:rsidRPr="00CE1ADE" w:rsidRDefault="008E4271" w:rsidP="0078512B">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7C2C25" w14:textId="77777777" w:rsidR="008E4271" w:rsidRPr="00CE1ADE" w:rsidRDefault="008E4271" w:rsidP="0078512B">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2B6500D" w14:textId="77777777" w:rsidR="008E4271" w:rsidRPr="00CE1ADE" w:rsidRDefault="008E4271" w:rsidP="0078512B">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729B693"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7E06797B" w14:textId="77777777" w:rsidTr="00983D2C">
        <w:trPr>
          <w:trHeight w:val="29"/>
        </w:trPr>
        <w:tc>
          <w:tcPr>
            <w:tcW w:w="3065" w:type="dxa"/>
            <w:tcBorders>
              <w:top w:val="nil"/>
              <w:left w:val="single" w:sz="4" w:space="0" w:color="auto"/>
              <w:bottom w:val="nil"/>
              <w:right w:val="single" w:sz="4" w:space="0" w:color="auto"/>
            </w:tcBorders>
            <w:vAlign w:val="center"/>
          </w:tcPr>
          <w:p w14:paraId="77856A5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4EABE8"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25C49C"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F49300" w14:textId="77777777" w:rsidR="008E4271" w:rsidRPr="00CE1ADE" w:rsidRDefault="008E4271" w:rsidP="0078512B">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9B84A49" w14:textId="77777777" w:rsidR="008E4271" w:rsidRPr="00CE1ADE" w:rsidRDefault="008E4271" w:rsidP="0078512B">
            <w:pPr>
              <w:pStyle w:val="TAC"/>
              <w:rPr>
                <w:rFonts w:eastAsiaTheme="minorEastAsia"/>
                <w:szCs w:val="18"/>
                <w:lang w:val="en-US" w:eastAsia="zh-CN"/>
              </w:rPr>
            </w:pPr>
          </w:p>
        </w:tc>
      </w:tr>
      <w:tr w:rsidR="008E4271" w:rsidRPr="00CE1ADE" w14:paraId="54E7CB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6F4EE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32F16D"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649F97"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4192" w:type="dxa"/>
            <w:tcBorders>
              <w:top w:val="single" w:sz="4" w:space="0" w:color="auto"/>
              <w:left w:val="single" w:sz="4" w:space="0" w:color="auto"/>
              <w:bottom w:val="single" w:sz="4" w:space="0" w:color="auto"/>
              <w:right w:val="single" w:sz="4" w:space="0" w:color="auto"/>
            </w:tcBorders>
            <w:vAlign w:val="center"/>
          </w:tcPr>
          <w:p w14:paraId="664B382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EB5F0E7" w14:textId="77777777" w:rsidR="008E4271" w:rsidRPr="00CE1ADE" w:rsidRDefault="008E4271" w:rsidP="0078512B">
            <w:pPr>
              <w:pStyle w:val="TAC"/>
              <w:rPr>
                <w:rFonts w:eastAsiaTheme="minorEastAsia"/>
                <w:szCs w:val="18"/>
                <w:lang w:val="en-US" w:eastAsia="zh-CN"/>
              </w:rPr>
            </w:pPr>
          </w:p>
        </w:tc>
      </w:tr>
      <w:tr w:rsidR="008E4271" w:rsidRPr="00CE1ADE" w14:paraId="7DD8973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7F5125"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3E58E995" w14:textId="77777777" w:rsidR="008E4271" w:rsidRPr="00CE1ADE" w:rsidRDefault="008E4271" w:rsidP="0078512B">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05DD9B" w14:textId="77777777" w:rsidR="008E4271" w:rsidRPr="00CE1ADE" w:rsidRDefault="008E4271" w:rsidP="0078512B">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0137367" w14:textId="77777777" w:rsidR="008E4271" w:rsidRPr="00CE1ADE" w:rsidRDefault="008E4271" w:rsidP="0078512B">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53F061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3ABA2AED" w14:textId="77777777" w:rsidTr="00983D2C">
        <w:trPr>
          <w:trHeight w:val="29"/>
        </w:trPr>
        <w:tc>
          <w:tcPr>
            <w:tcW w:w="3065" w:type="dxa"/>
            <w:tcBorders>
              <w:top w:val="nil"/>
              <w:left w:val="single" w:sz="4" w:space="0" w:color="auto"/>
              <w:bottom w:val="nil"/>
              <w:right w:val="single" w:sz="4" w:space="0" w:color="auto"/>
            </w:tcBorders>
            <w:vAlign w:val="center"/>
          </w:tcPr>
          <w:p w14:paraId="792EC99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78164"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2B9858"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803897" w14:textId="77777777" w:rsidR="008E4271" w:rsidRPr="00CE1ADE" w:rsidRDefault="008E4271" w:rsidP="0078512B">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507E3C8" w14:textId="77777777" w:rsidR="008E4271" w:rsidRPr="00CE1ADE" w:rsidRDefault="008E4271" w:rsidP="0078512B">
            <w:pPr>
              <w:pStyle w:val="TAC"/>
              <w:rPr>
                <w:rFonts w:eastAsiaTheme="minorEastAsia"/>
                <w:szCs w:val="18"/>
                <w:lang w:val="en-US" w:eastAsia="zh-CN"/>
              </w:rPr>
            </w:pPr>
          </w:p>
        </w:tc>
      </w:tr>
      <w:tr w:rsidR="008E4271" w:rsidRPr="00CE1ADE" w14:paraId="7DA426A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30D939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E34134"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49105A"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0529D5" w14:textId="77777777" w:rsidR="008E4271" w:rsidRPr="00CE1ADE" w:rsidRDefault="008E4271" w:rsidP="0078512B">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22A1C0" w14:textId="77777777" w:rsidR="008E4271" w:rsidRPr="00CE1ADE" w:rsidRDefault="008E4271" w:rsidP="0078512B">
            <w:pPr>
              <w:pStyle w:val="TAC"/>
              <w:rPr>
                <w:rFonts w:eastAsiaTheme="minorEastAsia"/>
                <w:szCs w:val="18"/>
                <w:lang w:val="en-US" w:eastAsia="zh-CN"/>
              </w:rPr>
            </w:pPr>
          </w:p>
        </w:tc>
      </w:tr>
      <w:tr w:rsidR="008E4271" w:rsidRPr="00CE1ADE" w14:paraId="0803FA1D" w14:textId="77777777" w:rsidTr="00983D2C">
        <w:trPr>
          <w:trHeight w:val="29"/>
        </w:trPr>
        <w:tc>
          <w:tcPr>
            <w:tcW w:w="3065" w:type="dxa"/>
            <w:tcBorders>
              <w:top w:val="nil"/>
              <w:left w:val="single" w:sz="4" w:space="0" w:color="auto"/>
              <w:bottom w:val="nil"/>
              <w:right w:val="single" w:sz="4" w:space="0" w:color="auto"/>
            </w:tcBorders>
            <w:vAlign w:val="center"/>
          </w:tcPr>
          <w:p w14:paraId="1D6ACD3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254EE7C9" w14:textId="77777777" w:rsidR="008E4271" w:rsidRPr="00CE1ADE" w:rsidRDefault="008E4271" w:rsidP="0078512B">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F1EBDB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396122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E72564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6417B0"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1EDA27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647F704C"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66948294" w14:textId="77777777" w:rsidTr="00983D2C">
        <w:trPr>
          <w:trHeight w:val="29"/>
        </w:trPr>
        <w:tc>
          <w:tcPr>
            <w:tcW w:w="3065" w:type="dxa"/>
            <w:tcBorders>
              <w:top w:val="nil"/>
              <w:left w:val="single" w:sz="4" w:space="0" w:color="auto"/>
              <w:bottom w:val="nil"/>
              <w:right w:val="single" w:sz="4" w:space="0" w:color="auto"/>
            </w:tcBorders>
            <w:vAlign w:val="center"/>
          </w:tcPr>
          <w:p w14:paraId="1B9EF09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80CAB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ECA9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209B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0B67A9" w14:textId="77777777" w:rsidR="008E4271" w:rsidRPr="00CE1ADE" w:rsidRDefault="008E4271" w:rsidP="0078512B">
            <w:pPr>
              <w:pStyle w:val="TAC"/>
              <w:rPr>
                <w:rFonts w:eastAsiaTheme="minorEastAsia"/>
                <w:szCs w:val="18"/>
                <w:lang w:val="en-US" w:eastAsia="zh-CN"/>
              </w:rPr>
            </w:pPr>
          </w:p>
        </w:tc>
      </w:tr>
      <w:tr w:rsidR="008E4271" w:rsidRPr="00CE1ADE" w14:paraId="60CB79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624CD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2AD59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08A2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D19A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0F6CBD" w14:textId="77777777" w:rsidR="008E4271" w:rsidRPr="00CE1ADE" w:rsidRDefault="008E4271" w:rsidP="0078512B">
            <w:pPr>
              <w:pStyle w:val="TAC"/>
              <w:rPr>
                <w:rFonts w:eastAsiaTheme="minorEastAsia"/>
                <w:szCs w:val="18"/>
                <w:lang w:val="en-US" w:eastAsia="zh-CN"/>
              </w:rPr>
            </w:pPr>
          </w:p>
        </w:tc>
      </w:tr>
      <w:tr w:rsidR="008E4271" w:rsidRPr="00CE1ADE" w14:paraId="4C3BEEA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F8AB4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76CFA0C0" w14:textId="77777777" w:rsidR="008E4271" w:rsidRPr="00CE1ADE" w:rsidRDefault="008E4271" w:rsidP="0078512B">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1656DD9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1D7EA1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E14C99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85AC8D"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9394D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766999BD"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1B547A97" w14:textId="77777777" w:rsidTr="00983D2C">
        <w:trPr>
          <w:trHeight w:val="29"/>
        </w:trPr>
        <w:tc>
          <w:tcPr>
            <w:tcW w:w="3065" w:type="dxa"/>
            <w:tcBorders>
              <w:top w:val="nil"/>
              <w:left w:val="single" w:sz="4" w:space="0" w:color="auto"/>
              <w:bottom w:val="nil"/>
              <w:right w:val="single" w:sz="4" w:space="0" w:color="auto"/>
            </w:tcBorders>
            <w:vAlign w:val="center"/>
          </w:tcPr>
          <w:p w14:paraId="32406F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FC262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51C12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6BB42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DEC3FB2" w14:textId="77777777" w:rsidR="008E4271" w:rsidRPr="00CE1ADE" w:rsidRDefault="008E4271" w:rsidP="0078512B">
            <w:pPr>
              <w:pStyle w:val="TAC"/>
              <w:rPr>
                <w:rFonts w:eastAsiaTheme="minorEastAsia"/>
                <w:lang w:val="en-US" w:eastAsia="zh-CN"/>
              </w:rPr>
            </w:pPr>
          </w:p>
        </w:tc>
      </w:tr>
      <w:tr w:rsidR="008E4271" w:rsidRPr="00CE1ADE" w14:paraId="6FB08BF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EFAE2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F7CF1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0EB3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DD78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5ECB78" w14:textId="77777777" w:rsidR="008E4271" w:rsidRPr="00CE1ADE" w:rsidRDefault="008E4271" w:rsidP="0078512B">
            <w:pPr>
              <w:pStyle w:val="TAC"/>
              <w:rPr>
                <w:rFonts w:eastAsiaTheme="minorEastAsia"/>
                <w:lang w:val="en-US" w:eastAsia="zh-CN"/>
              </w:rPr>
            </w:pPr>
          </w:p>
        </w:tc>
      </w:tr>
      <w:tr w:rsidR="008E4271" w:rsidRPr="00CE1ADE" w14:paraId="7188221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2F6669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21CB4D75" w14:textId="77777777" w:rsidR="008E4271" w:rsidRPr="00CE1ADE" w:rsidRDefault="008E4271" w:rsidP="0078512B">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0F6752B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09DD7F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171AB8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CEBD00"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6358A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6F00173B"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7476E535" w14:textId="77777777" w:rsidTr="00983D2C">
        <w:trPr>
          <w:trHeight w:val="29"/>
        </w:trPr>
        <w:tc>
          <w:tcPr>
            <w:tcW w:w="3065" w:type="dxa"/>
            <w:tcBorders>
              <w:top w:val="nil"/>
              <w:left w:val="single" w:sz="4" w:space="0" w:color="auto"/>
              <w:bottom w:val="nil"/>
              <w:right w:val="single" w:sz="4" w:space="0" w:color="auto"/>
            </w:tcBorders>
            <w:vAlign w:val="center"/>
          </w:tcPr>
          <w:p w14:paraId="0E90259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FFBD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D07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CA588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B2C686" w14:textId="77777777" w:rsidR="008E4271" w:rsidRPr="00CE1ADE" w:rsidRDefault="008E4271" w:rsidP="0078512B">
            <w:pPr>
              <w:pStyle w:val="TAC"/>
              <w:rPr>
                <w:rFonts w:eastAsiaTheme="minorEastAsia"/>
                <w:lang w:val="en-US" w:eastAsia="zh-CN"/>
              </w:rPr>
            </w:pPr>
          </w:p>
        </w:tc>
      </w:tr>
      <w:tr w:rsidR="008E4271" w:rsidRPr="00CE1ADE" w14:paraId="7E5F41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441CF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18DDC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089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A644D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5ACB9C2" w14:textId="77777777" w:rsidR="008E4271" w:rsidRPr="00CE1ADE" w:rsidRDefault="008E4271" w:rsidP="0078512B">
            <w:pPr>
              <w:pStyle w:val="TAC"/>
              <w:rPr>
                <w:rFonts w:eastAsiaTheme="minorEastAsia"/>
                <w:lang w:val="en-US" w:eastAsia="zh-CN"/>
              </w:rPr>
            </w:pPr>
          </w:p>
        </w:tc>
      </w:tr>
      <w:tr w:rsidR="008E4271" w:rsidRPr="00CE1ADE" w14:paraId="4B0A0F5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6A9A1A" w14:textId="77777777" w:rsidR="008E4271" w:rsidRPr="00CE1ADE" w:rsidRDefault="008E4271" w:rsidP="0078512B">
            <w:pPr>
              <w:pStyle w:val="TAC"/>
              <w:rPr>
                <w:rFonts w:eastAsiaTheme="minorEastAsia"/>
                <w:lang w:val="en-US" w:eastAsia="zh-CN"/>
              </w:rPr>
            </w:pPr>
            <w:r w:rsidRPr="00CE1ADE">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3FA69D34" w14:textId="77777777" w:rsidR="008E4271" w:rsidRPr="00CE1ADE" w:rsidRDefault="008E4271" w:rsidP="0078512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5E9B1D9" w14:textId="77777777" w:rsidR="008E4271" w:rsidRPr="00CE1ADE" w:rsidRDefault="008E4271" w:rsidP="0078512B">
            <w:pPr>
              <w:pStyle w:val="TAC"/>
              <w:rPr>
                <w:lang w:val="en-US" w:eastAsia="zh-CN"/>
              </w:rPr>
            </w:pPr>
            <w:r w:rsidRPr="00CE1ADE">
              <w:rPr>
                <w:lang w:val="en-US" w:eastAsia="zh-CN"/>
              </w:rPr>
              <w:t>CA_n12A-n66A</w:t>
            </w:r>
          </w:p>
          <w:p w14:paraId="2158C97F" w14:textId="77777777" w:rsidR="008E4271" w:rsidRPr="00CE1ADE" w:rsidRDefault="008E4271" w:rsidP="0078512B">
            <w:pPr>
              <w:pStyle w:val="TAC"/>
              <w:rPr>
                <w:lang w:val="en-US" w:eastAsia="zh-CN"/>
              </w:rPr>
            </w:pPr>
            <w:r w:rsidRPr="00CE1ADE">
              <w:rPr>
                <w:lang w:val="en-US" w:eastAsia="zh-CN"/>
              </w:rPr>
              <w:t>CA_n12A-n77A</w:t>
            </w:r>
            <w:r w:rsidRPr="00CE1ADE">
              <w:rPr>
                <w:rFonts w:eastAsiaTheme="minorEastAsia"/>
                <w:vertAlign w:val="superscript"/>
              </w:rPr>
              <w:t>7</w:t>
            </w:r>
          </w:p>
          <w:p w14:paraId="6636C3C2" w14:textId="77777777" w:rsidR="008E4271" w:rsidRPr="00CE1ADE" w:rsidRDefault="008E4271" w:rsidP="0078512B">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00D346" w14:textId="77777777" w:rsidR="008E4271" w:rsidRPr="00CE1ADE" w:rsidRDefault="008E4271" w:rsidP="0078512B">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0B6108D" w14:textId="77777777" w:rsidR="008E4271" w:rsidRPr="00CE1ADE" w:rsidRDefault="008E4271" w:rsidP="0078512B">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43A5CF2F"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4C0464C9" w14:textId="77777777" w:rsidTr="00983D2C">
        <w:trPr>
          <w:trHeight w:val="29"/>
        </w:trPr>
        <w:tc>
          <w:tcPr>
            <w:tcW w:w="3065" w:type="dxa"/>
            <w:tcBorders>
              <w:top w:val="nil"/>
              <w:left w:val="single" w:sz="4" w:space="0" w:color="auto"/>
              <w:bottom w:val="nil"/>
              <w:right w:val="single" w:sz="4" w:space="0" w:color="auto"/>
            </w:tcBorders>
            <w:vAlign w:val="center"/>
          </w:tcPr>
          <w:p w14:paraId="5BFC8C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3EE1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0CC0E"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D112AC" w14:textId="77777777" w:rsidR="008E4271" w:rsidRPr="00CE1ADE" w:rsidRDefault="008E4271" w:rsidP="0078512B">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2CC63C4F" w14:textId="77777777" w:rsidR="008E4271" w:rsidRPr="00CE1ADE" w:rsidRDefault="008E4271" w:rsidP="0078512B">
            <w:pPr>
              <w:pStyle w:val="TAC"/>
              <w:rPr>
                <w:rFonts w:eastAsiaTheme="minorEastAsia"/>
                <w:lang w:val="en-US" w:eastAsia="zh-CN"/>
              </w:rPr>
            </w:pPr>
          </w:p>
        </w:tc>
      </w:tr>
      <w:tr w:rsidR="008E4271" w:rsidRPr="00CE1ADE" w14:paraId="007360C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9B54C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1117E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E2A04"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2ED165"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223BF6D" w14:textId="77777777" w:rsidR="008E4271" w:rsidRPr="00CE1ADE" w:rsidRDefault="008E4271" w:rsidP="0078512B">
            <w:pPr>
              <w:pStyle w:val="TAC"/>
              <w:rPr>
                <w:rFonts w:eastAsiaTheme="minorEastAsia"/>
                <w:lang w:val="en-US" w:eastAsia="zh-CN"/>
              </w:rPr>
            </w:pPr>
          </w:p>
        </w:tc>
      </w:tr>
      <w:tr w:rsidR="008E4271" w:rsidRPr="00CE1ADE" w14:paraId="45779DC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553DA1A" w14:textId="77777777" w:rsidR="008E4271" w:rsidRPr="00CE1ADE" w:rsidRDefault="008E4271" w:rsidP="0078512B">
            <w:pPr>
              <w:pStyle w:val="TAC"/>
              <w:rPr>
                <w:rFonts w:eastAsiaTheme="minorEastAsia"/>
                <w:lang w:val="en-US" w:eastAsia="zh-CN"/>
              </w:rPr>
            </w:pPr>
            <w:r w:rsidRPr="00CE1ADE">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5CE2F94D" w14:textId="77777777" w:rsidR="008E4271" w:rsidRPr="00CE1ADE" w:rsidRDefault="008E4271" w:rsidP="0078512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A82ECD2" w14:textId="77777777" w:rsidR="008E4271" w:rsidRPr="00CE1ADE" w:rsidRDefault="008E4271" w:rsidP="0078512B">
            <w:pPr>
              <w:pStyle w:val="TAC"/>
              <w:rPr>
                <w:lang w:val="en-US" w:eastAsia="zh-CN"/>
              </w:rPr>
            </w:pPr>
            <w:r w:rsidRPr="00CE1ADE">
              <w:rPr>
                <w:lang w:val="en-US" w:eastAsia="zh-CN"/>
              </w:rPr>
              <w:t>CA_n12A-n66A</w:t>
            </w:r>
          </w:p>
          <w:p w14:paraId="5BC3F2B4" w14:textId="77777777" w:rsidR="008E4271" w:rsidRPr="00CE1ADE" w:rsidRDefault="008E4271" w:rsidP="0078512B">
            <w:pPr>
              <w:pStyle w:val="TAC"/>
              <w:rPr>
                <w:lang w:val="en-US" w:eastAsia="zh-CN"/>
              </w:rPr>
            </w:pPr>
            <w:r w:rsidRPr="00CE1ADE">
              <w:rPr>
                <w:lang w:val="en-US" w:eastAsia="zh-CN"/>
              </w:rPr>
              <w:t>CA_n12A-n77A</w:t>
            </w:r>
            <w:r w:rsidRPr="00CE1ADE">
              <w:rPr>
                <w:rFonts w:eastAsiaTheme="minorEastAsia"/>
                <w:vertAlign w:val="superscript"/>
              </w:rPr>
              <w:t>7</w:t>
            </w:r>
          </w:p>
          <w:p w14:paraId="0742C8FF" w14:textId="77777777" w:rsidR="008E4271" w:rsidRPr="00CE1ADE" w:rsidRDefault="008E4271" w:rsidP="0078512B">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259DCE" w14:textId="77777777" w:rsidR="008E4271" w:rsidRPr="00CE1ADE" w:rsidRDefault="008E4271" w:rsidP="0078512B">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623A008" w14:textId="77777777" w:rsidR="008E4271" w:rsidRPr="00CE1ADE" w:rsidRDefault="008E4271" w:rsidP="0078512B">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FBF3596"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43277F00" w14:textId="77777777" w:rsidTr="00983D2C">
        <w:trPr>
          <w:trHeight w:val="29"/>
        </w:trPr>
        <w:tc>
          <w:tcPr>
            <w:tcW w:w="3065" w:type="dxa"/>
            <w:tcBorders>
              <w:top w:val="nil"/>
              <w:left w:val="single" w:sz="4" w:space="0" w:color="auto"/>
              <w:bottom w:val="nil"/>
              <w:right w:val="single" w:sz="4" w:space="0" w:color="auto"/>
            </w:tcBorders>
            <w:vAlign w:val="center"/>
          </w:tcPr>
          <w:p w14:paraId="18ED80F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784B4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BF52D"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297CCA"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08A52921" w14:textId="77777777" w:rsidR="008E4271" w:rsidRPr="00CE1ADE" w:rsidRDefault="008E4271" w:rsidP="0078512B">
            <w:pPr>
              <w:pStyle w:val="TAC"/>
              <w:rPr>
                <w:rFonts w:eastAsiaTheme="minorEastAsia"/>
                <w:lang w:val="en-US" w:eastAsia="zh-CN"/>
              </w:rPr>
            </w:pPr>
          </w:p>
        </w:tc>
      </w:tr>
      <w:tr w:rsidR="008E4271" w:rsidRPr="00CE1ADE" w14:paraId="7DE2D0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D3FFCB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CDD60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8F8E7"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918379" w14:textId="77777777" w:rsidR="008E4271" w:rsidRPr="00CE1ADE" w:rsidRDefault="008E4271" w:rsidP="0078512B">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6D6C5C" w14:textId="77777777" w:rsidR="008E4271" w:rsidRPr="00CE1ADE" w:rsidRDefault="008E4271" w:rsidP="0078512B">
            <w:pPr>
              <w:pStyle w:val="TAC"/>
              <w:rPr>
                <w:rFonts w:eastAsiaTheme="minorEastAsia"/>
                <w:lang w:val="en-US" w:eastAsia="zh-CN"/>
              </w:rPr>
            </w:pPr>
          </w:p>
        </w:tc>
      </w:tr>
      <w:tr w:rsidR="008E4271" w:rsidRPr="00CE1ADE" w14:paraId="2BD1BE6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157392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0A37C19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09A6F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4556A4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27EC4B1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0924C5" w14:textId="77777777" w:rsidR="008E4271" w:rsidRPr="00CE1ADE" w:rsidRDefault="008E4271" w:rsidP="0078512B">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CD45FA1" w14:textId="77777777" w:rsidR="008E4271" w:rsidRPr="00CE1ADE" w:rsidRDefault="008E4271" w:rsidP="0078512B">
            <w:pPr>
              <w:pStyle w:val="TAC"/>
              <w:rPr>
                <w:rFonts w:eastAsiaTheme="minorEastAsia"/>
                <w:lang w:val="en-US" w:eastAsia="zh-CN" w:bidi="ar"/>
              </w:rPr>
            </w:pPr>
            <w:r w:rsidRPr="00CE1ADE">
              <w:rPr>
                <w:lang w:val="en-US" w:eastAsia="zh-CN" w:bidi="ar"/>
              </w:rPr>
              <w:t>5, 10, 15</w:t>
            </w:r>
          </w:p>
        </w:tc>
        <w:tc>
          <w:tcPr>
            <w:tcW w:w="2387" w:type="dxa"/>
            <w:tcBorders>
              <w:top w:val="nil"/>
              <w:left w:val="single" w:sz="4" w:space="0" w:color="auto"/>
              <w:bottom w:val="nil"/>
              <w:right w:val="single" w:sz="4" w:space="0" w:color="auto"/>
            </w:tcBorders>
            <w:vAlign w:val="center"/>
          </w:tcPr>
          <w:p w14:paraId="4A6550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5864FE26" w14:textId="77777777" w:rsidTr="00983D2C">
        <w:trPr>
          <w:trHeight w:val="29"/>
        </w:trPr>
        <w:tc>
          <w:tcPr>
            <w:tcW w:w="3065" w:type="dxa"/>
            <w:tcBorders>
              <w:top w:val="nil"/>
              <w:left w:val="single" w:sz="4" w:space="0" w:color="auto"/>
              <w:bottom w:val="nil"/>
              <w:right w:val="single" w:sz="4" w:space="0" w:color="auto"/>
            </w:tcBorders>
            <w:vAlign w:val="center"/>
          </w:tcPr>
          <w:p w14:paraId="2882071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57453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062CFC"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F8A49F"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AD0694F" w14:textId="77777777" w:rsidR="008E4271" w:rsidRPr="00CE1ADE" w:rsidRDefault="008E4271" w:rsidP="0078512B">
            <w:pPr>
              <w:pStyle w:val="TAC"/>
              <w:rPr>
                <w:rFonts w:eastAsiaTheme="minorEastAsia"/>
                <w:lang w:val="en-US" w:eastAsia="zh-CN"/>
              </w:rPr>
            </w:pPr>
          </w:p>
        </w:tc>
      </w:tr>
      <w:tr w:rsidR="008E4271" w:rsidRPr="00CE1ADE" w14:paraId="0233195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76DAC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B428D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F6F16"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A5748F"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C757C6C" w14:textId="77777777" w:rsidR="008E4271" w:rsidRPr="00CE1ADE" w:rsidRDefault="008E4271" w:rsidP="0078512B">
            <w:pPr>
              <w:pStyle w:val="TAC"/>
              <w:rPr>
                <w:rFonts w:eastAsiaTheme="minorEastAsia"/>
                <w:lang w:val="en-US" w:eastAsia="zh-CN"/>
              </w:rPr>
            </w:pPr>
          </w:p>
        </w:tc>
      </w:tr>
      <w:tr w:rsidR="008E4271" w:rsidRPr="00CE1ADE" w14:paraId="136EB37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602433" w14:textId="77777777" w:rsidR="008E4271" w:rsidRPr="00CE1ADE" w:rsidRDefault="008E4271" w:rsidP="0078512B">
            <w:pPr>
              <w:pStyle w:val="TAC"/>
              <w:rPr>
                <w:rFonts w:eastAsiaTheme="minorEastAsia"/>
                <w:lang w:val="en-US" w:eastAsia="zh-CN"/>
              </w:rPr>
            </w:pPr>
            <w:r w:rsidRPr="00CE1ADE">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6C59B38F" w14:textId="77777777" w:rsidR="008E4271" w:rsidRPr="00CE1ADE" w:rsidRDefault="008E4271" w:rsidP="0078512B">
            <w:pPr>
              <w:pStyle w:val="TAC"/>
              <w:rPr>
                <w:rFonts w:eastAsiaTheme="minorEastAsia"/>
                <w:lang w:eastAsia="zh-CN"/>
              </w:rPr>
            </w:pPr>
            <w:r w:rsidRPr="00CE1ADE">
              <w:rPr>
                <w:rFonts w:eastAsiaTheme="minorEastAsia"/>
                <w:lang w:eastAsia="zh-CN"/>
              </w:rPr>
              <w:t>CA_n12A-n77A</w:t>
            </w:r>
          </w:p>
          <w:p w14:paraId="484A6F9B"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AA8747C" w14:textId="77777777" w:rsidR="008E4271" w:rsidRPr="00CE1ADE" w:rsidRDefault="008E4271" w:rsidP="0078512B">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4192" w:type="dxa"/>
            <w:tcBorders>
              <w:top w:val="single" w:sz="4" w:space="0" w:color="auto"/>
              <w:left w:val="single" w:sz="4" w:space="0" w:color="auto"/>
              <w:bottom w:val="single" w:sz="4" w:space="0" w:color="auto"/>
              <w:right w:val="single" w:sz="4" w:space="0" w:color="auto"/>
            </w:tcBorders>
            <w:vAlign w:val="center"/>
          </w:tcPr>
          <w:p w14:paraId="5B899775" w14:textId="77777777" w:rsidR="008E4271" w:rsidRPr="00CE1ADE" w:rsidRDefault="008E4271" w:rsidP="0078512B">
            <w:pPr>
              <w:pStyle w:val="TAC"/>
              <w:rPr>
                <w:lang w:val="en-US" w:eastAsia="zh-CN" w:bidi="ar"/>
              </w:rPr>
            </w:pPr>
            <w:r w:rsidRPr="00CE1ADE">
              <w:rPr>
                <w:rFonts w:eastAsiaTheme="minorEastAsia" w:cs="Arial"/>
                <w:szCs w:val="18"/>
              </w:rPr>
              <w:t>5, 10, 15</w:t>
            </w:r>
          </w:p>
        </w:tc>
        <w:tc>
          <w:tcPr>
            <w:tcW w:w="2387" w:type="dxa"/>
            <w:tcBorders>
              <w:top w:val="single" w:sz="4" w:space="0" w:color="auto"/>
              <w:left w:val="single" w:sz="4" w:space="0" w:color="auto"/>
              <w:bottom w:val="nil"/>
              <w:right w:val="single" w:sz="4" w:space="0" w:color="auto"/>
            </w:tcBorders>
            <w:vAlign w:val="center"/>
          </w:tcPr>
          <w:p w14:paraId="4884383F" w14:textId="77777777" w:rsidR="008E4271" w:rsidRPr="00CE1ADE" w:rsidRDefault="008E4271" w:rsidP="0078512B">
            <w:pPr>
              <w:pStyle w:val="TAC"/>
              <w:rPr>
                <w:rFonts w:eastAsiaTheme="minorEastAsia"/>
                <w:lang w:val="en-US" w:eastAsia="zh-CN"/>
              </w:rPr>
            </w:pPr>
            <w:r w:rsidRPr="00CE1ADE">
              <w:rPr>
                <w:rFonts w:eastAsiaTheme="minorEastAsia"/>
                <w:lang w:eastAsia="zh-CN"/>
              </w:rPr>
              <w:t>0</w:t>
            </w:r>
          </w:p>
        </w:tc>
      </w:tr>
      <w:tr w:rsidR="008E4271" w:rsidRPr="00CE1ADE" w14:paraId="6F8D6EED" w14:textId="77777777" w:rsidTr="00983D2C">
        <w:trPr>
          <w:trHeight w:val="29"/>
        </w:trPr>
        <w:tc>
          <w:tcPr>
            <w:tcW w:w="3065" w:type="dxa"/>
            <w:tcBorders>
              <w:top w:val="nil"/>
              <w:left w:val="single" w:sz="4" w:space="0" w:color="auto"/>
              <w:bottom w:val="nil"/>
              <w:right w:val="single" w:sz="4" w:space="0" w:color="auto"/>
            </w:tcBorders>
            <w:vAlign w:val="center"/>
          </w:tcPr>
          <w:p w14:paraId="18E68E6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F1E08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F9673" w14:textId="77777777" w:rsidR="008E4271" w:rsidRPr="00CE1ADE" w:rsidRDefault="008E4271" w:rsidP="0078512B">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4192" w:type="dxa"/>
            <w:tcBorders>
              <w:top w:val="single" w:sz="4" w:space="0" w:color="auto"/>
              <w:left w:val="single" w:sz="4" w:space="0" w:color="auto"/>
              <w:bottom w:val="single" w:sz="4" w:space="0" w:color="auto"/>
              <w:right w:val="single" w:sz="4" w:space="0" w:color="auto"/>
            </w:tcBorders>
            <w:vAlign w:val="center"/>
          </w:tcPr>
          <w:p w14:paraId="6B7B99D5" w14:textId="77777777" w:rsidR="008E4271" w:rsidRPr="00CE1ADE" w:rsidRDefault="008E4271" w:rsidP="0078512B">
            <w:pPr>
              <w:pStyle w:val="TAC"/>
              <w:rPr>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FC97B55" w14:textId="77777777" w:rsidR="008E4271" w:rsidRPr="00CE1ADE" w:rsidRDefault="008E4271" w:rsidP="0078512B">
            <w:pPr>
              <w:pStyle w:val="TAC"/>
              <w:rPr>
                <w:rFonts w:eastAsiaTheme="minorEastAsia"/>
                <w:lang w:val="en-US" w:eastAsia="zh-CN"/>
              </w:rPr>
            </w:pPr>
          </w:p>
        </w:tc>
      </w:tr>
      <w:tr w:rsidR="008E4271" w:rsidRPr="00CE1ADE" w14:paraId="6F7B264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E56E7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CB822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CF179" w14:textId="77777777" w:rsidR="008E4271" w:rsidRPr="00CE1ADE" w:rsidRDefault="008E4271" w:rsidP="0078512B">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4192" w:type="dxa"/>
            <w:tcBorders>
              <w:top w:val="single" w:sz="4" w:space="0" w:color="auto"/>
              <w:left w:val="single" w:sz="4" w:space="0" w:color="auto"/>
              <w:bottom w:val="single" w:sz="4" w:space="0" w:color="auto"/>
              <w:right w:val="single" w:sz="4" w:space="0" w:color="auto"/>
            </w:tcBorders>
            <w:vAlign w:val="center"/>
          </w:tcPr>
          <w:p w14:paraId="0BD8B0F6" w14:textId="77777777" w:rsidR="008E4271" w:rsidRPr="00CE1ADE" w:rsidRDefault="008E4271" w:rsidP="0078512B">
            <w:pPr>
              <w:pStyle w:val="TAC"/>
              <w:rPr>
                <w:lang w:val="en-US" w:eastAsia="zh-CN" w:bidi="ar"/>
              </w:rPr>
            </w:pPr>
            <w:r w:rsidRPr="00CE1ADE">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09868A" w14:textId="77777777" w:rsidR="008E4271" w:rsidRPr="00CE1ADE" w:rsidRDefault="008E4271" w:rsidP="0078512B">
            <w:pPr>
              <w:pStyle w:val="TAC"/>
              <w:rPr>
                <w:rFonts w:eastAsiaTheme="minorEastAsia"/>
                <w:lang w:val="en-US" w:eastAsia="zh-CN"/>
              </w:rPr>
            </w:pPr>
          </w:p>
        </w:tc>
      </w:tr>
      <w:tr w:rsidR="008E4271" w:rsidRPr="00CE1ADE" w14:paraId="01DFF26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2799E2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6EB54F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w:t>
            </w:r>
          </w:p>
          <w:p w14:paraId="3CB036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w:t>
            </w:r>
          </w:p>
          <w:p w14:paraId="4F3923C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5E1D794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BC294A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2CD87C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30285F1" w14:textId="77777777" w:rsidTr="00983D2C">
        <w:trPr>
          <w:trHeight w:val="29"/>
        </w:trPr>
        <w:tc>
          <w:tcPr>
            <w:tcW w:w="3065" w:type="dxa"/>
            <w:tcBorders>
              <w:top w:val="nil"/>
              <w:left w:val="single" w:sz="4" w:space="0" w:color="auto"/>
              <w:bottom w:val="nil"/>
              <w:right w:val="single" w:sz="4" w:space="0" w:color="auto"/>
            </w:tcBorders>
            <w:vAlign w:val="center"/>
          </w:tcPr>
          <w:p w14:paraId="076444D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B1047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05CB8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5CBC8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B8C8F8" w14:textId="77777777" w:rsidR="008E4271" w:rsidRPr="00CE1ADE" w:rsidRDefault="008E4271" w:rsidP="0078512B">
            <w:pPr>
              <w:pStyle w:val="TAC"/>
              <w:rPr>
                <w:rFonts w:eastAsiaTheme="minorEastAsia"/>
                <w:lang w:val="en-US" w:eastAsia="zh-CN"/>
              </w:rPr>
            </w:pPr>
          </w:p>
        </w:tc>
      </w:tr>
      <w:tr w:rsidR="008E4271" w:rsidRPr="00CE1ADE" w14:paraId="0E7314A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2D9631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BA47F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7789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58B0D7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290F77C" w14:textId="77777777" w:rsidR="008E4271" w:rsidRPr="00CE1ADE" w:rsidRDefault="008E4271" w:rsidP="0078512B">
            <w:pPr>
              <w:pStyle w:val="TAC"/>
              <w:rPr>
                <w:rFonts w:eastAsiaTheme="minorEastAsia"/>
                <w:lang w:val="en-US" w:eastAsia="zh-CN"/>
              </w:rPr>
            </w:pPr>
          </w:p>
        </w:tc>
      </w:tr>
      <w:tr w:rsidR="008E4271" w:rsidRPr="00CE1ADE" w14:paraId="0285E86F" w14:textId="77777777" w:rsidTr="00983D2C">
        <w:trPr>
          <w:trHeight w:val="29"/>
        </w:trPr>
        <w:tc>
          <w:tcPr>
            <w:tcW w:w="3065" w:type="dxa"/>
            <w:tcBorders>
              <w:top w:val="nil"/>
              <w:left w:val="single" w:sz="4" w:space="0" w:color="auto"/>
              <w:bottom w:val="nil"/>
              <w:right w:val="single" w:sz="4" w:space="0" w:color="auto"/>
            </w:tcBorders>
            <w:vAlign w:val="center"/>
          </w:tcPr>
          <w:p w14:paraId="6FED3F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7BB30F0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5534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w:t>
            </w:r>
          </w:p>
          <w:p w14:paraId="22B99C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5C7F1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8E24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420AE4A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6F2251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15DE6981" w14:textId="77777777" w:rsidTr="00983D2C">
        <w:trPr>
          <w:trHeight w:val="29"/>
        </w:trPr>
        <w:tc>
          <w:tcPr>
            <w:tcW w:w="3065" w:type="dxa"/>
            <w:tcBorders>
              <w:top w:val="nil"/>
              <w:left w:val="single" w:sz="4" w:space="0" w:color="auto"/>
              <w:bottom w:val="nil"/>
              <w:right w:val="single" w:sz="4" w:space="0" w:color="auto"/>
            </w:tcBorders>
            <w:vAlign w:val="center"/>
          </w:tcPr>
          <w:p w14:paraId="66328E3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86AE0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FD99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DAC6B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069DBF" w14:textId="77777777" w:rsidR="008E4271" w:rsidRPr="00CE1ADE" w:rsidRDefault="008E4271" w:rsidP="0078512B">
            <w:pPr>
              <w:pStyle w:val="TAC"/>
              <w:rPr>
                <w:rFonts w:eastAsiaTheme="minorEastAsia"/>
                <w:szCs w:val="18"/>
                <w:lang w:val="en-US" w:eastAsia="zh-CN"/>
              </w:rPr>
            </w:pPr>
          </w:p>
        </w:tc>
      </w:tr>
      <w:tr w:rsidR="008E4271" w:rsidRPr="00CE1ADE" w14:paraId="2C4C00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8227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2F1E7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B1B3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4C566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9C9D50" w14:textId="77777777" w:rsidR="008E4271" w:rsidRPr="00CE1ADE" w:rsidRDefault="008E4271" w:rsidP="0078512B">
            <w:pPr>
              <w:pStyle w:val="TAC"/>
              <w:rPr>
                <w:rFonts w:eastAsiaTheme="minorEastAsia"/>
                <w:szCs w:val="18"/>
                <w:lang w:val="en-US" w:eastAsia="zh-CN"/>
              </w:rPr>
            </w:pPr>
          </w:p>
        </w:tc>
      </w:tr>
      <w:tr w:rsidR="008E4271" w:rsidRPr="00CE1ADE" w14:paraId="65F5008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AC47A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5E89F0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CD1B5D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4438D7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w:t>
            </w:r>
          </w:p>
          <w:p w14:paraId="53A132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A175C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35449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1F95F57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6F73D3C"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val="en-US" w:eastAsia="zh-CN"/>
              </w:rPr>
              <w:t>0</w:t>
            </w:r>
          </w:p>
        </w:tc>
      </w:tr>
      <w:tr w:rsidR="008E4271" w:rsidRPr="00CE1ADE" w14:paraId="2D4FC472" w14:textId="77777777" w:rsidTr="00983D2C">
        <w:trPr>
          <w:trHeight w:val="29"/>
        </w:trPr>
        <w:tc>
          <w:tcPr>
            <w:tcW w:w="3065" w:type="dxa"/>
            <w:tcBorders>
              <w:top w:val="nil"/>
              <w:left w:val="single" w:sz="4" w:space="0" w:color="auto"/>
              <w:bottom w:val="nil"/>
              <w:right w:val="single" w:sz="4" w:space="0" w:color="auto"/>
            </w:tcBorders>
            <w:vAlign w:val="center"/>
          </w:tcPr>
          <w:p w14:paraId="03235F0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0F9F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246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7DAA86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7B754C" w14:textId="77777777" w:rsidR="008E4271" w:rsidRPr="00CE1ADE" w:rsidRDefault="008E4271" w:rsidP="0078512B">
            <w:pPr>
              <w:pStyle w:val="TAC"/>
              <w:rPr>
                <w:rFonts w:eastAsiaTheme="minorEastAsia"/>
                <w:szCs w:val="18"/>
                <w:lang w:val="en-US" w:eastAsia="zh-CN"/>
              </w:rPr>
            </w:pPr>
          </w:p>
        </w:tc>
      </w:tr>
      <w:tr w:rsidR="008E4271" w:rsidRPr="00CE1ADE" w14:paraId="6F951DD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830091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DA136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7DC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325D1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2AA1FD" w14:textId="77777777" w:rsidR="008E4271" w:rsidRPr="00CE1ADE" w:rsidRDefault="008E4271" w:rsidP="0078512B">
            <w:pPr>
              <w:pStyle w:val="TAC"/>
              <w:rPr>
                <w:rFonts w:eastAsiaTheme="minorEastAsia"/>
                <w:szCs w:val="18"/>
                <w:lang w:val="en-US" w:eastAsia="zh-CN"/>
              </w:rPr>
            </w:pPr>
          </w:p>
        </w:tc>
      </w:tr>
      <w:tr w:rsidR="008E4271" w:rsidRPr="00CE1ADE" w14:paraId="32041A12" w14:textId="77777777" w:rsidTr="00983D2C">
        <w:trPr>
          <w:trHeight w:val="29"/>
        </w:trPr>
        <w:tc>
          <w:tcPr>
            <w:tcW w:w="3065" w:type="dxa"/>
            <w:tcBorders>
              <w:top w:val="nil"/>
              <w:left w:val="single" w:sz="4" w:space="0" w:color="auto"/>
              <w:bottom w:val="nil"/>
              <w:right w:val="single" w:sz="4" w:space="0" w:color="auto"/>
            </w:tcBorders>
            <w:vAlign w:val="center"/>
          </w:tcPr>
          <w:p w14:paraId="46A653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75E56292" w14:textId="77777777" w:rsidR="008E4271" w:rsidRPr="00CE1ADE" w:rsidRDefault="008E4271" w:rsidP="0078512B">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7C0380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w:t>
            </w:r>
          </w:p>
          <w:p w14:paraId="2D7361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E75DC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8C46A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280014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3BE2E5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2DFD3F86" w14:textId="77777777" w:rsidTr="00983D2C">
        <w:trPr>
          <w:trHeight w:val="29"/>
        </w:trPr>
        <w:tc>
          <w:tcPr>
            <w:tcW w:w="3065" w:type="dxa"/>
            <w:tcBorders>
              <w:top w:val="nil"/>
              <w:left w:val="single" w:sz="4" w:space="0" w:color="auto"/>
              <w:bottom w:val="nil"/>
              <w:right w:val="single" w:sz="4" w:space="0" w:color="auto"/>
            </w:tcBorders>
            <w:vAlign w:val="center"/>
          </w:tcPr>
          <w:p w14:paraId="6268EEE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A31F9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F3D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E125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5618AC" w14:textId="77777777" w:rsidR="008E4271" w:rsidRPr="00CE1ADE" w:rsidRDefault="008E4271" w:rsidP="0078512B">
            <w:pPr>
              <w:pStyle w:val="TAC"/>
              <w:rPr>
                <w:rFonts w:eastAsiaTheme="minorEastAsia"/>
                <w:szCs w:val="18"/>
                <w:lang w:val="en-US" w:eastAsia="zh-CN"/>
              </w:rPr>
            </w:pPr>
          </w:p>
        </w:tc>
      </w:tr>
      <w:tr w:rsidR="008E4271" w:rsidRPr="00CE1ADE" w14:paraId="52E50F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7AC4A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D6433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E1A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9C586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F80BAE" w14:textId="77777777" w:rsidR="008E4271" w:rsidRPr="00CE1ADE" w:rsidRDefault="008E4271" w:rsidP="0078512B">
            <w:pPr>
              <w:pStyle w:val="TAC"/>
              <w:rPr>
                <w:rFonts w:eastAsiaTheme="minorEastAsia"/>
                <w:szCs w:val="18"/>
                <w:lang w:val="en-US" w:eastAsia="zh-CN"/>
              </w:rPr>
            </w:pPr>
          </w:p>
        </w:tc>
      </w:tr>
      <w:tr w:rsidR="008E4271" w:rsidRPr="00CE1ADE" w14:paraId="690AF68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881C3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6546F0C8" w14:textId="77777777" w:rsidR="008E4271" w:rsidRPr="00CE1ADE" w:rsidRDefault="008E4271" w:rsidP="0078512B">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6D9008A3"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49A849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w:t>
            </w:r>
          </w:p>
          <w:p w14:paraId="580D309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0D0F30B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CC6DA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F96F6E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8B0350"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val="en-US" w:eastAsia="zh-CN"/>
              </w:rPr>
              <w:t>0</w:t>
            </w:r>
          </w:p>
        </w:tc>
      </w:tr>
      <w:tr w:rsidR="008E4271" w:rsidRPr="00CE1ADE" w14:paraId="34CBAF75" w14:textId="77777777" w:rsidTr="00983D2C">
        <w:trPr>
          <w:trHeight w:val="29"/>
        </w:trPr>
        <w:tc>
          <w:tcPr>
            <w:tcW w:w="3065" w:type="dxa"/>
            <w:tcBorders>
              <w:top w:val="nil"/>
              <w:left w:val="single" w:sz="4" w:space="0" w:color="auto"/>
              <w:bottom w:val="nil"/>
              <w:right w:val="single" w:sz="4" w:space="0" w:color="auto"/>
            </w:tcBorders>
            <w:vAlign w:val="center"/>
          </w:tcPr>
          <w:p w14:paraId="64A019B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773A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ED606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9938C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0324C5FA" w14:textId="77777777" w:rsidR="008E4271" w:rsidRPr="00CE1ADE" w:rsidRDefault="008E4271" w:rsidP="0078512B">
            <w:pPr>
              <w:pStyle w:val="TAC"/>
              <w:rPr>
                <w:rFonts w:eastAsiaTheme="minorEastAsia"/>
                <w:szCs w:val="18"/>
                <w:lang w:val="en-US" w:eastAsia="zh-CN"/>
              </w:rPr>
            </w:pPr>
          </w:p>
        </w:tc>
      </w:tr>
      <w:tr w:rsidR="008E4271" w:rsidRPr="00CE1ADE" w14:paraId="3675C08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516F8B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5073D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783C5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AFDBE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A930D65" w14:textId="77777777" w:rsidR="008E4271" w:rsidRPr="00CE1ADE" w:rsidRDefault="008E4271" w:rsidP="0078512B">
            <w:pPr>
              <w:pStyle w:val="TAC"/>
              <w:rPr>
                <w:rFonts w:eastAsiaTheme="minorEastAsia"/>
                <w:szCs w:val="18"/>
                <w:lang w:val="en-US" w:eastAsia="zh-CN"/>
              </w:rPr>
            </w:pPr>
          </w:p>
        </w:tc>
      </w:tr>
      <w:tr w:rsidR="008E4271" w:rsidRPr="00CE1ADE" w14:paraId="7F230D2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6881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6A2C4A95"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CA_n14A-n30A</w:t>
            </w:r>
          </w:p>
          <w:p w14:paraId="40361510"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CA_n14A-n66A</w:t>
            </w:r>
          </w:p>
          <w:p w14:paraId="75D2E5F8"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36CD4F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D62994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AA0352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5F6F267" w14:textId="77777777" w:rsidTr="00983D2C">
        <w:trPr>
          <w:trHeight w:val="29"/>
        </w:trPr>
        <w:tc>
          <w:tcPr>
            <w:tcW w:w="3065" w:type="dxa"/>
            <w:tcBorders>
              <w:top w:val="nil"/>
              <w:left w:val="single" w:sz="4" w:space="0" w:color="auto"/>
              <w:bottom w:val="nil"/>
              <w:right w:val="single" w:sz="4" w:space="0" w:color="auto"/>
            </w:tcBorders>
            <w:vAlign w:val="center"/>
          </w:tcPr>
          <w:p w14:paraId="7EBB722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17CB0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D51C5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1AE24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0CD7B0F" w14:textId="77777777" w:rsidR="008E4271" w:rsidRPr="00CE1ADE" w:rsidRDefault="008E4271" w:rsidP="0078512B">
            <w:pPr>
              <w:pStyle w:val="TAC"/>
              <w:rPr>
                <w:rFonts w:eastAsiaTheme="minorEastAsia"/>
                <w:lang w:val="en-US" w:eastAsia="zh-CN"/>
              </w:rPr>
            </w:pPr>
          </w:p>
        </w:tc>
      </w:tr>
      <w:tr w:rsidR="008E4271" w:rsidRPr="00CE1ADE" w14:paraId="560ED12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BE07F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43C76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570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08B6B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55724D" w14:textId="77777777" w:rsidR="008E4271" w:rsidRPr="00CE1ADE" w:rsidRDefault="008E4271" w:rsidP="0078512B">
            <w:pPr>
              <w:pStyle w:val="TAC"/>
              <w:rPr>
                <w:rFonts w:eastAsiaTheme="minorEastAsia"/>
                <w:lang w:val="en-US" w:eastAsia="zh-CN"/>
              </w:rPr>
            </w:pPr>
          </w:p>
        </w:tc>
      </w:tr>
      <w:tr w:rsidR="008E4271" w:rsidRPr="00CE1ADE" w14:paraId="10A61924" w14:textId="77777777" w:rsidTr="00983D2C">
        <w:trPr>
          <w:trHeight w:val="29"/>
        </w:trPr>
        <w:tc>
          <w:tcPr>
            <w:tcW w:w="3065" w:type="dxa"/>
            <w:tcBorders>
              <w:top w:val="nil"/>
              <w:left w:val="single" w:sz="4" w:space="0" w:color="auto"/>
              <w:bottom w:val="nil"/>
              <w:right w:val="single" w:sz="4" w:space="0" w:color="auto"/>
            </w:tcBorders>
            <w:vAlign w:val="center"/>
          </w:tcPr>
          <w:p w14:paraId="117BD0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55F75244"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CA_n14A-n30A</w:t>
            </w:r>
          </w:p>
          <w:p w14:paraId="0C1BD9CA"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CA_n14A-n66A</w:t>
            </w:r>
          </w:p>
          <w:p w14:paraId="237EE11E"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558F01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A33E88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46BA50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080528B" w14:textId="77777777" w:rsidTr="00983D2C">
        <w:trPr>
          <w:trHeight w:val="29"/>
        </w:trPr>
        <w:tc>
          <w:tcPr>
            <w:tcW w:w="3065" w:type="dxa"/>
            <w:tcBorders>
              <w:top w:val="nil"/>
              <w:left w:val="single" w:sz="4" w:space="0" w:color="auto"/>
              <w:bottom w:val="nil"/>
              <w:right w:val="single" w:sz="4" w:space="0" w:color="auto"/>
            </w:tcBorders>
            <w:vAlign w:val="center"/>
          </w:tcPr>
          <w:p w14:paraId="4F1F44A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98CA6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9A8D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93A8D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629F27" w14:textId="77777777" w:rsidR="008E4271" w:rsidRPr="00CE1ADE" w:rsidRDefault="008E4271" w:rsidP="0078512B">
            <w:pPr>
              <w:pStyle w:val="TAC"/>
              <w:rPr>
                <w:rFonts w:eastAsiaTheme="minorEastAsia"/>
                <w:lang w:val="en-US" w:eastAsia="zh-CN"/>
              </w:rPr>
            </w:pPr>
          </w:p>
        </w:tc>
      </w:tr>
      <w:tr w:rsidR="008E4271" w:rsidRPr="00CE1ADE" w14:paraId="6030CE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EB5AE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0A9FB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EF75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84A5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BD186E4" w14:textId="77777777" w:rsidR="008E4271" w:rsidRPr="00CE1ADE" w:rsidRDefault="008E4271" w:rsidP="0078512B">
            <w:pPr>
              <w:pStyle w:val="TAC"/>
              <w:rPr>
                <w:rFonts w:eastAsiaTheme="minorEastAsia"/>
                <w:lang w:val="en-US" w:eastAsia="zh-CN"/>
              </w:rPr>
            </w:pPr>
          </w:p>
        </w:tc>
      </w:tr>
      <w:tr w:rsidR="008E4271" w:rsidRPr="00CE1ADE" w14:paraId="5732381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6AAC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5655FF8D"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CA_n14A-n30A</w:t>
            </w:r>
          </w:p>
          <w:p w14:paraId="3C39A5DB"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CA_n14A-n66A</w:t>
            </w:r>
          </w:p>
          <w:p w14:paraId="0A9C900A"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334E7C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4FA670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54E48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72986A78" w14:textId="77777777" w:rsidTr="00983D2C">
        <w:trPr>
          <w:trHeight w:val="29"/>
        </w:trPr>
        <w:tc>
          <w:tcPr>
            <w:tcW w:w="3065" w:type="dxa"/>
            <w:tcBorders>
              <w:top w:val="nil"/>
              <w:left w:val="single" w:sz="4" w:space="0" w:color="auto"/>
              <w:bottom w:val="nil"/>
              <w:right w:val="single" w:sz="4" w:space="0" w:color="auto"/>
            </w:tcBorders>
            <w:vAlign w:val="center"/>
          </w:tcPr>
          <w:p w14:paraId="3C9E880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D514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EDB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AADB4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4EC26C8" w14:textId="77777777" w:rsidR="008E4271" w:rsidRPr="00CE1ADE" w:rsidRDefault="008E4271" w:rsidP="0078512B">
            <w:pPr>
              <w:pStyle w:val="TAC"/>
              <w:rPr>
                <w:rFonts w:eastAsiaTheme="minorEastAsia"/>
                <w:lang w:val="en-US" w:eastAsia="zh-CN"/>
              </w:rPr>
            </w:pPr>
          </w:p>
        </w:tc>
      </w:tr>
      <w:tr w:rsidR="008E4271" w:rsidRPr="00CE1ADE" w14:paraId="564C8CA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39770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99187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D93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2A483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B21AF3C" w14:textId="77777777" w:rsidR="008E4271" w:rsidRPr="00CE1ADE" w:rsidRDefault="008E4271" w:rsidP="0078512B">
            <w:pPr>
              <w:pStyle w:val="TAC"/>
              <w:rPr>
                <w:rFonts w:eastAsiaTheme="minorEastAsia"/>
                <w:lang w:val="en-US" w:eastAsia="zh-CN"/>
              </w:rPr>
            </w:pPr>
          </w:p>
        </w:tc>
      </w:tr>
      <w:tr w:rsidR="008E4271" w:rsidRPr="00CE1ADE" w14:paraId="3B29B3E7" w14:textId="77777777" w:rsidTr="00983D2C">
        <w:trPr>
          <w:trHeight w:val="29"/>
        </w:trPr>
        <w:tc>
          <w:tcPr>
            <w:tcW w:w="3065" w:type="dxa"/>
            <w:tcBorders>
              <w:top w:val="nil"/>
              <w:left w:val="single" w:sz="4" w:space="0" w:color="auto"/>
              <w:bottom w:val="nil"/>
              <w:right w:val="single" w:sz="4" w:space="0" w:color="auto"/>
            </w:tcBorders>
            <w:vAlign w:val="center"/>
          </w:tcPr>
          <w:p w14:paraId="51BCC6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520E4816" w14:textId="77777777" w:rsidR="008E4271" w:rsidRPr="00CE1ADE" w:rsidRDefault="008E4271" w:rsidP="0078512B">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8F04E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w:t>
            </w:r>
          </w:p>
          <w:p w14:paraId="06093481"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A2FE0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CFEB32" w14:textId="77777777" w:rsidR="008E4271" w:rsidRPr="00CE1ADE" w:rsidRDefault="008E4271" w:rsidP="0078512B">
            <w:pPr>
              <w:pStyle w:val="TAC"/>
              <w:rPr>
                <w:rFonts w:eastAsiaTheme="minorEastAsia"/>
                <w:lang w:val="en-US" w:eastAsia="zh-CN"/>
              </w:rPr>
            </w:pPr>
            <w:r w:rsidRPr="00CE1ADE">
              <w:rPr>
                <w:rFonts w:eastAsiaTheme="minorEastAsia"/>
                <w:lang w:val="en-US"/>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87EA5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D8D921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5FD2474C" w14:textId="77777777" w:rsidTr="00983D2C">
        <w:trPr>
          <w:trHeight w:val="29"/>
        </w:trPr>
        <w:tc>
          <w:tcPr>
            <w:tcW w:w="3065" w:type="dxa"/>
            <w:tcBorders>
              <w:top w:val="nil"/>
              <w:left w:val="single" w:sz="4" w:space="0" w:color="auto"/>
              <w:bottom w:val="nil"/>
              <w:right w:val="single" w:sz="4" w:space="0" w:color="auto"/>
            </w:tcBorders>
            <w:vAlign w:val="center"/>
          </w:tcPr>
          <w:p w14:paraId="49E7660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4214D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5CD46" w14:textId="77777777" w:rsidR="008E4271" w:rsidRPr="00CE1ADE" w:rsidRDefault="008E4271" w:rsidP="0078512B">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440E27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83D3975" w14:textId="77777777" w:rsidR="008E4271" w:rsidRPr="00CE1ADE" w:rsidRDefault="008E4271" w:rsidP="0078512B">
            <w:pPr>
              <w:pStyle w:val="TAC"/>
              <w:rPr>
                <w:rFonts w:eastAsiaTheme="minorEastAsia"/>
                <w:szCs w:val="18"/>
                <w:lang w:val="en-US" w:eastAsia="zh-CN"/>
              </w:rPr>
            </w:pPr>
          </w:p>
        </w:tc>
      </w:tr>
      <w:tr w:rsidR="008E4271" w:rsidRPr="00CE1ADE" w14:paraId="6593DF7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0609F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B872D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B5BFA" w14:textId="77777777" w:rsidR="008E4271" w:rsidRPr="00CE1ADE" w:rsidRDefault="008E4271" w:rsidP="0078512B">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A481F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1B2CD6" w14:textId="77777777" w:rsidR="008E4271" w:rsidRPr="00CE1ADE" w:rsidRDefault="008E4271" w:rsidP="0078512B">
            <w:pPr>
              <w:pStyle w:val="TAC"/>
              <w:rPr>
                <w:rFonts w:eastAsiaTheme="minorEastAsia"/>
                <w:szCs w:val="18"/>
                <w:lang w:val="en-US" w:eastAsia="zh-CN"/>
              </w:rPr>
            </w:pPr>
          </w:p>
        </w:tc>
      </w:tr>
      <w:tr w:rsidR="008E4271" w:rsidRPr="00CE1ADE" w14:paraId="0BBEA02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4F19EC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7464B5AB" w14:textId="77777777" w:rsidR="008E4271" w:rsidRPr="00CE1ADE" w:rsidRDefault="008E4271" w:rsidP="0078512B">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569A53A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w:t>
            </w:r>
          </w:p>
          <w:p w14:paraId="7989566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4C5D5D0" w14:textId="77777777" w:rsidR="008E4271" w:rsidRPr="00CE1ADE" w:rsidRDefault="008E4271" w:rsidP="0078512B">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A85F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A595B8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118493E"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34D847A1" w14:textId="77777777" w:rsidTr="00983D2C">
        <w:trPr>
          <w:trHeight w:val="29"/>
        </w:trPr>
        <w:tc>
          <w:tcPr>
            <w:tcW w:w="3065" w:type="dxa"/>
            <w:tcBorders>
              <w:top w:val="nil"/>
              <w:left w:val="single" w:sz="4" w:space="0" w:color="auto"/>
              <w:bottom w:val="nil"/>
              <w:right w:val="single" w:sz="4" w:space="0" w:color="auto"/>
            </w:tcBorders>
            <w:vAlign w:val="center"/>
          </w:tcPr>
          <w:p w14:paraId="2B12965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F4F59" w14:textId="77777777" w:rsidR="008E4271" w:rsidRPr="00CE1ADE" w:rsidRDefault="008E4271" w:rsidP="0078512B">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3A97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FF9843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252FD9D" w14:textId="77777777" w:rsidR="008E4271" w:rsidRPr="00CE1ADE" w:rsidRDefault="008E4271" w:rsidP="0078512B">
            <w:pPr>
              <w:pStyle w:val="TAC"/>
              <w:rPr>
                <w:rFonts w:eastAsiaTheme="minorEastAsia"/>
                <w:szCs w:val="18"/>
                <w:lang w:val="en-US" w:eastAsia="zh-CN"/>
              </w:rPr>
            </w:pPr>
          </w:p>
        </w:tc>
      </w:tr>
      <w:tr w:rsidR="008E4271" w:rsidRPr="00CE1ADE" w14:paraId="05E9BA7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840AB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108508" w14:textId="77777777" w:rsidR="008E4271" w:rsidRPr="00CE1ADE" w:rsidRDefault="008E4271" w:rsidP="0078512B">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C46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C8818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A1D0230" w14:textId="77777777" w:rsidR="008E4271" w:rsidRPr="00CE1ADE" w:rsidRDefault="008E4271" w:rsidP="0078512B">
            <w:pPr>
              <w:pStyle w:val="TAC"/>
              <w:rPr>
                <w:rFonts w:eastAsiaTheme="minorEastAsia"/>
                <w:szCs w:val="18"/>
                <w:lang w:val="en-US" w:eastAsia="zh-CN"/>
              </w:rPr>
            </w:pPr>
          </w:p>
        </w:tc>
      </w:tr>
      <w:tr w:rsidR="008E4271" w:rsidRPr="00CE1ADE" w14:paraId="6C248C09" w14:textId="77777777" w:rsidTr="00983D2C">
        <w:trPr>
          <w:trHeight w:val="29"/>
        </w:trPr>
        <w:tc>
          <w:tcPr>
            <w:tcW w:w="3065" w:type="dxa"/>
            <w:tcBorders>
              <w:top w:val="nil"/>
              <w:left w:val="single" w:sz="4" w:space="0" w:color="auto"/>
              <w:bottom w:val="nil"/>
              <w:right w:val="single" w:sz="4" w:space="0" w:color="auto"/>
            </w:tcBorders>
            <w:vAlign w:val="center"/>
          </w:tcPr>
          <w:p w14:paraId="72A4191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1C634C5E"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7570D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3C77A96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5AA831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74362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4A4DD7A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757BE1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01F6D51D" w14:textId="77777777" w:rsidTr="00983D2C">
        <w:trPr>
          <w:trHeight w:val="29"/>
        </w:trPr>
        <w:tc>
          <w:tcPr>
            <w:tcW w:w="3065" w:type="dxa"/>
            <w:tcBorders>
              <w:top w:val="nil"/>
              <w:left w:val="single" w:sz="4" w:space="0" w:color="auto"/>
              <w:bottom w:val="nil"/>
              <w:right w:val="single" w:sz="4" w:space="0" w:color="auto"/>
            </w:tcBorders>
            <w:vAlign w:val="center"/>
          </w:tcPr>
          <w:p w14:paraId="511D35F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D53D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782D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E3D42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4F2979" w14:textId="77777777" w:rsidR="008E4271" w:rsidRPr="00CE1ADE" w:rsidRDefault="008E4271" w:rsidP="0078512B">
            <w:pPr>
              <w:pStyle w:val="TAC"/>
              <w:rPr>
                <w:rFonts w:eastAsiaTheme="minorEastAsia"/>
                <w:szCs w:val="18"/>
                <w:lang w:val="en-US" w:eastAsia="zh-CN"/>
              </w:rPr>
            </w:pPr>
          </w:p>
        </w:tc>
      </w:tr>
      <w:tr w:rsidR="008E4271" w:rsidRPr="00CE1ADE" w14:paraId="416FD25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5A57F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ED221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236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4323F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C818E5" w14:textId="77777777" w:rsidR="008E4271" w:rsidRPr="00CE1ADE" w:rsidRDefault="008E4271" w:rsidP="0078512B">
            <w:pPr>
              <w:pStyle w:val="TAC"/>
              <w:rPr>
                <w:rFonts w:eastAsiaTheme="minorEastAsia"/>
                <w:szCs w:val="18"/>
                <w:lang w:val="en-US" w:eastAsia="zh-CN"/>
              </w:rPr>
            </w:pPr>
          </w:p>
        </w:tc>
      </w:tr>
      <w:tr w:rsidR="008E4271" w:rsidRPr="00CE1ADE" w14:paraId="1CE3A2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E478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CA_n14A-n66(2A)-n77A</w:t>
            </w:r>
          </w:p>
        </w:tc>
        <w:tc>
          <w:tcPr>
            <w:tcW w:w="2712" w:type="dxa"/>
            <w:tcBorders>
              <w:top w:val="single" w:sz="4" w:space="0" w:color="auto"/>
              <w:left w:val="single" w:sz="4" w:space="0" w:color="auto"/>
              <w:bottom w:val="nil"/>
              <w:right w:val="single" w:sz="4" w:space="0" w:color="auto"/>
            </w:tcBorders>
            <w:vAlign w:val="center"/>
          </w:tcPr>
          <w:p w14:paraId="4CEC7889"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26D90D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6FEF04A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3F938F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E3F2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5CA31D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8E60F3F"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68F0B66A" w14:textId="77777777" w:rsidTr="00983D2C">
        <w:trPr>
          <w:trHeight w:val="29"/>
        </w:trPr>
        <w:tc>
          <w:tcPr>
            <w:tcW w:w="3065" w:type="dxa"/>
            <w:tcBorders>
              <w:top w:val="nil"/>
              <w:left w:val="single" w:sz="4" w:space="0" w:color="auto"/>
              <w:bottom w:val="nil"/>
              <w:right w:val="single" w:sz="4" w:space="0" w:color="auto"/>
            </w:tcBorders>
            <w:vAlign w:val="center"/>
          </w:tcPr>
          <w:p w14:paraId="63CDA9F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FE344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7A5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E019A6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E8CC1BA" w14:textId="77777777" w:rsidR="008E4271" w:rsidRPr="00CE1ADE" w:rsidRDefault="008E4271" w:rsidP="0078512B">
            <w:pPr>
              <w:pStyle w:val="TAC"/>
              <w:rPr>
                <w:rFonts w:eastAsiaTheme="minorEastAsia"/>
                <w:lang w:val="en-US" w:eastAsia="zh-CN"/>
              </w:rPr>
            </w:pPr>
          </w:p>
        </w:tc>
      </w:tr>
      <w:tr w:rsidR="008E4271" w:rsidRPr="00CE1ADE" w14:paraId="6516670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92E30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1CCB0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4AD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961E9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20CAF1" w14:textId="77777777" w:rsidR="008E4271" w:rsidRPr="00CE1ADE" w:rsidRDefault="008E4271" w:rsidP="0078512B">
            <w:pPr>
              <w:pStyle w:val="TAC"/>
              <w:rPr>
                <w:rFonts w:eastAsiaTheme="minorEastAsia"/>
                <w:lang w:val="en-US" w:eastAsia="zh-CN"/>
              </w:rPr>
            </w:pPr>
          </w:p>
        </w:tc>
      </w:tr>
      <w:tr w:rsidR="008E4271" w:rsidRPr="00CE1ADE" w14:paraId="7A4B906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7B4B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400AD87E"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7B201F7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1A63A28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B5DB7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5A7E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BC6B88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A10BB9"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605467E3" w14:textId="77777777" w:rsidTr="00983D2C">
        <w:trPr>
          <w:trHeight w:val="29"/>
        </w:trPr>
        <w:tc>
          <w:tcPr>
            <w:tcW w:w="3065" w:type="dxa"/>
            <w:tcBorders>
              <w:top w:val="nil"/>
              <w:left w:val="single" w:sz="4" w:space="0" w:color="auto"/>
              <w:bottom w:val="nil"/>
              <w:right w:val="single" w:sz="4" w:space="0" w:color="auto"/>
            </w:tcBorders>
            <w:vAlign w:val="center"/>
          </w:tcPr>
          <w:p w14:paraId="3FEF6AE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E3FA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591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76DC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F13A40" w14:textId="77777777" w:rsidR="008E4271" w:rsidRPr="00CE1ADE" w:rsidRDefault="008E4271" w:rsidP="0078512B">
            <w:pPr>
              <w:pStyle w:val="TAC"/>
              <w:rPr>
                <w:rFonts w:eastAsiaTheme="minorEastAsia"/>
                <w:lang w:val="en-US" w:eastAsia="zh-CN"/>
              </w:rPr>
            </w:pPr>
          </w:p>
        </w:tc>
      </w:tr>
      <w:tr w:rsidR="008E4271" w:rsidRPr="00CE1ADE" w14:paraId="271D0D8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2269F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484E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D09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6032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7F5642" w14:textId="77777777" w:rsidR="008E4271" w:rsidRPr="00CE1ADE" w:rsidRDefault="008E4271" w:rsidP="0078512B">
            <w:pPr>
              <w:pStyle w:val="TAC"/>
              <w:rPr>
                <w:rFonts w:eastAsiaTheme="minorEastAsia"/>
                <w:lang w:val="en-US" w:eastAsia="zh-CN"/>
              </w:rPr>
            </w:pPr>
          </w:p>
        </w:tc>
      </w:tr>
      <w:tr w:rsidR="008E4271" w:rsidRPr="00CE1ADE" w14:paraId="4324E1E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9BB414" w14:textId="77777777" w:rsidR="008E4271" w:rsidRPr="00CE1ADE" w:rsidRDefault="008E4271" w:rsidP="0078512B">
            <w:pPr>
              <w:pStyle w:val="TAC"/>
              <w:rPr>
                <w:rFonts w:eastAsiaTheme="minorEastAsia"/>
                <w:lang w:val="en-US" w:eastAsia="zh-CN"/>
              </w:rPr>
            </w:pPr>
            <w:r w:rsidRPr="00CE1ADE">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10582F2C"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22165E8A"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CA_n14A-n66A</w:t>
            </w:r>
          </w:p>
          <w:p w14:paraId="4F358669"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53723F69" w14:textId="77777777" w:rsidR="008E4271" w:rsidRPr="00CE1ADE" w:rsidRDefault="008E4271" w:rsidP="0078512B">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F7941B" w14:textId="77777777" w:rsidR="008E4271" w:rsidRPr="00CE1ADE" w:rsidRDefault="008E4271" w:rsidP="0078512B">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14F9BE68" w14:textId="77777777" w:rsidR="008E4271" w:rsidRPr="00CE1ADE" w:rsidRDefault="008E4271" w:rsidP="0078512B">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C0A5327"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25B67596" w14:textId="77777777" w:rsidTr="00983D2C">
        <w:trPr>
          <w:trHeight w:val="29"/>
        </w:trPr>
        <w:tc>
          <w:tcPr>
            <w:tcW w:w="3065" w:type="dxa"/>
            <w:tcBorders>
              <w:top w:val="nil"/>
              <w:left w:val="single" w:sz="4" w:space="0" w:color="auto"/>
              <w:bottom w:val="nil"/>
              <w:right w:val="single" w:sz="4" w:space="0" w:color="auto"/>
            </w:tcBorders>
            <w:vAlign w:val="center"/>
          </w:tcPr>
          <w:p w14:paraId="78FC040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32A26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E50C4"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ABD6451" w14:textId="77777777" w:rsidR="008E4271" w:rsidRPr="00CE1ADE" w:rsidRDefault="008E4271" w:rsidP="0078512B">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3EBE4DAB" w14:textId="77777777" w:rsidR="008E4271" w:rsidRPr="00CE1ADE" w:rsidRDefault="008E4271" w:rsidP="0078512B">
            <w:pPr>
              <w:pStyle w:val="TAC"/>
              <w:rPr>
                <w:rFonts w:eastAsiaTheme="minorEastAsia"/>
                <w:lang w:val="en-US" w:eastAsia="zh-CN"/>
              </w:rPr>
            </w:pPr>
          </w:p>
        </w:tc>
      </w:tr>
      <w:tr w:rsidR="008E4271" w:rsidRPr="00CE1ADE" w14:paraId="2DB067A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C9B48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1EE83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BEA180"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469573"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2E03079" w14:textId="77777777" w:rsidR="008E4271" w:rsidRPr="00CE1ADE" w:rsidRDefault="008E4271" w:rsidP="0078512B">
            <w:pPr>
              <w:pStyle w:val="TAC"/>
              <w:rPr>
                <w:rFonts w:eastAsiaTheme="minorEastAsia"/>
                <w:lang w:val="en-US" w:eastAsia="zh-CN"/>
              </w:rPr>
            </w:pPr>
          </w:p>
        </w:tc>
      </w:tr>
      <w:tr w:rsidR="008E4271" w:rsidRPr="00CE1ADE" w14:paraId="731B796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38629E4" w14:textId="77777777" w:rsidR="008E4271" w:rsidRPr="00CE1ADE" w:rsidRDefault="008E4271" w:rsidP="0078512B">
            <w:pPr>
              <w:pStyle w:val="TAC"/>
              <w:rPr>
                <w:rFonts w:eastAsiaTheme="minorEastAsia"/>
                <w:lang w:val="en-US" w:eastAsia="zh-CN"/>
              </w:rPr>
            </w:pPr>
            <w:r w:rsidRPr="00CE1ADE">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2D020C10" w14:textId="77777777" w:rsidR="008E4271" w:rsidRPr="00CE1ADE" w:rsidRDefault="008E4271" w:rsidP="0078512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2957B6F"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CA_n14A-n66A</w:t>
            </w:r>
          </w:p>
          <w:p w14:paraId="7BAD1EF2"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3B893103" w14:textId="77777777" w:rsidR="008E4271" w:rsidRPr="00CE1ADE" w:rsidRDefault="008E4271" w:rsidP="0078512B">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2A06C0" w14:textId="77777777" w:rsidR="008E4271" w:rsidRPr="00CE1ADE" w:rsidRDefault="008E4271" w:rsidP="0078512B">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C51B23D" w14:textId="77777777" w:rsidR="008E4271" w:rsidRPr="00CE1ADE" w:rsidRDefault="008E4271" w:rsidP="0078512B">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2FBABB"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0A23DC97" w14:textId="77777777" w:rsidTr="00983D2C">
        <w:trPr>
          <w:trHeight w:val="29"/>
        </w:trPr>
        <w:tc>
          <w:tcPr>
            <w:tcW w:w="3065" w:type="dxa"/>
            <w:tcBorders>
              <w:top w:val="nil"/>
              <w:left w:val="single" w:sz="4" w:space="0" w:color="auto"/>
              <w:bottom w:val="nil"/>
              <w:right w:val="single" w:sz="4" w:space="0" w:color="auto"/>
            </w:tcBorders>
            <w:vAlign w:val="center"/>
          </w:tcPr>
          <w:p w14:paraId="000DBD6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28402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31926"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58B89E"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0AAF823C" w14:textId="77777777" w:rsidR="008E4271" w:rsidRPr="00CE1ADE" w:rsidRDefault="008E4271" w:rsidP="0078512B">
            <w:pPr>
              <w:pStyle w:val="TAC"/>
              <w:rPr>
                <w:rFonts w:eastAsiaTheme="minorEastAsia"/>
                <w:lang w:val="en-US" w:eastAsia="zh-CN"/>
              </w:rPr>
            </w:pPr>
          </w:p>
        </w:tc>
      </w:tr>
      <w:tr w:rsidR="008E4271" w:rsidRPr="00CE1ADE" w14:paraId="1FF8C3C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CD2477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BE24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41C3A"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3EBA885" w14:textId="77777777" w:rsidR="008E4271" w:rsidRPr="00CE1ADE" w:rsidRDefault="008E4271" w:rsidP="0078512B">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ACF325" w14:textId="77777777" w:rsidR="008E4271" w:rsidRPr="00CE1ADE" w:rsidRDefault="008E4271" w:rsidP="0078512B">
            <w:pPr>
              <w:pStyle w:val="TAC"/>
              <w:rPr>
                <w:rFonts w:eastAsiaTheme="minorEastAsia"/>
                <w:lang w:val="en-US" w:eastAsia="zh-CN"/>
              </w:rPr>
            </w:pPr>
          </w:p>
        </w:tc>
      </w:tr>
      <w:tr w:rsidR="008E4271" w:rsidRPr="00CE1ADE" w14:paraId="1186013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57CAF39" w14:textId="77777777" w:rsidR="008E4271" w:rsidRPr="00CE1ADE" w:rsidRDefault="008E4271" w:rsidP="0078512B">
            <w:pPr>
              <w:pStyle w:val="TAC"/>
              <w:rPr>
                <w:rFonts w:eastAsiaTheme="minorEastAsia"/>
                <w:szCs w:val="18"/>
              </w:rPr>
            </w:pPr>
            <w:r w:rsidRPr="00CE1ADE">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3B5ADB13"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279338A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55F2175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3766449" w14:textId="77777777" w:rsidR="008E4271" w:rsidRPr="00CE1ADE" w:rsidRDefault="008E4271" w:rsidP="0078512B">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F20BC7" w14:textId="77777777" w:rsidR="008E4271" w:rsidRPr="00CE1ADE" w:rsidRDefault="008E4271" w:rsidP="0078512B">
            <w:pPr>
              <w:pStyle w:val="TAC"/>
              <w:rPr>
                <w:rFonts w:eastAsiaTheme="minorEastAsia"/>
                <w:szCs w:val="18"/>
              </w:rPr>
            </w:pPr>
            <w:r w:rsidRPr="00CE1ADE">
              <w:rPr>
                <w:color w:val="000000"/>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3BAA12A" w14:textId="77777777" w:rsidR="008E4271" w:rsidRPr="00CE1ADE" w:rsidRDefault="008E4271" w:rsidP="0078512B">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9C5BA39"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267B51B9" w14:textId="77777777" w:rsidTr="00983D2C">
        <w:trPr>
          <w:trHeight w:val="29"/>
        </w:trPr>
        <w:tc>
          <w:tcPr>
            <w:tcW w:w="3065" w:type="dxa"/>
            <w:tcBorders>
              <w:top w:val="nil"/>
              <w:left w:val="single" w:sz="4" w:space="0" w:color="auto"/>
              <w:bottom w:val="nil"/>
              <w:right w:val="single" w:sz="4" w:space="0" w:color="auto"/>
            </w:tcBorders>
            <w:vAlign w:val="center"/>
          </w:tcPr>
          <w:p w14:paraId="5CE8582A" w14:textId="77777777" w:rsidR="008E4271" w:rsidRPr="00CE1ADE" w:rsidRDefault="008E4271" w:rsidP="0078512B">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588B394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20E920" w14:textId="77777777" w:rsidR="008E4271" w:rsidRPr="00CE1ADE" w:rsidRDefault="008E4271" w:rsidP="0078512B">
            <w:pPr>
              <w:pStyle w:val="TAC"/>
              <w:rPr>
                <w:rFonts w:eastAsiaTheme="minorEastAsia"/>
                <w:szCs w:val="18"/>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9C6165"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3F512167" w14:textId="77777777" w:rsidR="008E4271" w:rsidRPr="00CE1ADE" w:rsidRDefault="008E4271" w:rsidP="0078512B">
            <w:pPr>
              <w:pStyle w:val="TAC"/>
              <w:rPr>
                <w:rFonts w:eastAsiaTheme="minorEastAsia"/>
                <w:szCs w:val="18"/>
                <w:lang w:val="en-US" w:eastAsia="zh-CN"/>
              </w:rPr>
            </w:pPr>
          </w:p>
        </w:tc>
      </w:tr>
      <w:tr w:rsidR="008E4271" w:rsidRPr="00CE1ADE" w14:paraId="3EA35C5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FAEFDC" w14:textId="77777777" w:rsidR="008E4271" w:rsidRPr="00CE1ADE" w:rsidRDefault="008E4271" w:rsidP="0078512B">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2CD0B9F8"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7B19E9" w14:textId="77777777" w:rsidR="008E4271" w:rsidRPr="00CE1ADE" w:rsidRDefault="008E4271" w:rsidP="0078512B">
            <w:pPr>
              <w:pStyle w:val="TAC"/>
              <w:rPr>
                <w:rFonts w:eastAsiaTheme="minorEastAsia"/>
                <w:szCs w:val="18"/>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9DF00A"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D0E74CB" w14:textId="77777777" w:rsidR="008E4271" w:rsidRPr="00CE1ADE" w:rsidRDefault="008E4271" w:rsidP="0078512B">
            <w:pPr>
              <w:pStyle w:val="TAC"/>
              <w:rPr>
                <w:rFonts w:eastAsiaTheme="minorEastAsia"/>
                <w:szCs w:val="18"/>
                <w:lang w:val="en-US" w:eastAsia="zh-CN"/>
              </w:rPr>
            </w:pPr>
          </w:p>
        </w:tc>
      </w:tr>
      <w:tr w:rsidR="008E4271" w:rsidRPr="00CE1ADE" w14:paraId="7F73F698" w14:textId="77777777" w:rsidTr="00983D2C">
        <w:trPr>
          <w:trHeight w:val="29"/>
        </w:trPr>
        <w:tc>
          <w:tcPr>
            <w:tcW w:w="3065" w:type="dxa"/>
            <w:tcBorders>
              <w:top w:val="single" w:sz="4" w:space="0" w:color="auto"/>
              <w:left w:val="single" w:sz="4" w:space="0" w:color="auto"/>
              <w:bottom w:val="nil"/>
              <w:right w:val="single" w:sz="4" w:space="0" w:color="auto"/>
            </w:tcBorders>
          </w:tcPr>
          <w:p w14:paraId="1C19A80F" w14:textId="77777777" w:rsidR="008E4271" w:rsidRPr="00CE1ADE" w:rsidRDefault="008E4271" w:rsidP="0078512B">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1F50FB01" w14:textId="77777777" w:rsidR="008E4271" w:rsidRPr="00CE1ADE" w:rsidRDefault="008E4271" w:rsidP="0078512B">
            <w:pPr>
              <w:pStyle w:val="TAC"/>
              <w:rPr>
                <w:rFonts w:eastAsiaTheme="minorEastAsia"/>
                <w:lang w:val="en-US"/>
              </w:rPr>
            </w:pPr>
            <w:r w:rsidRPr="00CE1ADE">
              <w:rPr>
                <w:rFonts w:eastAsiaTheme="minorEastAsia"/>
                <w:lang w:val="en-US"/>
              </w:rPr>
              <w:t>CA_n18A-n28A</w:t>
            </w:r>
          </w:p>
          <w:p w14:paraId="00BA07A5" w14:textId="77777777" w:rsidR="008E4271" w:rsidRPr="00CE1ADE" w:rsidRDefault="008E4271" w:rsidP="0078512B">
            <w:pPr>
              <w:pStyle w:val="TAC"/>
              <w:rPr>
                <w:rFonts w:eastAsiaTheme="minorEastAsia"/>
                <w:lang w:val="en-US"/>
              </w:rPr>
            </w:pPr>
            <w:r w:rsidRPr="00CE1ADE">
              <w:rPr>
                <w:rFonts w:eastAsiaTheme="minorEastAsia"/>
                <w:lang w:val="en-US"/>
              </w:rPr>
              <w:t>CA_n18A-n41A</w:t>
            </w:r>
          </w:p>
          <w:p w14:paraId="7BC3F3D8" w14:textId="77777777" w:rsidR="008E4271" w:rsidRPr="00CE1ADE" w:rsidRDefault="008E4271" w:rsidP="0078512B">
            <w:pPr>
              <w:pStyle w:val="TAC"/>
              <w:rPr>
                <w:rFonts w:eastAsiaTheme="minorEastAsia"/>
                <w:lang w:val="en-US" w:eastAsia="zh-CN"/>
              </w:rPr>
            </w:pPr>
            <w:r w:rsidRPr="00CE1ADE">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276E9A6F" w14:textId="77777777" w:rsidR="008E4271" w:rsidRPr="00CE1ADE" w:rsidRDefault="008E4271" w:rsidP="0078512B">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927682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7D41D46"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66E980CB" w14:textId="77777777" w:rsidTr="00983D2C">
        <w:trPr>
          <w:trHeight w:val="29"/>
        </w:trPr>
        <w:tc>
          <w:tcPr>
            <w:tcW w:w="3065" w:type="dxa"/>
            <w:tcBorders>
              <w:top w:val="nil"/>
              <w:left w:val="single" w:sz="4" w:space="0" w:color="auto"/>
              <w:bottom w:val="nil"/>
              <w:right w:val="single" w:sz="4" w:space="0" w:color="auto"/>
            </w:tcBorders>
          </w:tcPr>
          <w:p w14:paraId="1EC8223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ED4D7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65AE15F" w14:textId="77777777" w:rsidR="008E4271" w:rsidRPr="00CE1ADE" w:rsidRDefault="008E4271" w:rsidP="0078512B">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784DE2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F4AE2BF" w14:textId="77777777" w:rsidR="008E4271" w:rsidRPr="00CE1ADE" w:rsidRDefault="008E4271" w:rsidP="0078512B">
            <w:pPr>
              <w:pStyle w:val="TAC"/>
              <w:rPr>
                <w:rFonts w:eastAsiaTheme="minorEastAsia"/>
                <w:lang w:val="en-US" w:eastAsia="zh-CN"/>
              </w:rPr>
            </w:pPr>
          </w:p>
        </w:tc>
      </w:tr>
      <w:tr w:rsidR="008E4271" w:rsidRPr="00CE1ADE" w14:paraId="6F72E2E9" w14:textId="77777777" w:rsidTr="00983D2C">
        <w:trPr>
          <w:trHeight w:val="29"/>
        </w:trPr>
        <w:tc>
          <w:tcPr>
            <w:tcW w:w="3065" w:type="dxa"/>
            <w:tcBorders>
              <w:top w:val="nil"/>
              <w:left w:val="single" w:sz="4" w:space="0" w:color="auto"/>
              <w:bottom w:val="single" w:sz="4" w:space="0" w:color="auto"/>
              <w:right w:val="single" w:sz="4" w:space="0" w:color="auto"/>
            </w:tcBorders>
          </w:tcPr>
          <w:p w14:paraId="26FEC98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787365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3B59DA" w14:textId="77777777" w:rsidR="008E4271" w:rsidRPr="00CE1ADE" w:rsidRDefault="008E4271" w:rsidP="0078512B">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F2E2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4DF8EB7" w14:textId="77777777" w:rsidR="008E4271" w:rsidRPr="00CE1ADE" w:rsidRDefault="008E4271" w:rsidP="0078512B">
            <w:pPr>
              <w:pStyle w:val="TAC"/>
              <w:rPr>
                <w:rFonts w:eastAsiaTheme="minorEastAsia"/>
                <w:lang w:val="en-US" w:eastAsia="zh-CN"/>
              </w:rPr>
            </w:pPr>
          </w:p>
        </w:tc>
      </w:tr>
      <w:tr w:rsidR="008E4271" w:rsidRPr="00CE1ADE" w14:paraId="2CB83C66" w14:textId="77777777" w:rsidTr="00983D2C">
        <w:trPr>
          <w:trHeight w:val="29"/>
        </w:trPr>
        <w:tc>
          <w:tcPr>
            <w:tcW w:w="3065" w:type="dxa"/>
            <w:tcBorders>
              <w:top w:val="single" w:sz="4" w:space="0" w:color="auto"/>
              <w:left w:val="single" w:sz="4" w:space="0" w:color="auto"/>
              <w:bottom w:val="nil"/>
              <w:right w:val="single" w:sz="4" w:space="0" w:color="auto"/>
            </w:tcBorders>
          </w:tcPr>
          <w:p w14:paraId="2577FC15" w14:textId="77777777" w:rsidR="008E4271" w:rsidRPr="00CE1ADE" w:rsidRDefault="008E4271" w:rsidP="0078512B">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070E79CA" w14:textId="77777777" w:rsidR="008E4271" w:rsidRPr="00CE1ADE" w:rsidRDefault="008E4271" w:rsidP="0078512B">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162EAC9" w14:textId="77777777" w:rsidR="008E4271" w:rsidRPr="00CE1ADE" w:rsidRDefault="008E4271" w:rsidP="0078512B">
            <w:pPr>
              <w:pStyle w:val="TAC"/>
              <w:rPr>
                <w:rFonts w:eastAsiaTheme="minorEastAsia"/>
                <w:lang w:val="en-US"/>
              </w:rPr>
            </w:pPr>
            <w:r w:rsidRPr="00CE1ADE">
              <w:rPr>
                <w:rFonts w:eastAsiaTheme="minorEastAsia"/>
                <w:lang w:val="en-US"/>
              </w:rPr>
              <w:t>CA_n18A-n28A</w:t>
            </w:r>
          </w:p>
          <w:p w14:paraId="5AD607E5" w14:textId="77777777" w:rsidR="008E4271" w:rsidRPr="00CE1ADE" w:rsidRDefault="008E4271" w:rsidP="0078512B">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5FF9C517" w14:textId="77777777" w:rsidR="008E4271" w:rsidRPr="00CE1ADE" w:rsidRDefault="008E4271" w:rsidP="0078512B">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C0AE896" w14:textId="77777777" w:rsidR="008E4271" w:rsidRPr="00CE1ADE" w:rsidRDefault="008E4271" w:rsidP="0078512B">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1989852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BC70283"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55E96E5A" w14:textId="77777777" w:rsidTr="00983D2C">
        <w:trPr>
          <w:trHeight w:val="29"/>
        </w:trPr>
        <w:tc>
          <w:tcPr>
            <w:tcW w:w="3065" w:type="dxa"/>
            <w:tcBorders>
              <w:top w:val="nil"/>
              <w:left w:val="single" w:sz="4" w:space="0" w:color="auto"/>
              <w:bottom w:val="nil"/>
              <w:right w:val="single" w:sz="4" w:space="0" w:color="auto"/>
            </w:tcBorders>
          </w:tcPr>
          <w:p w14:paraId="32F1E29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48F2E1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E7599C" w14:textId="77777777" w:rsidR="008E4271" w:rsidRPr="00CE1ADE" w:rsidRDefault="008E4271" w:rsidP="0078512B">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D656C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70C8224" w14:textId="77777777" w:rsidR="008E4271" w:rsidRPr="00CE1ADE" w:rsidRDefault="008E4271" w:rsidP="0078512B">
            <w:pPr>
              <w:pStyle w:val="TAC"/>
              <w:rPr>
                <w:rFonts w:eastAsiaTheme="minorEastAsia"/>
                <w:lang w:val="en-US" w:eastAsia="zh-CN"/>
              </w:rPr>
            </w:pPr>
          </w:p>
        </w:tc>
      </w:tr>
      <w:tr w:rsidR="008E4271" w:rsidRPr="00CE1ADE" w14:paraId="0D87F16B" w14:textId="77777777" w:rsidTr="00983D2C">
        <w:trPr>
          <w:trHeight w:val="29"/>
        </w:trPr>
        <w:tc>
          <w:tcPr>
            <w:tcW w:w="3065" w:type="dxa"/>
            <w:tcBorders>
              <w:top w:val="nil"/>
              <w:left w:val="single" w:sz="4" w:space="0" w:color="auto"/>
              <w:bottom w:val="single" w:sz="4" w:space="0" w:color="auto"/>
              <w:right w:val="single" w:sz="4" w:space="0" w:color="auto"/>
            </w:tcBorders>
          </w:tcPr>
          <w:p w14:paraId="773B53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9F6A9C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6DD039A" w14:textId="77777777" w:rsidR="008E4271" w:rsidRPr="00CE1ADE" w:rsidRDefault="008E4271" w:rsidP="0078512B">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DFF4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5B4A0C1" w14:textId="77777777" w:rsidR="008E4271" w:rsidRPr="00CE1ADE" w:rsidRDefault="008E4271" w:rsidP="0078512B">
            <w:pPr>
              <w:pStyle w:val="TAC"/>
              <w:rPr>
                <w:rFonts w:eastAsiaTheme="minorEastAsia"/>
                <w:lang w:val="en-US" w:eastAsia="zh-CN"/>
              </w:rPr>
            </w:pPr>
          </w:p>
        </w:tc>
      </w:tr>
      <w:tr w:rsidR="008E4271" w:rsidRPr="00CE1ADE" w14:paraId="14DBB18F" w14:textId="77777777" w:rsidTr="00983D2C">
        <w:trPr>
          <w:trHeight w:val="29"/>
        </w:trPr>
        <w:tc>
          <w:tcPr>
            <w:tcW w:w="3065" w:type="dxa"/>
            <w:tcBorders>
              <w:top w:val="single" w:sz="4" w:space="0" w:color="auto"/>
              <w:left w:val="single" w:sz="4" w:space="0" w:color="auto"/>
              <w:bottom w:val="nil"/>
              <w:right w:val="single" w:sz="4" w:space="0" w:color="auto"/>
            </w:tcBorders>
          </w:tcPr>
          <w:p w14:paraId="33455F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076E86BA"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633486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CA_n18A-n28A</w:t>
            </w:r>
          </w:p>
          <w:p w14:paraId="686CEE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CA_n18A-n77A</w:t>
            </w:r>
          </w:p>
          <w:p w14:paraId="360104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601994B4" w14:textId="77777777" w:rsidR="008E4271" w:rsidRPr="00CE1ADE" w:rsidRDefault="008E4271" w:rsidP="0078512B">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06AAFA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7E199F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0</w:t>
            </w:r>
          </w:p>
        </w:tc>
      </w:tr>
      <w:tr w:rsidR="008E4271" w:rsidRPr="00CE1ADE" w14:paraId="2F7D4AC6" w14:textId="77777777" w:rsidTr="00983D2C">
        <w:trPr>
          <w:trHeight w:val="29"/>
        </w:trPr>
        <w:tc>
          <w:tcPr>
            <w:tcW w:w="3065" w:type="dxa"/>
            <w:tcBorders>
              <w:top w:val="nil"/>
              <w:left w:val="single" w:sz="4" w:space="0" w:color="auto"/>
              <w:bottom w:val="nil"/>
              <w:right w:val="single" w:sz="4" w:space="0" w:color="auto"/>
            </w:tcBorders>
          </w:tcPr>
          <w:p w14:paraId="4B3769D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7E4C5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6C7E21" w14:textId="77777777" w:rsidR="008E4271" w:rsidRPr="00CE1ADE" w:rsidRDefault="008E4271" w:rsidP="0078512B">
            <w:pPr>
              <w:pStyle w:val="TAC"/>
              <w:rPr>
                <w:rFonts w:eastAsiaTheme="minorEastAsia"/>
                <w:szCs w:val="18"/>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32F6F5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DCFFF2D" w14:textId="77777777" w:rsidR="008E4271" w:rsidRPr="00CE1ADE" w:rsidRDefault="008E4271" w:rsidP="0078512B">
            <w:pPr>
              <w:pStyle w:val="TAC"/>
              <w:rPr>
                <w:rFonts w:eastAsiaTheme="minorEastAsia"/>
                <w:lang w:val="en-US" w:eastAsia="zh-CN"/>
              </w:rPr>
            </w:pPr>
          </w:p>
        </w:tc>
      </w:tr>
      <w:tr w:rsidR="008E4271" w:rsidRPr="00CE1ADE" w14:paraId="5EEFD35F" w14:textId="77777777" w:rsidTr="00983D2C">
        <w:trPr>
          <w:trHeight w:val="29"/>
        </w:trPr>
        <w:tc>
          <w:tcPr>
            <w:tcW w:w="3065" w:type="dxa"/>
            <w:tcBorders>
              <w:top w:val="nil"/>
              <w:left w:val="single" w:sz="4" w:space="0" w:color="auto"/>
              <w:bottom w:val="single" w:sz="4" w:space="0" w:color="auto"/>
              <w:right w:val="single" w:sz="4" w:space="0" w:color="auto"/>
            </w:tcBorders>
          </w:tcPr>
          <w:p w14:paraId="74AA574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5E35EB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B477C1" w14:textId="77777777" w:rsidR="008E4271" w:rsidRPr="00CE1ADE" w:rsidRDefault="008E4271" w:rsidP="0078512B">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62FD9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CA70821" w14:textId="77777777" w:rsidR="008E4271" w:rsidRPr="00CE1ADE" w:rsidRDefault="008E4271" w:rsidP="0078512B">
            <w:pPr>
              <w:pStyle w:val="TAC"/>
              <w:rPr>
                <w:rFonts w:eastAsiaTheme="minorEastAsia"/>
                <w:lang w:val="en-US" w:eastAsia="zh-CN"/>
              </w:rPr>
            </w:pPr>
          </w:p>
        </w:tc>
      </w:tr>
      <w:tr w:rsidR="008E4271" w:rsidRPr="00CE1ADE" w14:paraId="78DF9C16" w14:textId="77777777" w:rsidTr="00983D2C">
        <w:trPr>
          <w:trHeight w:val="29"/>
        </w:trPr>
        <w:tc>
          <w:tcPr>
            <w:tcW w:w="3065" w:type="dxa"/>
            <w:tcBorders>
              <w:top w:val="single" w:sz="4" w:space="0" w:color="auto"/>
              <w:left w:val="single" w:sz="4" w:space="0" w:color="auto"/>
              <w:bottom w:val="nil"/>
              <w:right w:val="single" w:sz="4" w:space="0" w:color="auto"/>
            </w:tcBorders>
          </w:tcPr>
          <w:p w14:paraId="318CC73E" w14:textId="77777777" w:rsidR="008E4271" w:rsidRPr="00CE1ADE" w:rsidRDefault="008E4271" w:rsidP="0078512B">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00C4664D"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995441C"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E629920" w14:textId="77777777" w:rsidR="008E4271" w:rsidRPr="00CE1ADE" w:rsidRDefault="008E4271" w:rsidP="0078512B">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7993362" w14:textId="77777777" w:rsidR="008E4271" w:rsidRPr="00CE1ADE" w:rsidRDefault="008E4271" w:rsidP="0078512B">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B551528"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A19A894" w14:textId="77777777" w:rsidR="008E4271" w:rsidRPr="00CE1ADE" w:rsidRDefault="008E4271" w:rsidP="0078512B">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1564F1C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C9C7273"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067BC81D" w14:textId="77777777" w:rsidTr="00983D2C">
        <w:trPr>
          <w:trHeight w:val="29"/>
        </w:trPr>
        <w:tc>
          <w:tcPr>
            <w:tcW w:w="3065" w:type="dxa"/>
            <w:tcBorders>
              <w:top w:val="nil"/>
              <w:left w:val="single" w:sz="4" w:space="0" w:color="auto"/>
              <w:bottom w:val="nil"/>
              <w:right w:val="single" w:sz="4" w:space="0" w:color="auto"/>
            </w:tcBorders>
          </w:tcPr>
          <w:p w14:paraId="3573F0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BEE948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4F67A" w14:textId="77777777" w:rsidR="008E4271" w:rsidRPr="00CE1ADE" w:rsidRDefault="008E4271" w:rsidP="0078512B">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3094B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3FC51322" w14:textId="77777777" w:rsidR="008E4271" w:rsidRPr="00CE1ADE" w:rsidRDefault="008E4271" w:rsidP="0078512B">
            <w:pPr>
              <w:pStyle w:val="TAC"/>
              <w:rPr>
                <w:rFonts w:eastAsiaTheme="minorEastAsia"/>
                <w:lang w:val="en-US" w:eastAsia="zh-CN"/>
              </w:rPr>
            </w:pPr>
          </w:p>
        </w:tc>
      </w:tr>
      <w:tr w:rsidR="008E4271" w:rsidRPr="00CE1ADE" w14:paraId="777AE77F" w14:textId="77777777" w:rsidTr="00983D2C">
        <w:trPr>
          <w:trHeight w:val="29"/>
        </w:trPr>
        <w:tc>
          <w:tcPr>
            <w:tcW w:w="3065" w:type="dxa"/>
            <w:tcBorders>
              <w:top w:val="nil"/>
              <w:left w:val="single" w:sz="4" w:space="0" w:color="auto"/>
              <w:bottom w:val="single" w:sz="4" w:space="0" w:color="auto"/>
              <w:right w:val="single" w:sz="4" w:space="0" w:color="auto"/>
            </w:tcBorders>
          </w:tcPr>
          <w:p w14:paraId="55B8A7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7FBBE7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C79C98" w14:textId="77777777" w:rsidR="008E4271" w:rsidRPr="00CE1ADE" w:rsidRDefault="008E4271" w:rsidP="0078512B">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CF759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CDF2428" w14:textId="77777777" w:rsidR="008E4271" w:rsidRPr="00CE1ADE" w:rsidRDefault="008E4271" w:rsidP="0078512B">
            <w:pPr>
              <w:pStyle w:val="TAC"/>
              <w:rPr>
                <w:rFonts w:eastAsiaTheme="minorEastAsia"/>
                <w:lang w:val="en-US" w:eastAsia="zh-CN"/>
              </w:rPr>
            </w:pPr>
          </w:p>
        </w:tc>
      </w:tr>
      <w:tr w:rsidR="008E4271" w:rsidRPr="00CE1ADE" w14:paraId="4811E915" w14:textId="77777777" w:rsidTr="00983D2C">
        <w:trPr>
          <w:trHeight w:val="29"/>
        </w:trPr>
        <w:tc>
          <w:tcPr>
            <w:tcW w:w="3065" w:type="dxa"/>
            <w:tcBorders>
              <w:top w:val="single" w:sz="4" w:space="0" w:color="auto"/>
              <w:left w:val="single" w:sz="4" w:space="0" w:color="auto"/>
              <w:bottom w:val="nil"/>
              <w:right w:val="single" w:sz="4" w:space="0" w:color="auto"/>
            </w:tcBorders>
          </w:tcPr>
          <w:p w14:paraId="410FF2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1BDA63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242D942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03993C2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8A5E03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E985AD9" w14:textId="77777777" w:rsidR="008E4271" w:rsidRPr="00CE1ADE" w:rsidRDefault="008E4271" w:rsidP="0078512B">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35E23D1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34EFB7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0</w:t>
            </w:r>
          </w:p>
        </w:tc>
      </w:tr>
      <w:tr w:rsidR="008E4271" w:rsidRPr="00CE1ADE" w14:paraId="0C8DF88C" w14:textId="77777777" w:rsidTr="00983D2C">
        <w:trPr>
          <w:trHeight w:val="29"/>
        </w:trPr>
        <w:tc>
          <w:tcPr>
            <w:tcW w:w="3065" w:type="dxa"/>
            <w:tcBorders>
              <w:top w:val="nil"/>
              <w:left w:val="single" w:sz="4" w:space="0" w:color="auto"/>
              <w:bottom w:val="nil"/>
              <w:right w:val="single" w:sz="4" w:space="0" w:color="auto"/>
            </w:tcBorders>
          </w:tcPr>
          <w:p w14:paraId="7227B73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8AC00E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9ACAFC1" w14:textId="77777777" w:rsidR="008E4271" w:rsidRPr="00CE1ADE" w:rsidRDefault="008E4271" w:rsidP="0078512B">
            <w:pPr>
              <w:pStyle w:val="TAC"/>
              <w:rPr>
                <w:rFonts w:eastAsiaTheme="minorEastAsia"/>
                <w:szCs w:val="18"/>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DF84B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49F30EDC" w14:textId="77777777" w:rsidR="008E4271" w:rsidRPr="00CE1ADE" w:rsidRDefault="008E4271" w:rsidP="0078512B">
            <w:pPr>
              <w:pStyle w:val="TAC"/>
              <w:rPr>
                <w:rFonts w:eastAsiaTheme="minorEastAsia"/>
                <w:lang w:val="en-US" w:eastAsia="zh-CN"/>
              </w:rPr>
            </w:pPr>
          </w:p>
        </w:tc>
      </w:tr>
      <w:tr w:rsidR="008E4271" w:rsidRPr="00CE1ADE" w14:paraId="30771CC2" w14:textId="77777777" w:rsidTr="00983D2C">
        <w:trPr>
          <w:trHeight w:val="29"/>
        </w:trPr>
        <w:tc>
          <w:tcPr>
            <w:tcW w:w="3065" w:type="dxa"/>
            <w:tcBorders>
              <w:top w:val="nil"/>
              <w:left w:val="single" w:sz="4" w:space="0" w:color="auto"/>
              <w:bottom w:val="single" w:sz="4" w:space="0" w:color="auto"/>
              <w:right w:val="single" w:sz="4" w:space="0" w:color="auto"/>
            </w:tcBorders>
          </w:tcPr>
          <w:p w14:paraId="3D84D88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C74237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E8247D3" w14:textId="77777777" w:rsidR="008E4271" w:rsidRPr="00CE1ADE" w:rsidRDefault="008E4271" w:rsidP="0078512B">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0A6C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5F343A7" w14:textId="77777777" w:rsidR="008E4271" w:rsidRPr="00CE1ADE" w:rsidRDefault="008E4271" w:rsidP="0078512B">
            <w:pPr>
              <w:pStyle w:val="TAC"/>
              <w:rPr>
                <w:rFonts w:eastAsiaTheme="minorEastAsia"/>
                <w:lang w:val="en-US" w:eastAsia="zh-CN"/>
              </w:rPr>
            </w:pPr>
          </w:p>
        </w:tc>
      </w:tr>
      <w:tr w:rsidR="008E4271" w:rsidRPr="00CE1ADE" w14:paraId="0F2B1CCE" w14:textId="77777777" w:rsidTr="00983D2C">
        <w:trPr>
          <w:trHeight w:val="29"/>
        </w:trPr>
        <w:tc>
          <w:tcPr>
            <w:tcW w:w="3065" w:type="dxa"/>
            <w:tcBorders>
              <w:top w:val="single" w:sz="4" w:space="0" w:color="auto"/>
              <w:left w:val="single" w:sz="4" w:space="0" w:color="auto"/>
              <w:bottom w:val="nil"/>
              <w:right w:val="single" w:sz="4" w:space="0" w:color="auto"/>
            </w:tcBorders>
          </w:tcPr>
          <w:p w14:paraId="64971611" w14:textId="77777777" w:rsidR="008E4271" w:rsidRPr="00CE1ADE" w:rsidRDefault="008E4271" w:rsidP="0078512B">
            <w:pPr>
              <w:pStyle w:val="TAC"/>
              <w:rPr>
                <w:rFonts w:eastAsiaTheme="minorEastAsia"/>
                <w:lang w:val="en-US" w:eastAsia="zh-CN"/>
              </w:rPr>
            </w:pPr>
            <w:r w:rsidRPr="00CE1ADE">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133670FB" w14:textId="77777777" w:rsidR="008E4271" w:rsidRPr="00CE1ADE" w:rsidRDefault="008E4271" w:rsidP="0078512B">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9908C1" w14:textId="77777777" w:rsidR="008E4271" w:rsidRPr="00CE1ADE" w:rsidRDefault="008E4271" w:rsidP="0078512B">
            <w:pPr>
              <w:pStyle w:val="TAC"/>
              <w:rPr>
                <w:rFonts w:eastAsiaTheme="minorEastAsia"/>
                <w:szCs w:val="18"/>
              </w:rPr>
            </w:pPr>
            <w:r w:rsidRPr="00CE1ADE">
              <w:rPr>
                <w:rFonts w:eastAsiaTheme="minorEastAsia" w:hint="eastAsia"/>
                <w:lang w:eastAsia="zh-CN"/>
              </w:rPr>
              <w:t>n</w:t>
            </w:r>
            <w:r w:rsidRPr="00CE1ADE">
              <w:rPr>
                <w:lang w:eastAsia="zh-CN"/>
              </w:rPr>
              <w:t>20</w:t>
            </w:r>
          </w:p>
        </w:tc>
        <w:tc>
          <w:tcPr>
            <w:tcW w:w="4192" w:type="dxa"/>
            <w:tcBorders>
              <w:top w:val="single" w:sz="4" w:space="0" w:color="auto"/>
              <w:left w:val="single" w:sz="4" w:space="0" w:color="auto"/>
              <w:bottom w:val="single" w:sz="4" w:space="0" w:color="auto"/>
              <w:right w:val="single" w:sz="4" w:space="0" w:color="auto"/>
            </w:tcBorders>
            <w:vAlign w:val="center"/>
          </w:tcPr>
          <w:p w14:paraId="4BF19719" w14:textId="77777777" w:rsidR="008E4271" w:rsidRPr="00CE1ADE" w:rsidRDefault="008E4271" w:rsidP="0078512B">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3E82C3" w14:textId="77777777" w:rsidR="008E4271" w:rsidRPr="00CE1ADE" w:rsidRDefault="008E4271" w:rsidP="0078512B">
            <w:pPr>
              <w:pStyle w:val="TAC"/>
              <w:rPr>
                <w:rFonts w:eastAsiaTheme="minorEastAsia"/>
                <w:lang w:val="en-US" w:eastAsia="zh-CN"/>
              </w:rPr>
            </w:pPr>
            <w:r w:rsidRPr="00CE1ADE">
              <w:rPr>
                <w:lang w:val="en-US" w:eastAsia="zh-CN"/>
              </w:rPr>
              <w:t>0</w:t>
            </w:r>
          </w:p>
        </w:tc>
      </w:tr>
      <w:tr w:rsidR="008E4271" w:rsidRPr="00CE1ADE" w14:paraId="1AF5428B" w14:textId="77777777" w:rsidTr="00983D2C">
        <w:trPr>
          <w:trHeight w:val="29"/>
        </w:trPr>
        <w:tc>
          <w:tcPr>
            <w:tcW w:w="3065" w:type="dxa"/>
            <w:tcBorders>
              <w:top w:val="nil"/>
              <w:left w:val="single" w:sz="4" w:space="0" w:color="auto"/>
              <w:bottom w:val="nil"/>
              <w:right w:val="single" w:sz="4" w:space="0" w:color="auto"/>
            </w:tcBorders>
          </w:tcPr>
          <w:p w14:paraId="03FCB38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07FE75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B796F" w14:textId="77777777" w:rsidR="008E4271" w:rsidRPr="00CE1ADE" w:rsidRDefault="008E4271" w:rsidP="0078512B">
            <w:pPr>
              <w:pStyle w:val="TAC"/>
              <w:rPr>
                <w:rFonts w:eastAsiaTheme="minorEastAsia"/>
                <w:szCs w:val="18"/>
              </w:rPr>
            </w:pPr>
            <w:r w:rsidRPr="00CE1ADE">
              <w:rPr>
                <w:rFonts w:eastAsiaTheme="minorEastAsia" w:hint="eastAsia"/>
                <w:lang w:eastAsia="zh-CN"/>
              </w:rPr>
              <w:t>n</w:t>
            </w:r>
            <w:r w:rsidRPr="00CE1ADE">
              <w:rPr>
                <w:lang w:eastAsia="zh-CN"/>
              </w:rPr>
              <w:t>28</w:t>
            </w:r>
          </w:p>
        </w:tc>
        <w:tc>
          <w:tcPr>
            <w:tcW w:w="4192" w:type="dxa"/>
            <w:tcBorders>
              <w:top w:val="single" w:sz="4" w:space="0" w:color="auto"/>
              <w:left w:val="single" w:sz="4" w:space="0" w:color="auto"/>
              <w:bottom w:val="single" w:sz="4" w:space="0" w:color="auto"/>
              <w:right w:val="single" w:sz="4" w:space="0" w:color="auto"/>
            </w:tcBorders>
            <w:vAlign w:val="center"/>
          </w:tcPr>
          <w:p w14:paraId="1FCE55F7" w14:textId="77777777" w:rsidR="008E4271" w:rsidRPr="00CE1ADE" w:rsidRDefault="008E4271" w:rsidP="0078512B">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C4B8E0" w14:textId="77777777" w:rsidR="008E4271" w:rsidRPr="00CE1ADE" w:rsidRDefault="008E4271" w:rsidP="0078512B">
            <w:pPr>
              <w:pStyle w:val="TAC"/>
              <w:rPr>
                <w:rFonts w:eastAsiaTheme="minorEastAsia"/>
                <w:lang w:val="en-US" w:eastAsia="zh-CN"/>
              </w:rPr>
            </w:pPr>
          </w:p>
        </w:tc>
      </w:tr>
      <w:tr w:rsidR="008E4271" w:rsidRPr="00CE1ADE" w14:paraId="6E81F11D" w14:textId="77777777" w:rsidTr="00983D2C">
        <w:trPr>
          <w:trHeight w:val="29"/>
        </w:trPr>
        <w:tc>
          <w:tcPr>
            <w:tcW w:w="3065" w:type="dxa"/>
            <w:tcBorders>
              <w:top w:val="nil"/>
              <w:left w:val="single" w:sz="4" w:space="0" w:color="auto"/>
              <w:bottom w:val="single" w:sz="4" w:space="0" w:color="auto"/>
              <w:right w:val="single" w:sz="4" w:space="0" w:color="auto"/>
            </w:tcBorders>
          </w:tcPr>
          <w:p w14:paraId="4E0687D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B95350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0B1D9" w14:textId="77777777" w:rsidR="008E4271" w:rsidRPr="00CE1ADE" w:rsidRDefault="008E4271" w:rsidP="0078512B">
            <w:pPr>
              <w:pStyle w:val="TAC"/>
              <w:rPr>
                <w:rFonts w:eastAsiaTheme="minorEastAsia"/>
                <w:szCs w:val="18"/>
              </w:rPr>
            </w:pPr>
            <w:r w:rsidRPr="00CE1ADE">
              <w:rPr>
                <w:rFonts w:eastAsiaTheme="minorEastAsia" w:hint="eastAsia"/>
                <w:lang w:eastAsia="zh-CN"/>
              </w:rPr>
              <w:t>n</w:t>
            </w:r>
            <w:r w:rsidRPr="00CE1ADE">
              <w:rPr>
                <w:lang w:eastAsia="zh-CN"/>
              </w:rPr>
              <w:t>75</w:t>
            </w:r>
          </w:p>
        </w:tc>
        <w:tc>
          <w:tcPr>
            <w:tcW w:w="4192" w:type="dxa"/>
            <w:tcBorders>
              <w:top w:val="single" w:sz="4" w:space="0" w:color="auto"/>
              <w:left w:val="single" w:sz="4" w:space="0" w:color="auto"/>
              <w:bottom w:val="single" w:sz="4" w:space="0" w:color="auto"/>
              <w:right w:val="single" w:sz="4" w:space="0" w:color="auto"/>
            </w:tcBorders>
            <w:vAlign w:val="center"/>
          </w:tcPr>
          <w:p w14:paraId="3F53BD5B" w14:textId="77777777" w:rsidR="008E4271" w:rsidRPr="00CE1ADE" w:rsidRDefault="008E4271" w:rsidP="0078512B">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A9418A4" w14:textId="77777777" w:rsidR="008E4271" w:rsidRPr="00CE1ADE" w:rsidRDefault="008E4271" w:rsidP="0078512B">
            <w:pPr>
              <w:pStyle w:val="TAC"/>
              <w:rPr>
                <w:rFonts w:eastAsiaTheme="minorEastAsia"/>
                <w:lang w:val="en-US" w:eastAsia="zh-CN"/>
              </w:rPr>
            </w:pPr>
          </w:p>
        </w:tc>
      </w:tr>
      <w:tr w:rsidR="008E4271" w:rsidRPr="00CE1ADE" w14:paraId="52F2B3E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A0BE5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057C35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11E12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DF7B07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3AC0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479212E4" w14:textId="77777777" w:rsidTr="00983D2C">
        <w:trPr>
          <w:trHeight w:val="29"/>
        </w:trPr>
        <w:tc>
          <w:tcPr>
            <w:tcW w:w="3065" w:type="dxa"/>
            <w:tcBorders>
              <w:top w:val="nil"/>
              <w:left w:val="single" w:sz="4" w:space="0" w:color="auto"/>
              <w:bottom w:val="nil"/>
              <w:right w:val="single" w:sz="4" w:space="0" w:color="auto"/>
            </w:tcBorders>
            <w:vAlign w:val="center"/>
          </w:tcPr>
          <w:p w14:paraId="43EBC7E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61E5B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607F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F5CD6A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A31CBA" w14:textId="77777777" w:rsidR="008E4271" w:rsidRPr="00CE1ADE" w:rsidRDefault="008E4271" w:rsidP="0078512B">
            <w:pPr>
              <w:pStyle w:val="TAC"/>
              <w:rPr>
                <w:rFonts w:eastAsiaTheme="minorEastAsia"/>
                <w:lang w:val="en-US" w:eastAsia="zh-CN"/>
              </w:rPr>
            </w:pPr>
          </w:p>
        </w:tc>
      </w:tr>
      <w:tr w:rsidR="008E4271" w:rsidRPr="00CE1ADE" w14:paraId="644B4CF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EB907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1204B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4ABD8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95521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201A608" w14:textId="77777777" w:rsidR="008E4271" w:rsidRPr="00CE1ADE" w:rsidRDefault="008E4271" w:rsidP="0078512B">
            <w:pPr>
              <w:pStyle w:val="TAC"/>
              <w:rPr>
                <w:rFonts w:eastAsiaTheme="minorEastAsia"/>
                <w:lang w:val="en-US" w:eastAsia="zh-CN"/>
              </w:rPr>
            </w:pPr>
          </w:p>
        </w:tc>
      </w:tr>
      <w:tr w:rsidR="008E4271" w:rsidRPr="00CE1ADE" w14:paraId="133AF87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D43ADB" w14:textId="77777777" w:rsidR="008E4271" w:rsidRPr="00CE1ADE" w:rsidRDefault="008E4271" w:rsidP="0078512B">
            <w:pPr>
              <w:pStyle w:val="TAC"/>
              <w:rPr>
                <w:rFonts w:eastAsia="MS Mincho"/>
                <w:lang w:val="en-US" w:eastAsia="zh-CN"/>
              </w:rPr>
            </w:pPr>
            <w:r w:rsidRPr="00CE1ADE">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63E2B3F4" w14:textId="77777777" w:rsidR="008E4271" w:rsidRPr="00CE1ADE" w:rsidRDefault="008E4271" w:rsidP="0078512B">
            <w:pPr>
              <w:pStyle w:val="TAC"/>
              <w:rPr>
                <w:rFonts w:eastAsia="MS Mincho"/>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1E94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2F2171BD"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115250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21B4FCE7" w14:textId="77777777" w:rsidTr="00983D2C">
        <w:trPr>
          <w:trHeight w:val="29"/>
        </w:trPr>
        <w:tc>
          <w:tcPr>
            <w:tcW w:w="3065" w:type="dxa"/>
            <w:tcBorders>
              <w:top w:val="nil"/>
              <w:left w:val="single" w:sz="4" w:space="0" w:color="auto"/>
              <w:bottom w:val="nil"/>
              <w:right w:val="single" w:sz="4" w:space="0" w:color="auto"/>
            </w:tcBorders>
            <w:vAlign w:val="center"/>
          </w:tcPr>
          <w:p w14:paraId="585B4639"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0A1D3BF"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514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42ED70C"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53FCBB94" w14:textId="77777777" w:rsidR="008E4271" w:rsidRPr="00CE1ADE" w:rsidRDefault="008E4271" w:rsidP="0078512B">
            <w:pPr>
              <w:pStyle w:val="TAC"/>
              <w:rPr>
                <w:rFonts w:eastAsiaTheme="minorEastAsia"/>
                <w:lang w:val="en-US" w:eastAsia="zh-CN"/>
              </w:rPr>
            </w:pPr>
          </w:p>
        </w:tc>
      </w:tr>
      <w:tr w:rsidR="008E4271" w:rsidRPr="00CE1ADE" w14:paraId="0435FA3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756DF1E"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ABA5A64"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A75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F0AB3C"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0E60AB8" w14:textId="77777777" w:rsidR="008E4271" w:rsidRPr="00CE1ADE" w:rsidRDefault="008E4271" w:rsidP="0078512B">
            <w:pPr>
              <w:pStyle w:val="TAC"/>
              <w:rPr>
                <w:rFonts w:eastAsiaTheme="minorEastAsia"/>
                <w:lang w:val="en-US" w:eastAsia="zh-CN"/>
              </w:rPr>
            </w:pPr>
          </w:p>
        </w:tc>
      </w:tr>
      <w:tr w:rsidR="008E4271" w:rsidRPr="00CE1ADE" w14:paraId="54D87CE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5CD648E" w14:textId="77777777" w:rsidR="008E4271" w:rsidRPr="00CE1ADE" w:rsidRDefault="008E4271" w:rsidP="0078512B">
            <w:pPr>
              <w:pStyle w:val="TAC"/>
              <w:rPr>
                <w:rFonts w:eastAsia="MS Mincho"/>
                <w:lang w:val="en-US" w:eastAsia="zh-CN"/>
              </w:rPr>
            </w:pPr>
            <w:r w:rsidRPr="00CE1ADE">
              <w:rPr>
                <w:rFonts w:eastAsiaTheme="minorEastAsia"/>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53975B20" w14:textId="77777777" w:rsidR="008E4271" w:rsidRPr="00CE1ADE" w:rsidRDefault="008E4271" w:rsidP="0078512B">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08FB5A9" w14:textId="77777777" w:rsidR="008E4271" w:rsidRPr="00CE1ADE" w:rsidRDefault="008E4271" w:rsidP="0078512B">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43908D5"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2B14B7B6"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64A93C4F" w14:textId="77777777" w:rsidTr="00983D2C">
        <w:trPr>
          <w:trHeight w:val="29"/>
        </w:trPr>
        <w:tc>
          <w:tcPr>
            <w:tcW w:w="3065" w:type="dxa"/>
            <w:tcBorders>
              <w:top w:val="nil"/>
              <w:left w:val="single" w:sz="4" w:space="0" w:color="auto"/>
              <w:bottom w:val="nil"/>
              <w:right w:val="single" w:sz="4" w:space="0" w:color="auto"/>
            </w:tcBorders>
            <w:vAlign w:val="center"/>
          </w:tcPr>
          <w:p w14:paraId="103CCE8A"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7CC3A16"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D0914" w14:textId="77777777" w:rsidR="008E4271" w:rsidRPr="00CE1ADE" w:rsidRDefault="008E4271" w:rsidP="0078512B">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7AB208BF"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B068857" w14:textId="77777777" w:rsidR="008E4271" w:rsidRPr="00CE1ADE" w:rsidRDefault="008E4271" w:rsidP="0078512B">
            <w:pPr>
              <w:pStyle w:val="TAC"/>
              <w:rPr>
                <w:rFonts w:eastAsiaTheme="minorEastAsia"/>
                <w:lang w:val="en-US" w:eastAsia="zh-CN"/>
              </w:rPr>
            </w:pPr>
          </w:p>
        </w:tc>
      </w:tr>
      <w:tr w:rsidR="008E4271" w:rsidRPr="00CE1ADE" w14:paraId="7985470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B7B8036"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BF26577"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B7BDD" w14:textId="77777777" w:rsidR="008E4271" w:rsidRPr="00CE1ADE" w:rsidRDefault="008E4271" w:rsidP="0078512B">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83BD43C"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A49BA84" w14:textId="77777777" w:rsidR="008E4271" w:rsidRPr="00CE1ADE" w:rsidRDefault="008E4271" w:rsidP="0078512B">
            <w:pPr>
              <w:pStyle w:val="TAC"/>
              <w:rPr>
                <w:rFonts w:eastAsiaTheme="minorEastAsia"/>
                <w:lang w:val="en-US" w:eastAsia="zh-CN"/>
              </w:rPr>
            </w:pPr>
          </w:p>
        </w:tc>
      </w:tr>
      <w:tr w:rsidR="008E4271" w:rsidRPr="00CE1ADE" w14:paraId="787BEE3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903832F" w14:textId="77777777" w:rsidR="008E4271" w:rsidRPr="00CE1ADE" w:rsidRDefault="008E4271" w:rsidP="0078512B">
            <w:pPr>
              <w:pStyle w:val="TAC"/>
              <w:rPr>
                <w:rFonts w:eastAsia="MS Mincho"/>
                <w:lang w:val="en-US" w:eastAsia="zh-CN"/>
              </w:rPr>
            </w:pPr>
            <w:r w:rsidRPr="00CE1ADE">
              <w:rPr>
                <w:rFonts w:eastAsiaTheme="minorEastAsia"/>
                <w:lang w:eastAsia="zh-CN"/>
              </w:rPr>
              <w:t>CA_n20A-n67A-n78(2A)</w:t>
            </w:r>
          </w:p>
        </w:tc>
        <w:tc>
          <w:tcPr>
            <w:tcW w:w="2712" w:type="dxa"/>
            <w:tcBorders>
              <w:top w:val="single" w:sz="4" w:space="0" w:color="auto"/>
              <w:left w:val="single" w:sz="4" w:space="0" w:color="auto"/>
              <w:bottom w:val="nil"/>
              <w:right w:val="single" w:sz="4" w:space="0" w:color="auto"/>
            </w:tcBorders>
          </w:tcPr>
          <w:p w14:paraId="66CC643C" w14:textId="77777777" w:rsidR="008E4271" w:rsidRPr="00CE1ADE" w:rsidRDefault="008E4271" w:rsidP="0078512B">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4A2E3A8C" w14:textId="77777777" w:rsidR="008E4271" w:rsidRPr="00CE1ADE" w:rsidRDefault="008E4271" w:rsidP="0078512B">
            <w:pPr>
              <w:pStyle w:val="TAC"/>
              <w:rPr>
                <w:rFonts w:eastAsia="MS Mincho"/>
                <w:lang w:val="en-US" w:eastAsia="zh-CN"/>
              </w:rPr>
            </w:pPr>
            <w:r w:rsidRPr="00CE1ADE">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6A88E426" w14:textId="77777777" w:rsidR="008E4271" w:rsidRPr="00CE1ADE" w:rsidRDefault="008E4271" w:rsidP="0078512B">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tcPr>
          <w:p w14:paraId="20A57719"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06D6C623"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0A54D128" w14:textId="77777777" w:rsidTr="00983D2C">
        <w:trPr>
          <w:trHeight w:val="29"/>
        </w:trPr>
        <w:tc>
          <w:tcPr>
            <w:tcW w:w="3065" w:type="dxa"/>
            <w:tcBorders>
              <w:top w:val="nil"/>
              <w:left w:val="single" w:sz="4" w:space="0" w:color="auto"/>
              <w:bottom w:val="nil"/>
              <w:right w:val="single" w:sz="4" w:space="0" w:color="auto"/>
            </w:tcBorders>
            <w:vAlign w:val="center"/>
          </w:tcPr>
          <w:p w14:paraId="456E114A"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A9A19F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35A58" w14:textId="77777777" w:rsidR="008E4271" w:rsidRPr="00CE1ADE" w:rsidRDefault="008E4271" w:rsidP="0078512B">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510DC998"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8FBAE27" w14:textId="77777777" w:rsidR="008E4271" w:rsidRPr="00CE1ADE" w:rsidRDefault="008E4271" w:rsidP="0078512B">
            <w:pPr>
              <w:pStyle w:val="TAC"/>
              <w:rPr>
                <w:rFonts w:eastAsiaTheme="minorEastAsia"/>
                <w:lang w:val="en-US" w:eastAsia="zh-CN"/>
              </w:rPr>
            </w:pPr>
          </w:p>
        </w:tc>
      </w:tr>
      <w:tr w:rsidR="008E4271" w:rsidRPr="00CE1ADE" w14:paraId="27F0615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2E8ADD7"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36207C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1C5CC" w14:textId="77777777" w:rsidR="008E4271" w:rsidRPr="00CE1ADE" w:rsidRDefault="008E4271" w:rsidP="0078512B">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9DEECA" w14:textId="77777777" w:rsidR="008E4271" w:rsidRPr="00CE1ADE" w:rsidRDefault="008E4271" w:rsidP="0078512B">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39DE8064" w14:textId="77777777" w:rsidR="008E4271" w:rsidRPr="00CE1ADE" w:rsidRDefault="008E4271" w:rsidP="0078512B">
            <w:pPr>
              <w:pStyle w:val="TAC"/>
              <w:rPr>
                <w:rFonts w:eastAsiaTheme="minorEastAsia"/>
                <w:lang w:val="en-US" w:eastAsia="zh-CN"/>
              </w:rPr>
            </w:pPr>
          </w:p>
        </w:tc>
      </w:tr>
      <w:tr w:rsidR="008E4271" w:rsidRPr="00CE1ADE" w14:paraId="338DB4A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D2CE06" w14:textId="77777777" w:rsidR="008E4271" w:rsidRPr="00CE1ADE" w:rsidRDefault="008E4271" w:rsidP="0078512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71369557"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60C30A7"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2CB34EDC" w14:textId="77777777" w:rsidR="008E4271" w:rsidRPr="00CE1ADE" w:rsidRDefault="008E4271" w:rsidP="0078512B">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5E51FBE"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1FFA35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72A79C0" w14:textId="77777777" w:rsidR="008E4271" w:rsidRPr="00CE1ADE" w:rsidRDefault="008E4271" w:rsidP="0078512B">
            <w:pPr>
              <w:pStyle w:val="TAC"/>
              <w:rPr>
                <w:rFonts w:eastAsia="MS Mincho"/>
                <w:szCs w:val="18"/>
                <w:lang w:val="en-US" w:eastAsia="zh-CN"/>
              </w:rPr>
            </w:pPr>
            <w:r w:rsidRPr="00CE1ADE">
              <w:rPr>
                <w:rFonts w:eastAsiaTheme="minorEastAsia"/>
                <w:lang w:val="en-US" w:eastAsia="zh-CN"/>
              </w:rPr>
              <w:t>0</w:t>
            </w:r>
          </w:p>
        </w:tc>
      </w:tr>
      <w:tr w:rsidR="008E4271" w:rsidRPr="00CE1ADE" w14:paraId="52EBC001" w14:textId="77777777" w:rsidTr="00983D2C">
        <w:trPr>
          <w:trHeight w:val="29"/>
        </w:trPr>
        <w:tc>
          <w:tcPr>
            <w:tcW w:w="3065" w:type="dxa"/>
            <w:tcBorders>
              <w:top w:val="nil"/>
              <w:left w:val="single" w:sz="4" w:space="0" w:color="auto"/>
              <w:bottom w:val="nil"/>
              <w:right w:val="single" w:sz="4" w:space="0" w:color="auto"/>
            </w:tcBorders>
            <w:vAlign w:val="center"/>
          </w:tcPr>
          <w:p w14:paraId="5E587F4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4169B83"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89B39"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47C11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7C81C1F" w14:textId="77777777" w:rsidR="008E4271" w:rsidRPr="00CE1ADE" w:rsidRDefault="008E4271" w:rsidP="0078512B">
            <w:pPr>
              <w:pStyle w:val="TAC"/>
              <w:rPr>
                <w:rFonts w:eastAsia="MS Mincho"/>
                <w:szCs w:val="18"/>
                <w:lang w:val="en-US" w:eastAsia="zh-CN"/>
              </w:rPr>
            </w:pPr>
          </w:p>
        </w:tc>
      </w:tr>
      <w:tr w:rsidR="008E4271" w:rsidRPr="00CE1ADE" w14:paraId="10C7CEB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31D23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7593D86"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A1F76"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B5CD4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0D910DB7" w14:textId="77777777" w:rsidR="008E4271" w:rsidRPr="00CE1ADE" w:rsidRDefault="008E4271" w:rsidP="0078512B">
            <w:pPr>
              <w:pStyle w:val="TAC"/>
              <w:rPr>
                <w:rFonts w:eastAsia="MS Mincho"/>
                <w:szCs w:val="18"/>
                <w:lang w:val="en-US" w:eastAsia="zh-CN"/>
              </w:rPr>
            </w:pPr>
          </w:p>
        </w:tc>
      </w:tr>
      <w:tr w:rsidR="008E4271" w:rsidRPr="00CE1ADE" w14:paraId="293EF43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513264" w14:textId="77777777" w:rsidR="008E4271" w:rsidRPr="00CE1ADE" w:rsidRDefault="008E4271" w:rsidP="0078512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32071B38"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5ABF49B"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40D3C02A" w14:textId="77777777" w:rsidR="008E4271" w:rsidRPr="00CE1ADE" w:rsidRDefault="008E4271" w:rsidP="0078512B">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167FEDA4"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4CC730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2650A09" w14:textId="77777777" w:rsidR="008E4271" w:rsidRPr="00CE1ADE" w:rsidRDefault="008E4271" w:rsidP="0078512B">
            <w:pPr>
              <w:pStyle w:val="TAC"/>
              <w:rPr>
                <w:rFonts w:eastAsia="MS Mincho"/>
                <w:szCs w:val="18"/>
                <w:lang w:val="en-US" w:eastAsia="zh-CN"/>
              </w:rPr>
            </w:pPr>
            <w:r w:rsidRPr="00CE1ADE">
              <w:rPr>
                <w:rFonts w:eastAsiaTheme="minorEastAsia"/>
                <w:lang w:val="en-US" w:eastAsia="zh-CN"/>
              </w:rPr>
              <w:t>0</w:t>
            </w:r>
          </w:p>
        </w:tc>
      </w:tr>
      <w:tr w:rsidR="008E4271" w:rsidRPr="00CE1ADE" w14:paraId="53F7A830" w14:textId="77777777" w:rsidTr="00983D2C">
        <w:trPr>
          <w:trHeight w:val="29"/>
        </w:trPr>
        <w:tc>
          <w:tcPr>
            <w:tcW w:w="3065" w:type="dxa"/>
            <w:tcBorders>
              <w:top w:val="nil"/>
              <w:left w:val="single" w:sz="4" w:space="0" w:color="auto"/>
              <w:bottom w:val="nil"/>
              <w:right w:val="single" w:sz="4" w:space="0" w:color="auto"/>
            </w:tcBorders>
            <w:vAlign w:val="center"/>
          </w:tcPr>
          <w:p w14:paraId="6F2B4F52"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B8EF439"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C1D39"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3A10E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6DA7A87D" w14:textId="77777777" w:rsidR="008E4271" w:rsidRPr="00CE1ADE" w:rsidRDefault="008E4271" w:rsidP="0078512B">
            <w:pPr>
              <w:pStyle w:val="TAC"/>
              <w:rPr>
                <w:rFonts w:eastAsia="MS Mincho"/>
                <w:szCs w:val="18"/>
                <w:lang w:val="en-US" w:eastAsia="zh-CN"/>
              </w:rPr>
            </w:pPr>
          </w:p>
        </w:tc>
      </w:tr>
      <w:tr w:rsidR="008E4271" w:rsidRPr="00CE1ADE" w14:paraId="3B413CF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FC1F1D"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9428809"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97558"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0C794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638688F6" w14:textId="77777777" w:rsidR="008E4271" w:rsidRPr="00CE1ADE" w:rsidRDefault="008E4271" w:rsidP="0078512B">
            <w:pPr>
              <w:pStyle w:val="TAC"/>
              <w:rPr>
                <w:rFonts w:eastAsia="MS Mincho"/>
                <w:lang w:val="en-US" w:eastAsia="zh-CN"/>
              </w:rPr>
            </w:pPr>
          </w:p>
        </w:tc>
      </w:tr>
      <w:tr w:rsidR="008E4271" w:rsidRPr="00CE1ADE" w14:paraId="1F1AC44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0CC3295" w14:textId="77777777" w:rsidR="008E4271" w:rsidRPr="00CE1ADE" w:rsidRDefault="008E4271" w:rsidP="0078512B">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44BD6515"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DBA023"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749B1975" w14:textId="77777777" w:rsidR="008E4271" w:rsidRPr="00CE1ADE" w:rsidRDefault="008E4271" w:rsidP="0078512B">
            <w:pPr>
              <w:pStyle w:val="TAC"/>
              <w:rPr>
                <w:rFonts w:eastAsia="MS Mincho"/>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D2C86ED"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04121D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BB222C" w14:textId="77777777" w:rsidR="008E4271" w:rsidRPr="00CE1ADE" w:rsidRDefault="008E4271" w:rsidP="0078512B">
            <w:pPr>
              <w:pStyle w:val="TAC"/>
              <w:rPr>
                <w:rFonts w:eastAsia="MS Mincho"/>
                <w:lang w:val="en-US" w:eastAsia="zh-CN"/>
              </w:rPr>
            </w:pPr>
            <w:r w:rsidRPr="00CE1ADE">
              <w:rPr>
                <w:rFonts w:eastAsiaTheme="minorEastAsia"/>
                <w:lang w:val="en-US" w:eastAsia="zh-CN"/>
              </w:rPr>
              <w:t>0</w:t>
            </w:r>
          </w:p>
        </w:tc>
      </w:tr>
      <w:tr w:rsidR="008E4271" w:rsidRPr="00CE1ADE" w14:paraId="74814FFD" w14:textId="77777777" w:rsidTr="00983D2C">
        <w:trPr>
          <w:trHeight w:val="29"/>
        </w:trPr>
        <w:tc>
          <w:tcPr>
            <w:tcW w:w="3065" w:type="dxa"/>
            <w:tcBorders>
              <w:top w:val="nil"/>
              <w:left w:val="single" w:sz="4" w:space="0" w:color="auto"/>
              <w:bottom w:val="nil"/>
              <w:right w:val="single" w:sz="4" w:space="0" w:color="auto"/>
            </w:tcBorders>
            <w:vAlign w:val="center"/>
          </w:tcPr>
          <w:p w14:paraId="60E7DC62"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9FE9596"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D6A3D"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A1A2B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2EB35F1" w14:textId="77777777" w:rsidR="008E4271" w:rsidRPr="00CE1ADE" w:rsidRDefault="008E4271" w:rsidP="0078512B">
            <w:pPr>
              <w:pStyle w:val="TAC"/>
              <w:rPr>
                <w:rFonts w:eastAsia="MS Mincho"/>
                <w:szCs w:val="18"/>
                <w:lang w:val="en-US" w:eastAsia="zh-CN"/>
              </w:rPr>
            </w:pPr>
          </w:p>
        </w:tc>
      </w:tr>
      <w:tr w:rsidR="008E4271" w:rsidRPr="00CE1ADE" w14:paraId="7F60122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E69D44"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D2BF305"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7054C"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032FF7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6F7F3D50" w14:textId="77777777" w:rsidR="008E4271" w:rsidRPr="00CE1ADE" w:rsidRDefault="008E4271" w:rsidP="0078512B">
            <w:pPr>
              <w:pStyle w:val="TAC"/>
              <w:rPr>
                <w:rFonts w:eastAsia="MS Mincho"/>
                <w:szCs w:val="18"/>
                <w:lang w:val="en-US" w:eastAsia="zh-CN"/>
              </w:rPr>
            </w:pPr>
          </w:p>
        </w:tc>
      </w:tr>
      <w:tr w:rsidR="008E4271" w:rsidRPr="00CE1ADE" w14:paraId="7854107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A6731C" w14:textId="77777777" w:rsidR="008E4271" w:rsidRPr="00CE1ADE" w:rsidRDefault="008E4271" w:rsidP="0078512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439AD183"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5646E5A"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18EA2B6B" w14:textId="77777777" w:rsidR="008E4271" w:rsidRPr="00CE1ADE" w:rsidRDefault="008E4271" w:rsidP="0078512B">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A906E9A"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1EFF5C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DB448A8" w14:textId="77777777" w:rsidR="008E4271" w:rsidRPr="00CE1ADE" w:rsidRDefault="008E4271" w:rsidP="0078512B">
            <w:pPr>
              <w:pStyle w:val="TAC"/>
              <w:rPr>
                <w:rFonts w:eastAsia="MS Mincho"/>
                <w:szCs w:val="18"/>
                <w:lang w:val="en-US" w:eastAsia="zh-CN"/>
              </w:rPr>
            </w:pPr>
            <w:r w:rsidRPr="00CE1ADE">
              <w:rPr>
                <w:rFonts w:eastAsiaTheme="minorEastAsia"/>
                <w:lang w:val="en-US" w:eastAsia="zh-CN"/>
              </w:rPr>
              <w:t>0</w:t>
            </w:r>
          </w:p>
        </w:tc>
      </w:tr>
      <w:tr w:rsidR="008E4271" w:rsidRPr="00CE1ADE" w14:paraId="2D130D51" w14:textId="77777777" w:rsidTr="00983D2C">
        <w:trPr>
          <w:trHeight w:val="29"/>
        </w:trPr>
        <w:tc>
          <w:tcPr>
            <w:tcW w:w="3065" w:type="dxa"/>
            <w:tcBorders>
              <w:top w:val="nil"/>
              <w:left w:val="single" w:sz="4" w:space="0" w:color="auto"/>
              <w:bottom w:val="nil"/>
              <w:right w:val="single" w:sz="4" w:space="0" w:color="auto"/>
            </w:tcBorders>
            <w:vAlign w:val="center"/>
          </w:tcPr>
          <w:p w14:paraId="4C07E73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63D0D5A"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62BA2"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34BBF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E1B0170" w14:textId="77777777" w:rsidR="008E4271" w:rsidRPr="00CE1ADE" w:rsidRDefault="008E4271" w:rsidP="0078512B">
            <w:pPr>
              <w:pStyle w:val="TAC"/>
              <w:rPr>
                <w:rFonts w:eastAsia="MS Mincho"/>
                <w:szCs w:val="18"/>
                <w:lang w:val="en-US" w:eastAsia="zh-CN"/>
              </w:rPr>
            </w:pPr>
          </w:p>
        </w:tc>
      </w:tr>
      <w:tr w:rsidR="008E4271" w:rsidRPr="00CE1ADE" w14:paraId="4E58C8D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EF297EB"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BBAF4C0"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C568B"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1A108C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09DBBFC6" w14:textId="77777777" w:rsidR="008E4271" w:rsidRPr="00CE1ADE" w:rsidRDefault="008E4271" w:rsidP="0078512B">
            <w:pPr>
              <w:pStyle w:val="TAC"/>
              <w:rPr>
                <w:rFonts w:eastAsia="MS Mincho"/>
                <w:szCs w:val="18"/>
                <w:lang w:val="en-US" w:eastAsia="zh-CN"/>
              </w:rPr>
            </w:pPr>
          </w:p>
        </w:tc>
      </w:tr>
      <w:tr w:rsidR="008E4271" w:rsidRPr="00CE1ADE" w14:paraId="71CA719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1E1655" w14:textId="77777777" w:rsidR="008E4271" w:rsidRPr="00CE1ADE" w:rsidRDefault="008E4271" w:rsidP="0078512B">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04B8B22"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D253911"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480B3757"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156D7B3" w14:textId="77777777" w:rsidR="008E4271" w:rsidRPr="00CE1ADE" w:rsidRDefault="008E4271" w:rsidP="0078512B">
            <w:pPr>
              <w:pStyle w:val="TAC"/>
              <w:rPr>
                <w:rFonts w:eastAsia="MS Mincho"/>
                <w:szCs w:val="18"/>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B9DD8B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902438"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4EA9E733" w14:textId="77777777" w:rsidTr="00983D2C">
        <w:trPr>
          <w:trHeight w:val="29"/>
        </w:trPr>
        <w:tc>
          <w:tcPr>
            <w:tcW w:w="3065" w:type="dxa"/>
            <w:tcBorders>
              <w:top w:val="nil"/>
              <w:left w:val="single" w:sz="4" w:space="0" w:color="auto"/>
              <w:bottom w:val="nil"/>
              <w:right w:val="single" w:sz="4" w:space="0" w:color="auto"/>
            </w:tcBorders>
            <w:vAlign w:val="center"/>
          </w:tcPr>
          <w:p w14:paraId="7E74108E"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5AC170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CB36B" w14:textId="77777777" w:rsidR="008E4271" w:rsidRPr="00CE1ADE" w:rsidRDefault="008E4271" w:rsidP="0078512B">
            <w:pPr>
              <w:pStyle w:val="TAC"/>
              <w:rPr>
                <w:rFonts w:eastAsia="MS Mincho"/>
                <w:szCs w:val="18"/>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7C197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5E8CA6A" w14:textId="77777777" w:rsidR="008E4271" w:rsidRPr="00CE1ADE" w:rsidRDefault="008E4271" w:rsidP="0078512B">
            <w:pPr>
              <w:pStyle w:val="TAC"/>
              <w:rPr>
                <w:rFonts w:eastAsia="MS Mincho"/>
                <w:szCs w:val="18"/>
                <w:lang w:val="en-US" w:eastAsia="zh-CN"/>
              </w:rPr>
            </w:pPr>
          </w:p>
        </w:tc>
      </w:tr>
      <w:tr w:rsidR="008E4271" w:rsidRPr="00CE1ADE" w14:paraId="67AFBD20" w14:textId="77777777" w:rsidTr="00983D2C">
        <w:trPr>
          <w:trHeight w:val="29"/>
        </w:trPr>
        <w:tc>
          <w:tcPr>
            <w:tcW w:w="3065" w:type="dxa"/>
            <w:tcBorders>
              <w:top w:val="nil"/>
              <w:left w:val="single" w:sz="4" w:space="0" w:color="auto"/>
              <w:bottom w:val="nil"/>
              <w:right w:val="single" w:sz="4" w:space="0" w:color="auto"/>
            </w:tcBorders>
            <w:vAlign w:val="center"/>
          </w:tcPr>
          <w:p w14:paraId="67176D30"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8C4A63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9C619" w14:textId="77777777" w:rsidR="008E4271" w:rsidRPr="00CE1ADE" w:rsidRDefault="008E4271" w:rsidP="0078512B">
            <w:pPr>
              <w:pStyle w:val="TAC"/>
              <w:rPr>
                <w:rFonts w:eastAsia="MS Mincho"/>
                <w:szCs w:val="18"/>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A1B4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A10E56" w14:textId="77777777" w:rsidR="008E4271" w:rsidRPr="00CE1ADE" w:rsidRDefault="008E4271" w:rsidP="0078512B">
            <w:pPr>
              <w:pStyle w:val="TAC"/>
              <w:rPr>
                <w:rFonts w:eastAsia="MS Mincho"/>
                <w:szCs w:val="18"/>
                <w:lang w:val="en-US" w:eastAsia="zh-CN"/>
              </w:rPr>
            </w:pPr>
          </w:p>
        </w:tc>
      </w:tr>
      <w:tr w:rsidR="008E4271" w:rsidRPr="00CE1ADE" w14:paraId="2EA8C80B" w14:textId="77777777" w:rsidTr="00983D2C">
        <w:trPr>
          <w:trHeight w:val="29"/>
        </w:trPr>
        <w:tc>
          <w:tcPr>
            <w:tcW w:w="3065" w:type="dxa"/>
            <w:tcBorders>
              <w:top w:val="nil"/>
              <w:left w:val="single" w:sz="4" w:space="0" w:color="auto"/>
              <w:bottom w:val="nil"/>
              <w:right w:val="single" w:sz="4" w:space="0" w:color="auto"/>
            </w:tcBorders>
            <w:vAlign w:val="center"/>
          </w:tcPr>
          <w:p w14:paraId="5BF76431"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CCB9766"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BF799"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3D696B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6A6137DB"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5BE12D8E" w14:textId="77777777" w:rsidTr="00983D2C">
        <w:trPr>
          <w:trHeight w:val="29"/>
        </w:trPr>
        <w:tc>
          <w:tcPr>
            <w:tcW w:w="3065" w:type="dxa"/>
            <w:tcBorders>
              <w:top w:val="nil"/>
              <w:left w:val="single" w:sz="4" w:space="0" w:color="auto"/>
              <w:bottom w:val="nil"/>
              <w:right w:val="single" w:sz="4" w:space="0" w:color="auto"/>
            </w:tcBorders>
            <w:vAlign w:val="center"/>
          </w:tcPr>
          <w:p w14:paraId="1C0F0EA9"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8B239DF"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2D6A3"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D0EEA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6460426D" w14:textId="77777777" w:rsidR="008E4271" w:rsidRPr="00CE1ADE" w:rsidRDefault="008E4271" w:rsidP="0078512B">
            <w:pPr>
              <w:pStyle w:val="TAC"/>
              <w:rPr>
                <w:rFonts w:eastAsia="MS Mincho"/>
                <w:szCs w:val="18"/>
                <w:lang w:val="en-US" w:eastAsia="zh-CN"/>
              </w:rPr>
            </w:pPr>
          </w:p>
        </w:tc>
      </w:tr>
      <w:tr w:rsidR="008E4271" w:rsidRPr="00CE1ADE" w14:paraId="50D998D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89D983F"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0E685CD"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7C5F1"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61786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6F55FD0C" w14:textId="77777777" w:rsidR="008E4271" w:rsidRPr="00CE1ADE" w:rsidRDefault="008E4271" w:rsidP="0078512B">
            <w:pPr>
              <w:pStyle w:val="TAC"/>
              <w:rPr>
                <w:rFonts w:eastAsia="MS Mincho"/>
                <w:szCs w:val="18"/>
                <w:lang w:val="en-US" w:eastAsia="zh-CN"/>
              </w:rPr>
            </w:pPr>
          </w:p>
        </w:tc>
      </w:tr>
      <w:tr w:rsidR="008E4271" w:rsidRPr="00CE1ADE" w14:paraId="742DAB6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6C8C89E" w14:textId="77777777" w:rsidR="008E4271" w:rsidRPr="00CE1ADE" w:rsidRDefault="008E4271" w:rsidP="0078512B">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1FC539CE"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C475698"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07D1FF5B"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E3DFC89"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B0DC94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AEF2A11"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40264EF5" w14:textId="77777777" w:rsidTr="00983D2C">
        <w:trPr>
          <w:trHeight w:val="29"/>
        </w:trPr>
        <w:tc>
          <w:tcPr>
            <w:tcW w:w="3065" w:type="dxa"/>
            <w:tcBorders>
              <w:top w:val="nil"/>
              <w:left w:val="single" w:sz="4" w:space="0" w:color="auto"/>
              <w:bottom w:val="nil"/>
              <w:right w:val="single" w:sz="4" w:space="0" w:color="auto"/>
            </w:tcBorders>
            <w:vAlign w:val="center"/>
          </w:tcPr>
          <w:p w14:paraId="1714CD4F"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415092C"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D9CAD"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405B7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70183B3" w14:textId="77777777" w:rsidR="008E4271" w:rsidRPr="00CE1ADE" w:rsidRDefault="008E4271" w:rsidP="0078512B">
            <w:pPr>
              <w:pStyle w:val="TAC"/>
              <w:rPr>
                <w:rFonts w:eastAsia="MS Mincho"/>
                <w:szCs w:val="18"/>
                <w:lang w:val="en-US" w:eastAsia="zh-CN"/>
              </w:rPr>
            </w:pPr>
          </w:p>
        </w:tc>
      </w:tr>
      <w:tr w:rsidR="008E4271" w:rsidRPr="00CE1ADE" w14:paraId="59091FEF" w14:textId="77777777" w:rsidTr="00983D2C">
        <w:trPr>
          <w:trHeight w:val="29"/>
        </w:trPr>
        <w:tc>
          <w:tcPr>
            <w:tcW w:w="3065" w:type="dxa"/>
            <w:tcBorders>
              <w:top w:val="nil"/>
              <w:left w:val="single" w:sz="4" w:space="0" w:color="auto"/>
              <w:bottom w:val="nil"/>
              <w:right w:val="single" w:sz="4" w:space="0" w:color="auto"/>
            </w:tcBorders>
            <w:vAlign w:val="center"/>
          </w:tcPr>
          <w:p w14:paraId="18AFDA2F"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D51F400"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0A5CF2"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49C8B8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A27FAF" w14:textId="77777777" w:rsidR="008E4271" w:rsidRPr="00CE1ADE" w:rsidRDefault="008E4271" w:rsidP="0078512B">
            <w:pPr>
              <w:pStyle w:val="TAC"/>
              <w:rPr>
                <w:rFonts w:eastAsia="MS Mincho"/>
                <w:szCs w:val="18"/>
                <w:lang w:val="en-US" w:eastAsia="zh-CN"/>
              </w:rPr>
            </w:pPr>
          </w:p>
        </w:tc>
      </w:tr>
      <w:tr w:rsidR="008E4271" w:rsidRPr="00CE1ADE" w14:paraId="5AB04A42" w14:textId="77777777" w:rsidTr="00983D2C">
        <w:trPr>
          <w:trHeight w:val="29"/>
        </w:trPr>
        <w:tc>
          <w:tcPr>
            <w:tcW w:w="3065" w:type="dxa"/>
            <w:tcBorders>
              <w:top w:val="nil"/>
              <w:left w:val="single" w:sz="4" w:space="0" w:color="auto"/>
              <w:bottom w:val="nil"/>
              <w:right w:val="single" w:sz="4" w:space="0" w:color="auto"/>
            </w:tcBorders>
            <w:vAlign w:val="center"/>
          </w:tcPr>
          <w:p w14:paraId="4E1AF8FA"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BCE70E6"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CE1ED7"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381FE8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D0EC535"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1</w:t>
            </w:r>
          </w:p>
        </w:tc>
      </w:tr>
      <w:tr w:rsidR="008E4271" w:rsidRPr="00CE1ADE" w14:paraId="5D0CE1D4" w14:textId="77777777" w:rsidTr="00983D2C">
        <w:trPr>
          <w:trHeight w:val="29"/>
        </w:trPr>
        <w:tc>
          <w:tcPr>
            <w:tcW w:w="3065" w:type="dxa"/>
            <w:tcBorders>
              <w:top w:val="nil"/>
              <w:left w:val="single" w:sz="4" w:space="0" w:color="auto"/>
              <w:bottom w:val="nil"/>
              <w:right w:val="single" w:sz="4" w:space="0" w:color="auto"/>
            </w:tcBorders>
            <w:vAlign w:val="center"/>
          </w:tcPr>
          <w:p w14:paraId="381DB52C"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6BC21BD"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737CF"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D4EC7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780A37E" w14:textId="77777777" w:rsidR="008E4271" w:rsidRPr="00CE1ADE" w:rsidRDefault="008E4271" w:rsidP="0078512B">
            <w:pPr>
              <w:pStyle w:val="TAC"/>
              <w:rPr>
                <w:rFonts w:eastAsia="MS Mincho"/>
                <w:szCs w:val="18"/>
                <w:lang w:val="en-US" w:eastAsia="zh-CN"/>
              </w:rPr>
            </w:pPr>
          </w:p>
        </w:tc>
      </w:tr>
      <w:tr w:rsidR="008E4271" w:rsidRPr="00CE1ADE" w14:paraId="3C9F26FB" w14:textId="77777777" w:rsidTr="00983D2C">
        <w:trPr>
          <w:trHeight w:val="29"/>
        </w:trPr>
        <w:tc>
          <w:tcPr>
            <w:tcW w:w="3065" w:type="dxa"/>
            <w:tcBorders>
              <w:top w:val="nil"/>
              <w:left w:val="single" w:sz="4" w:space="0" w:color="auto"/>
              <w:bottom w:val="nil"/>
              <w:right w:val="single" w:sz="4" w:space="0" w:color="auto"/>
            </w:tcBorders>
            <w:vAlign w:val="center"/>
          </w:tcPr>
          <w:p w14:paraId="52405FAD"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AA34BA3"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9733F"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E7193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BF514F" w14:textId="77777777" w:rsidR="008E4271" w:rsidRPr="00CE1ADE" w:rsidRDefault="008E4271" w:rsidP="0078512B">
            <w:pPr>
              <w:pStyle w:val="TAC"/>
              <w:rPr>
                <w:rFonts w:eastAsia="MS Mincho"/>
                <w:szCs w:val="18"/>
                <w:lang w:val="en-US" w:eastAsia="zh-CN"/>
              </w:rPr>
            </w:pPr>
          </w:p>
        </w:tc>
      </w:tr>
      <w:tr w:rsidR="008E4271" w:rsidRPr="00CE1ADE" w14:paraId="0CABE118" w14:textId="77777777" w:rsidTr="00983D2C">
        <w:trPr>
          <w:trHeight w:val="29"/>
        </w:trPr>
        <w:tc>
          <w:tcPr>
            <w:tcW w:w="3065" w:type="dxa"/>
            <w:tcBorders>
              <w:top w:val="nil"/>
              <w:left w:val="single" w:sz="4" w:space="0" w:color="auto"/>
              <w:bottom w:val="nil"/>
              <w:right w:val="single" w:sz="4" w:space="0" w:color="auto"/>
            </w:tcBorders>
            <w:vAlign w:val="center"/>
          </w:tcPr>
          <w:p w14:paraId="40A73896"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A329E51"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082BC" w14:textId="77777777" w:rsidR="008E4271" w:rsidRPr="00CE1ADE" w:rsidRDefault="008E4271" w:rsidP="0078512B">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FD4430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1D1D6B58"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77F6A48C" w14:textId="77777777" w:rsidTr="00983D2C">
        <w:trPr>
          <w:trHeight w:val="29"/>
        </w:trPr>
        <w:tc>
          <w:tcPr>
            <w:tcW w:w="3065" w:type="dxa"/>
            <w:tcBorders>
              <w:top w:val="nil"/>
              <w:left w:val="single" w:sz="4" w:space="0" w:color="auto"/>
              <w:bottom w:val="nil"/>
              <w:right w:val="single" w:sz="4" w:space="0" w:color="auto"/>
            </w:tcBorders>
            <w:vAlign w:val="center"/>
          </w:tcPr>
          <w:p w14:paraId="38E70C31"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2CB8FAA"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33AC3"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0201B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02079548" w14:textId="77777777" w:rsidR="008E4271" w:rsidRPr="00CE1ADE" w:rsidRDefault="008E4271" w:rsidP="0078512B">
            <w:pPr>
              <w:pStyle w:val="TAC"/>
              <w:rPr>
                <w:rFonts w:eastAsia="MS Mincho"/>
                <w:szCs w:val="18"/>
                <w:lang w:val="en-US" w:eastAsia="zh-CN"/>
              </w:rPr>
            </w:pPr>
          </w:p>
        </w:tc>
      </w:tr>
      <w:tr w:rsidR="008E4271" w:rsidRPr="00CE1ADE" w14:paraId="343FB88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C13944F"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62D7870"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21D15"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D2718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495A9CD7" w14:textId="77777777" w:rsidR="008E4271" w:rsidRPr="00CE1ADE" w:rsidRDefault="008E4271" w:rsidP="0078512B">
            <w:pPr>
              <w:pStyle w:val="TAC"/>
              <w:rPr>
                <w:rFonts w:eastAsia="MS Mincho"/>
                <w:szCs w:val="18"/>
                <w:lang w:val="en-US" w:eastAsia="zh-CN"/>
              </w:rPr>
            </w:pPr>
          </w:p>
        </w:tc>
      </w:tr>
      <w:tr w:rsidR="008E4271" w:rsidRPr="00CE1ADE" w14:paraId="6BF39C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97C7E7" w14:textId="77777777" w:rsidR="008E4271" w:rsidRPr="00CE1ADE" w:rsidRDefault="008E4271" w:rsidP="0078512B">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58DC91C1"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0D072BB"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77CE2CB3"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B95B4C8"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94529E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D658D88"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2580B917" w14:textId="77777777" w:rsidTr="00983D2C">
        <w:trPr>
          <w:trHeight w:val="29"/>
        </w:trPr>
        <w:tc>
          <w:tcPr>
            <w:tcW w:w="3065" w:type="dxa"/>
            <w:tcBorders>
              <w:top w:val="nil"/>
              <w:left w:val="single" w:sz="4" w:space="0" w:color="auto"/>
              <w:bottom w:val="nil"/>
              <w:right w:val="single" w:sz="4" w:space="0" w:color="auto"/>
            </w:tcBorders>
            <w:vAlign w:val="center"/>
          </w:tcPr>
          <w:p w14:paraId="7BB8A1D4"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525431D"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8CAE8A"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10B97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5A852E4" w14:textId="77777777" w:rsidR="008E4271" w:rsidRPr="00CE1ADE" w:rsidRDefault="008E4271" w:rsidP="0078512B">
            <w:pPr>
              <w:pStyle w:val="TAC"/>
              <w:rPr>
                <w:rFonts w:eastAsia="MS Mincho"/>
                <w:szCs w:val="18"/>
                <w:lang w:val="en-US" w:eastAsia="zh-CN"/>
              </w:rPr>
            </w:pPr>
          </w:p>
        </w:tc>
      </w:tr>
      <w:tr w:rsidR="008E4271" w:rsidRPr="00CE1ADE" w14:paraId="28D0FA76" w14:textId="77777777" w:rsidTr="00983D2C">
        <w:trPr>
          <w:trHeight w:val="29"/>
        </w:trPr>
        <w:tc>
          <w:tcPr>
            <w:tcW w:w="3065" w:type="dxa"/>
            <w:tcBorders>
              <w:top w:val="nil"/>
              <w:left w:val="single" w:sz="4" w:space="0" w:color="auto"/>
              <w:bottom w:val="nil"/>
              <w:right w:val="single" w:sz="4" w:space="0" w:color="auto"/>
            </w:tcBorders>
            <w:vAlign w:val="center"/>
          </w:tcPr>
          <w:p w14:paraId="56496D0A"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9E8EFA0"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3DA28B"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F918B0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1D8F9843" w14:textId="77777777" w:rsidR="008E4271" w:rsidRPr="00CE1ADE" w:rsidRDefault="008E4271" w:rsidP="0078512B">
            <w:pPr>
              <w:pStyle w:val="TAC"/>
              <w:rPr>
                <w:rFonts w:eastAsia="MS Mincho"/>
                <w:szCs w:val="18"/>
                <w:lang w:val="en-US" w:eastAsia="zh-CN"/>
              </w:rPr>
            </w:pPr>
          </w:p>
        </w:tc>
      </w:tr>
      <w:tr w:rsidR="008E4271" w:rsidRPr="00CE1ADE" w14:paraId="03DCB370" w14:textId="77777777" w:rsidTr="00983D2C">
        <w:trPr>
          <w:trHeight w:val="29"/>
        </w:trPr>
        <w:tc>
          <w:tcPr>
            <w:tcW w:w="3065" w:type="dxa"/>
            <w:tcBorders>
              <w:top w:val="nil"/>
              <w:left w:val="single" w:sz="4" w:space="0" w:color="auto"/>
              <w:bottom w:val="nil"/>
              <w:right w:val="single" w:sz="4" w:space="0" w:color="auto"/>
            </w:tcBorders>
            <w:vAlign w:val="center"/>
          </w:tcPr>
          <w:p w14:paraId="74255C94"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85D8031"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BBD55"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B6B1E1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76DA195"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1</w:t>
            </w:r>
          </w:p>
        </w:tc>
      </w:tr>
      <w:tr w:rsidR="008E4271" w:rsidRPr="00CE1ADE" w14:paraId="1E4A0BEC" w14:textId="77777777" w:rsidTr="00983D2C">
        <w:trPr>
          <w:trHeight w:val="29"/>
        </w:trPr>
        <w:tc>
          <w:tcPr>
            <w:tcW w:w="3065" w:type="dxa"/>
            <w:tcBorders>
              <w:top w:val="nil"/>
              <w:left w:val="single" w:sz="4" w:space="0" w:color="auto"/>
              <w:bottom w:val="nil"/>
              <w:right w:val="single" w:sz="4" w:space="0" w:color="auto"/>
            </w:tcBorders>
            <w:vAlign w:val="center"/>
          </w:tcPr>
          <w:p w14:paraId="44DC8F27"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C6C9F3C"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5B95B"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44BBD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FE7E507" w14:textId="77777777" w:rsidR="008E4271" w:rsidRPr="00CE1ADE" w:rsidRDefault="008E4271" w:rsidP="0078512B">
            <w:pPr>
              <w:pStyle w:val="TAC"/>
              <w:rPr>
                <w:rFonts w:eastAsia="MS Mincho"/>
                <w:szCs w:val="18"/>
                <w:lang w:val="en-US" w:eastAsia="zh-CN"/>
              </w:rPr>
            </w:pPr>
          </w:p>
        </w:tc>
      </w:tr>
      <w:tr w:rsidR="008E4271" w:rsidRPr="00CE1ADE" w14:paraId="02921930" w14:textId="77777777" w:rsidTr="00983D2C">
        <w:trPr>
          <w:trHeight w:val="29"/>
        </w:trPr>
        <w:tc>
          <w:tcPr>
            <w:tcW w:w="3065" w:type="dxa"/>
            <w:tcBorders>
              <w:top w:val="nil"/>
              <w:left w:val="single" w:sz="4" w:space="0" w:color="auto"/>
              <w:bottom w:val="nil"/>
              <w:right w:val="single" w:sz="4" w:space="0" w:color="auto"/>
            </w:tcBorders>
            <w:vAlign w:val="center"/>
          </w:tcPr>
          <w:p w14:paraId="19B8101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54CF98C"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0E517E"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1591C4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529D960C" w14:textId="77777777" w:rsidR="008E4271" w:rsidRPr="00CE1ADE" w:rsidRDefault="008E4271" w:rsidP="0078512B">
            <w:pPr>
              <w:pStyle w:val="TAC"/>
              <w:rPr>
                <w:rFonts w:eastAsia="MS Mincho"/>
                <w:szCs w:val="18"/>
                <w:lang w:val="en-US" w:eastAsia="zh-CN"/>
              </w:rPr>
            </w:pPr>
          </w:p>
        </w:tc>
      </w:tr>
      <w:tr w:rsidR="008E4271" w:rsidRPr="00CE1ADE" w14:paraId="16FF3F59" w14:textId="77777777" w:rsidTr="00983D2C">
        <w:trPr>
          <w:trHeight w:val="29"/>
        </w:trPr>
        <w:tc>
          <w:tcPr>
            <w:tcW w:w="3065" w:type="dxa"/>
            <w:tcBorders>
              <w:top w:val="nil"/>
              <w:left w:val="single" w:sz="4" w:space="0" w:color="auto"/>
              <w:bottom w:val="nil"/>
              <w:right w:val="single" w:sz="4" w:space="0" w:color="auto"/>
            </w:tcBorders>
            <w:vAlign w:val="center"/>
          </w:tcPr>
          <w:p w14:paraId="39DD08AD"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FA29E34"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C1B10" w14:textId="77777777" w:rsidR="008E4271" w:rsidRPr="00CE1ADE" w:rsidRDefault="008E4271" w:rsidP="0078512B">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BC71D7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40C314BC"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03809F6D" w14:textId="77777777" w:rsidTr="00983D2C">
        <w:trPr>
          <w:trHeight w:val="29"/>
        </w:trPr>
        <w:tc>
          <w:tcPr>
            <w:tcW w:w="3065" w:type="dxa"/>
            <w:tcBorders>
              <w:top w:val="nil"/>
              <w:left w:val="single" w:sz="4" w:space="0" w:color="auto"/>
              <w:bottom w:val="nil"/>
              <w:right w:val="single" w:sz="4" w:space="0" w:color="auto"/>
            </w:tcBorders>
            <w:vAlign w:val="center"/>
          </w:tcPr>
          <w:p w14:paraId="592E0502"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5830919"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0E916"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FAC52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2F69A8E1" w14:textId="77777777" w:rsidR="008E4271" w:rsidRPr="00CE1ADE" w:rsidRDefault="008E4271" w:rsidP="0078512B">
            <w:pPr>
              <w:pStyle w:val="TAC"/>
              <w:rPr>
                <w:rFonts w:eastAsia="MS Mincho"/>
                <w:szCs w:val="18"/>
                <w:lang w:val="en-US" w:eastAsia="zh-CN"/>
              </w:rPr>
            </w:pPr>
          </w:p>
        </w:tc>
      </w:tr>
      <w:tr w:rsidR="008E4271" w:rsidRPr="00CE1ADE" w14:paraId="68A46A3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870D5D9"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BC8E5B3"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0C9A4"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5E4423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30CDF7B3" w14:textId="77777777" w:rsidR="008E4271" w:rsidRPr="00CE1ADE" w:rsidRDefault="008E4271" w:rsidP="0078512B">
            <w:pPr>
              <w:pStyle w:val="TAC"/>
              <w:rPr>
                <w:rFonts w:eastAsia="MS Mincho"/>
                <w:szCs w:val="18"/>
                <w:lang w:val="en-US" w:eastAsia="zh-CN"/>
              </w:rPr>
            </w:pPr>
          </w:p>
        </w:tc>
      </w:tr>
      <w:tr w:rsidR="008E4271" w:rsidRPr="00CE1ADE" w14:paraId="66813A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68A9D51" w14:textId="77777777" w:rsidR="008E4271" w:rsidRPr="00CE1ADE" w:rsidRDefault="008E4271" w:rsidP="0078512B">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0EC1D2CB"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C06939"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3C918161"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51D3FA1"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E1ED1B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F60253C"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5670FD59" w14:textId="77777777" w:rsidTr="00983D2C">
        <w:trPr>
          <w:trHeight w:val="29"/>
        </w:trPr>
        <w:tc>
          <w:tcPr>
            <w:tcW w:w="3065" w:type="dxa"/>
            <w:tcBorders>
              <w:top w:val="nil"/>
              <w:left w:val="single" w:sz="4" w:space="0" w:color="auto"/>
              <w:bottom w:val="nil"/>
              <w:right w:val="single" w:sz="4" w:space="0" w:color="auto"/>
            </w:tcBorders>
            <w:vAlign w:val="center"/>
          </w:tcPr>
          <w:p w14:paraId="06B89ED1"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3B16614"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A60945"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BE8D9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44A6E2A" w14:textId="77777777" w:rsidR="008E4271" w:rsidRPr="00CE1ADE" w:rsidRDefault="008E4271" w:rsidP="0078512B">
            <w:pPr>
              <w:pStyle w:val="TAC"/>
              <w:rPr>
                <w:rFonts w:eastAsia="MS Mincho"/>
                <w:szCs w:val="18"/>
                <w:lang w:val="en-US" w:eastAsia="zh-CN"/>
              </w:rPr>
            </w:pPr>
          </w:p>
        </w:tc>
      </w:tr>
      <w:tr w:rsidR="008E4271" w:rsidRPr="00CE1ADE" w14:paraId="23B2005F" w14:textId="77777777" w:rsidTr="00983D2C">
        <w:trPr>
          <w:trHeight w:val="29"/>
        </w:trPr>
        <w:tc>
          <w:tcPr>
            <w:tcW w:w="3065" w:type="dxa"/>
            <w:tcBorders>
              <w:top w:val="nil"/>
              <w:left w:val="single" w:sz="4" w:space="0" w:color="auto"/>
              <w:bottom w:val="nil"/>
              <w:right w:val="single" w:sz="4" w:space="0" w:color="auto"/>
            </w:tcBorders>
            <w:vAlign w:val="center"/>
          </w:tcPr>
          <w:p w14:paraId="47B43319"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71911E8"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0EA97"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C47F9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7160A54A" w14:textId="77777777" w:rsidR="008E4271" w:rsidRPr="00CE1ADE" w:rsidRDefault="008E4271" w:rsidP="0078512B">
            <w:pPr>
              <w:pStyle w:val="TAC"/>
              <w:rPr>
                <w:rFonts w:eastAsia="MS Mincho"/>
                <w:szCs w:val="18"/>
                <w:lang w:val="en-US" w:eastAsia="zh-CN"/>
              </w:rPr>
            </w:pPr>
          </w:p>
        </w:tc>
      </w:tr>
      <w:tr w:rsidR="008E4271" w:rsidRPr="00CE1ADE" w14:paraId="0B7AC2A3" w14:textId="77777777" w:rsidTr="00983D2C">
        <w:trPr>
          <w:trHeight w:val="29"/>
        </w:trPr>
        <w:tc>
          <w:tcPr>
            <w:tcW w:w="3065" w:type="dxa"/>
            <w:tcBorders>
              <w:top w:val="nil"/>
              <w:left w:val="single" w:sz="4" w:space="0" w:color="auto"/>
              <w:bottom w:val="nil"/>
              <w:right w:val="single" w:sz="4" w:space="0" w:color="auto"/>
            </w:tcBorders>
            <w:vAlign w:val="center"/>
          </w:tcPr>
          <w:p w14:paraId="7EC4F2FB"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4AA896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64F4B"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8FCDB6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77981F0"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1</w:t>
            </w:r>
          </w:p>
        </w:tc>
      </w:tr>
      <w:tr w:rsidR="008E4271" w:rsidRPr="00CE1ADE" w14:paraId="448647B3" w14:textId="77777777" w:rsidTr="00983D2C">
        <w:trPr>
          <w:trHeight w:val="29"/>
        </w:trPr>
        <w:tc>
          <w:tcPr>
            <w:tcW w:w="3065" w:type="dxa"/>
            <w:tcBorders>
              <w:top w:val="nil"/>
              <w:left w:val="single" w:sz="4" w:space="0" w:color="auto"/>
              <w:bottom w:val="nil"/>
              <w:right w:val="single" w:sz="4" w:space="0" w:color="auto"/>
            </w:tcBorders>
            <w:vAlign w:val="center"/>
          </w:tcPr>
          <w:p w14:paraId="7F8990CC"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B84DB0B"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4156F"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46EE0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55269746" w14:textId="77777777" w:rsidR="008E4271" w:rsidRPr="00CE1ADE" w:rsidRDefault="008E4271" w:rsidP="0078512B">
            <w:pPr>
              <w:pStyle w:val="TAC"/>
              <w:rPr>
                <w:rFonts w:eastAsia="MS Mincho"/>
                <w:szCs w:val="18"/>
                <w:lang w:val="en-US" w:eastAsia="zh-CN"/>
              </w:rPr>
            </w:pPr>
          </w:p>
        </w:tc>
      </w:tr>
      <w:tr w:rsidR="008E4271" w:rsidRPr="00CE1ADE" w14:paraId="0419FD5E" w14:textId="77777777" w:rsidTr="00983D2C">
        <w:trPr>
          <w:trHeight w:val="29"/>
        </w:trPr>
        <w:tc>
          <w:tcPr>
            <w:tcW w:w="3065" w:type="dxa"/>
            <w:tcBorders>
              <w:top w:val="nil"/>
              <w:left w:val="single" w:sz="4" w:space="0" w:color="auto"/>
              <w:bottom w:val="nil"/>
              <w:right w:val="single" w:sz="4" w:space="0" w:color="auto"/>
            </w:tcBorders>
            <w:vAlign w:val="center"/>
          </w:tcPr>
          <w:p w14:paraId="6E796DC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37442C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2B903"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F0976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5AEE5404" w14:textId="77777777" w:rsidR="008E4271" w:rsidRPr="00CE1ADE" w:rsidRDefault="008E4271" w:rsidP="0078512B">
            <w:pPr>
              <w:pStyle w:val="TAC"/>
              <w:rPr>
                <w:rFonts w:eastAsia="MS Mincho"/>
                <w:szCs w:val="18"/>
                <w:lang w:val="en-US" w:eastAsia="zh-CN"/>
              </w:rPr>
            </w:pPr>
          </w:p>
        </w:tc>
      </w:tr>
      <w:tr w:rsidR="008E4271" w:rsidRPr="00CE1ADE" w14:paraId="61698B7C" w14:textId="77777777" w:rsidTr="00983D2C">
        <w:trPr>
          <w:trHeight w:val="29"/>
        </w:trPr>
        <w:tc>
          <w:tcPr>
            <w:tcW w:w="3065" w:type="dxa"/>
            <w:tcBorders>
              <w:top w:val="nil"/>
              <w:left w:val="single" w:sz="4" w:space="0" w:color="auto"/>
              <w:bottom w:val="nil"/>
              <w:right w:val="single" w:sz="4" w:space="0" w:color="auto"/>
            </w:tcBorders>
            <w:vAlign w:val="center"/>
          </w:tcPr>
          <w:p w14:paraId="74199F71" w14:textId="77777777" w:rsidR="008E4271" w:rsidRPr="00676332"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60696E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808A4" w14:textId="77777777" w:rsidR="008E4271" w:rsidRPr="00CE1ADE" w:rsidRDefault="008E4271" w:rsidP="0078512B">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BD0449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1FE2F8A5"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71AFCC34" w14:textId="77777777" w:rsidTr="00983D2C">
        <w:trPr>
          <w:trHeight w:val="29"/>
        </w:trPr>
        <w:tc>
          <w:tcPr>
            <w:tcW w:w="3065" w:type="dxa"/>
            <w:tcBorders>
              <w:top w:val="nil"/>
              <w:left w:val="single" w:sz="4" w:space="0" w:color="auto"/>
              <w:bottom w:val="nil"/>
              <w:right w:val="single" w:sz="4" w:space="0" w:color="auto"/>
            </w:tcBorders>
            <w:vAlign w:val="center"/>
          </w:tcPr>
          <w:p w14:paraId="29190112"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F4ACE0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ECF1D"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EC6CF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4C1C387C" w14:textId="77777777" w:rsidR="008E4271" w:rsidRPr="00CE1ADE" w:rsidRDefault="008E4271" w:rsidP="0078512B">
            <w:pPr>
              <w:pStyle w:val="TAC"/>
              <w:rPr>
                <w:rFonts w:eastAsia="MS Mincho"/>
                <w:szCs w:val="18"/>
                <w:lang w:val="en-US" w:eastAsia="zh-CN"/>
              </w:rPr>
            </w:pPr>
          </w:p>
        </w:tc>
      </w:tr>
      <w:tr w:rsidR="008E4271" w:rsidRPr="00CE1ADE" w14:paraId="2DB671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039DAF5"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691AA6B"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3944D"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9D368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1E408EE4" w14:textId="77777777" w:rsidR="008E4271" w:rsidRPr="00CE1ADE" w:rsidRDefault="008E4271" w:rsidP="0078512B">
            <w:pPr>
              <w:pStyle w:val="TAC"/>
              <w:rPr>
                <w:rFonts w:eastAsia="MS Mincho"/>
                <w:szCs w:val="18"/>
                <w:lang w:val="en-US" w:eastAsia="zh-CN"/>
              </w:rPr>
            </w:pPr>
          </w:p>
        </w:tc>
      </w:tr>
      <w:tr w:rsidR="008E4271" w:rsidRPr="00CE1ADE" w14:paraId="1CE83E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36EA68" w14:textId="77777777" w:rsidR="008E4271" w:rsidRPr="00CE1ADE" w:rsidRDefault="008E4271" w:rsidP="0078512B">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14CB63D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C1CA3A" w14:textId="77777777" w:rsidR="008E4271" w:rsidRPr="00CE1ADE" w:rsidRDefault="008E4271" w:rsidP="0078512B">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A7809D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A1E0665"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736ED8EB" w14:textId="77777777" w:rsidTr="00983D2C">
        <w:trPr>
          <w:trHeight w:val="29"/>
        </w:trPr>
        <w:tc>
          <w:tcPr>
            <w:tcW w:w="3065" w:type="dxa"/>
            <w:tcBorders>
              <w:top w:val="nil"/>
              <w:left w:val="single" w:sz="4" w:space="0" w:color="auto"/>
              <w:bottom w:val="nil"/>
              <w:right w:val="single" w:sz="4" w:space="0" w:color="auto"/>
            </w:tcBorders>
            <w:vAlign w:val="center"/>
          </w:tcPr>
          <w:p w14:paraId="14B6D26C"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B3345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C4699" w14:textId="77777777" w:rsidR="008E4271" w:rsidRPr="00CE1ADE" w:rsidRDefault="008E4271" w:rsidP="0078512B">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85D369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B053FD6" w14:textId="77777777" w:rsidR="008E4271" w:rsidRPr="00CE1ADE" w:rsidRDefault="008E4271" w:rsidP="0078512B">
            <w:pPr>
              <w:pStyle w:val="TAC"/>
              <w:rPr>
                <w:rFonts w:eastAsiaTheme="minorEastAsia"/>
                <w:szCs w:val="18"/>
                <w:lang w:val="en-US" w:eastAsia="zh-CN"/>
              </w:rPr>
            </w:pPr>
          </w:p>
        </w:tc>
      </w:tr>
      <w:tr w:rsidR="008E4271" w:rsidRPr="00CE1ADE" w14:paraId="65632A5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E84A9F3"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278D5C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ADE891"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BFE22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531BED" w14:textId="77777777" w:rsidR="008E4271" w:rsidRPr="00CE1ADE" w:rsidRDefault="008E4271" w:rsidP="0078512B">
            <w:pPr>
              <w:pStyle w:val="TAC"/>
              <w:rPr>
                <w:rFonts w:eastAsiaTheme="minorEastAsia"/>
                <w:szCs w:val="18"/>
                <w:lang w:val="en-US" w:eastAsia="zh-CN"/>
              </w:rPr>
            </w:pPr>
          </w:p>
        </w:tc>
      </w:tr>
      <w:tr w:rsidR="008E4271" w:rsidRPr="00CE1ADE" w14:paraId="6BDF265A" w14:textId="77777777" w:rsidTr="00983D2C">
        <w:trPr>
          <w:trHeight w:val="29"/>
        </w:trPr>
        <w:tc>
          <w:tcPr>
            <w:tcW w:w="3065" w:type="dxa"/>
            <w:tcBorders>
              <w:top w:val="nil"/>
              <w:left w:val="single" w:sz="4" w:space="0" w:color="auto"/>
              <w:bottom w:val="nil"/>
              <w:right w:val="single" w:sz="4" w:space="0" w:color="auto"/>
            </w:tcBorders>
            <w:vAlign w:val="center"/>
          </w:tcPr>
          <w:p w14:paraId="285B2963" w14:textId="77777777" w:rsidR="008E4271" w:rsidRPr="00CE1ADE" w:rsidRDefault="008E4271" w:rsidP="0078512B">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4C4F8B23"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99A531" w14:textId="77777777" w:rsidR="008E4271" w:rsidRPr="00CE1ADE" w:rsidRDefault="008E4271" w:rsidP="0078512B">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B631CB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51A978"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1A99C2A2" w14:textId="77777777" w:rsidTr="00983D2C">
        <w:trPr>
          <w:trHeight w:val="29"/>
        </w:trPr>
        <w:tc>
          <w:tcPr>
            <w:tcW w:w="3065" w:type="dxa"/>
            <w:tcBorders>
              <w:top w:val="nil"/>
              <w:left w:val="single" w:sz="4" w:space="0" w:color="auto"/>
              <w:bottom w:val="nil"/>
              <w:right w:val="single" w:sz="4" w:space="0" w:color="auto"/>
            </w:tcBorders>
            <w:vAlign w:val="center"/>
          </w:tcPr>
          <w:p w14:paraId="6ACF28A7"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857867B"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CEE13E" w14:textId="77777777" w:rsidR="008E4271" w:rsidRPr="00CE1ADE" w:rsidRDefault="008E4271" w:rsidP="0078512B">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A3E91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3A319123" w14:textId="77777777" w:rsidR="008E4271" w:rsidRPr="00CE1ADE" w:rsidRDefault="008E4271" w:rsidP="0078512B">
            <w:pPr>
              <w:pStyle w:val="TAC"/>
              <w:rPr>
                <w:rFonts w:eastAsiaTheme="minorEastAsia"/>
                <w:szCs w:val="18"/>
                <w:lang w:val="en-US" w:eastAsia="zh-CN"/>
              </w:rPr>
            </w:pPr>
          </w:p>
        </w:tc>
      </w:tr>
      <w:tr w:rsidR="008E4271" w:rsidRPr="00CE1ADE" w14:paraId="3FF76D2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CC8F4E"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DA25DA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ECF76"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99EA3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BBF01D" w14:textId="77777777" w:rsidR="008E4271" w:rsidRPr="00CE1ADE" w:rsidRDefault="008E4271" w:rsidP="0078512B">
            <w:pPr>
              <w:pStyle w:val="TAC"/>
              <w:rPr>
                <w:rFonts w:eastAsiaTheme="minorEastAsia"/>
                <w:szCs w:val="18"/>
                <w:lang w:val="en-US" w:eastAsia="zh-CN"/>
              </w:rPr>
            </w:pPr>
          </w:p>
        </w:tc>
      </w:tr>
      <w:tr w:rsidR="008E4271" w:rsidRPr="00CE1ADE" w14:paraId="4275B9DD" w14:textId="77777777" w:rsidTr="00983D2C">
        <w:trPr>
          <w:trHeight w:val="29"/>
        </w:trPr>
        <w:tc>
          <w:tcPr>
            <w:tcW w:w="3065" w:type="dxa"/>
            <w:tcBorders>
              <w:top w:val="nil"/>
              <w:left w:val="single" w:sz="4" w:space="0" w:color="auto"/>
              <w:bottom w:val="nil"/>
              <w:right w:val="single" w:sz="4" w:space="0" w:color="auto"/>
            </w:tcBorders>
            <w:vAlign w:val="center"/>
          </w:tcPr>
          <w:p w14:paraId="1223BBED" w14:textId="77777777" w:rsidR="008E4271" w:rsidRPr="00CE1ADE" w:rsidRDefault="008E4271" w:rsidP="0078512B">
            <w:pPr>
              <w:pStyle w:val="TAC"/>
              <w:rPr>
                <w:rFonts w:eastAsiaTheme="minorEastAsia"/>
                <w:szCs w:val="18"/>
                <w:lang w:val="en-US"/>
              </w:rPr>
            </w:pPr>
            <w:r w:rsidRPr="00CE1ADE">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7FED3A8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EA44AC" w14:textId="77777777" w:rsidR="008E4271" w:rsidRPr="00CE1ADE" w:rsidRDefault="008E4271" w:rsidP="0078512B">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8596436"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8662A6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04B4F58D" w14:textId="77777777" w:rsidTr="00983D2C">
        <w:trPr>
          <w:trHeight w:val="29"/>
        </w:trPr>
        <w:tc>
          <w:tcPr>
            <w:tcW w:w="3065" w:type="dxa"/>
            <w:tcBorders>
              <w:top w:val="nil"/>
              <w:left w:val="single" w:sz="4" w:space="0" w:color="auto"/>
              <w:bottom w:val="nil"/>
              <w:right w:val="single" w:sz="4" w:space="0" w:color="auto"/>
            </w:tcBorders>
            <w:vAlign w:val="center"/>
          </w:tcPr>
          <w:p w14:paraId="39682435"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B41E5A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156202" w14:textId="77777777" w:rsidR="008E4271" w:rsidRPr="00CE1ADE" w:rsidRDefault="008E4271" w:rsidP="0078512B">
            <w:pPr>
              <w:pStyle w:val="TAC"/>
              <w:rPr>
                <w:rFonts w:eastAsiaTheme="minorEastAsia"/>
                <w:lang w:val="en-US"/>
              </w:rPr>
            </w:pPr>
            <w:r w:rsidRPr="00CE1ADE">
              <w:rPr>
                <w:rFonts w:eastAsia="MS Mincho"/>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5DD540"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7CAA8A8" w14:textId="77777777" w:rsidR="008E4271" w:rsidRPr="00CE1ADE" w:rsidRDefault="008E4271" w:rsidP="0078512B">
            <w:pPr>
              <w:pStyle w:val="TAC"/>
              <w:rPr>
                <w:rFonts w:eastAsiaTheme="minorEastAsia"/>
                <w:szCs w:val="18"/>
                <w:lang w:val="en-US" w:eastAsia="zh-CN"/>
              </w:rPr>
            </w:pPr>
          </w:p>
        </w:tc>
      </w:tr>
      <w:tr w:rsidR="008E4271" w:rsidRPr="00CE1ADE" w14:paraId="135E860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3CC9E6"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01A4A1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9857A3" w14:textId="77777777" w:rsidR="008E4271" w:rsidRPr="00CE1ADE" w:rsidRDefault="008E4271" w:rsidP="0078512B">
            <w:pPr>
              <w:pStyle w:val="TAC"/>
              <w:rPr>
                <w:rFonts w:eastAsiaTheme="minorEastAsia"/>
                <w:lang w:val="en-US"/>
              </w:rPr>
            </w:pPr>
            <w:r w:rsidRPr="00CE1ADE">
              <w:rPr>
                <w:rFonts w:eastAsia="MS Mincho"/>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66E828"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CE54A41" w14:textId="77777777" w:rsidR="008E4271" w:rsidRPr="00CE1ADE" w:rsidRDefault="008E4271" w:rsidP="0078512B">
            <w:pPr>
              <w:pStyle w:val="TAC"/>
              <w:rPr>
                <w:rFonts w:eastAsiaTheme="minorEastAsia"/>
                <w:szCs w:val="18"/>
                <w:lang w:val="en-US" w:eastAsia="zh-CN"/>
              </w:rPr>
            </w:pPr>
          </w:p>
        </w:tc>
      </w:tr>
      <w:tr w:rsidR="008E4271" w:rsidRPr="00CE1ADE" w14:paraId="219D3E86" w14:textId="77777777" w:rsidTr="00983D2C">
        <w:trPr>
          <w:trHeight w:val="29"/>
        </w:trPr>
        <w:tc>
          <w:tcPr>
            <w:tcW w:w="3065" w:type="dxa"/>
            <w:tcBorders>
              <w:top w:val="nil"/>
              <w:left w:val="single" w:sz="4" w:space="0" w:color="auto"/>
              <w:bottom w:val="nil"/>
              <w:right w:val="single" w:sz="4" w:space="0" w:color="auto"/>
            </w:tcBorders>
            <w:vAlign w:val="center"/>
          </w:tcPr>
          <w:p w14:paraId="2C491316" w14:textId="77777777" w:rsidR="008E4271" w:rsidRPr="00CE1ADE" w:rsidRDefault="008E4271" w:rsidP="0078512B">
            <w:pPr>
              <w:pStyle w:val="TAC"/>
              <w:rPr>
                <w:rFonts w:eastAsiaTheme="minorEastAsia"/>
                <w:szCs w:val="18"/>
                <w:lang w:val="en-US"/>
              </w:rPr>
            </w:pPr>
            <w:r w:rsidRPr="00CE1ADE">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0A6E0A9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98DCEE" w14:textId="77777777" w:rsidR="008E4271" w:rsidRPr="00CE1ADE" w:rsidRDefault="008E4271" w:rsidP="0078512B">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5607865"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0F77DAE"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63684F04" w14:textId="77777777" w:rsidTr="00983D2C">
        <w:trPr>
          <w:trHeight w:val="29"/>
        </w:trPr>
        <w:tc>
          <w:tcPr>
            <w:tcW w:w="3065" w:type="dxa"/>
            <w:tcBorders>
              <w:top w:val="nil"/>
              <w:left w:val="single" w:sz="4" w:space="0" w:color="auto"/>
              <w:bottom w:val="nil"/>
              <w:right w:val="single" w:sz="4" w:space="0" w:color="auto"/>
            </w:tcBorders>
            <w:vAlign w:val="center"/>
          </w:tcPr>
          <w:p w14:paraId="28746B01"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539D46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96B22F" w14:textId="77777777" w:rsidR="008E4271" w:rsidRPr="00CE1ADE" w:rsidRDefault="008E4271" w:rsidP="0078512B">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3EA07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039E1A6C" w14:textId="77777777" w:rsidR="008E4271" w:rsidRPr="00CE1ADE" w:rsidRDefault="008E4271" w:rsidP="0078512B">
            <w:pPr>
              <w:pStyle w:val="TAC"/>
              <w:rPr>
                <w:rFonts w:eastAsiaTheme="minorEastAsia"/>
                <w:szCs w:val="18"/>
                <w:lang w:val="en-US" w:eastAsia="zh-CN"/>
              </w:rPr>
            </w:pPr>
          </w:p>
        </w:tc>
      </w:tr>
      <w:tr w:rsidR="008E4271" w:rsidRPr="00CE1ADE" w14:paraId="263C22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AC259E"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6E2BFE1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BF43BF"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96C13D"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E802C9B" w14:textId="77777777" w:rsidR="008E4271" w:rsidRPr="00CE1ADE" w:rsidRDefault="008E4271" w:rsidP="0078512B">
            <w:pPr>
              <w:pStyle w:val="TAC"/>
              <w:rPr>
                <w:rFonts w:eastAsiaTheme="minorEastAsia"/>
                <w:szCs w:val="18"/>
                <w:lang w:val="en-US" w:eastAsia="zh-CN"/>
              </w:rPr>
            </w:pPr>
          </w:p>
        </w:tc>
      </w:tr>
      <w:tr w:rsidR="008E4271" w:rsidRPr="00CE1ADE" w14:paraId="3D7771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BFBF42D"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3BD362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76D0D7D"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AB3EE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D98796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5DBDB646" w14:textId="77777777" w:rsidTr="00983D2C">
        <w:trPr>
          <w:trHeight w:val="29"/>
        </w:trPr>
        <w:tc>
          <w:tcPr>
            <w:tcW w:w="3065" w:type="dxa"/>
            <w:tcBorders>
              <w:top w:val="nil"/>
              <w:left w:val="single" w:sz="4" w:space="0" w:color="auto"/>
              <w:bottom w:val="nil"/>
              <w:right w:val="single" w:sz="4" w:space="0" w:color="auto"/>
            </w:tcBorders>
            <w:vAlign w:val="center"/>
          </w:tcPr>
          <w:p w14:paraId="2A4E6928"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D24E43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322A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F64A4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2FC2254" w14:textId="77777777" w:rsidR="008E4271" w:rsidRPr="00CE1ADE" w:rsidRDefault="008E4271" w:rsidP="0078512B">
            <w:pPr>
              <w:pStyle w:val="TAC"/>
              <w:rPr>
                <w:rFonts w:eastAsiaTheme="minorEastAsia" w:cs="Arial"/>
                <w:szCs w:val="18"/>
                <w:lang w:val="en-US" w:eastAsia="zh-CN"/>
              </w:rPr>
            </w:pPr>
          </w:p>
        </w:tc>
      </w:tr>
      <w:tr w:rsidR="008E4271" w:rsidRPr="00CE1ADE" w14:paraId="535391B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067964"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D6BC2A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6510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2FA9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0771453" w14:textId="77777777" w:rsidR="008E4271" w:rsidRPr="00CE1ADE" w:rsidRDefault="008E4271" w:rsidP="0078512B">
            <w:pPr>
              <w:pStyle w:val="TAC"/>
              <w:rPr>
                <w:rFonts w:eastAsiaTheme="minorEastAsia" w:cs="Arial"/>
                <w:szCs w:val="18"/>
                <w:lang w:val="en-US" w:eastAsia="zh-CN"/>
              </w:rPr>
            </w:pPr>
          </w:p>
        </w:tc>
      </w:tr>
      <w:tr w:rsidR="008E4271" w:rsidRPr="00CE1ADE" w14:paraId="36D85A1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80AD47B"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62863DD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CA_n25A-n38A</w:t>
            </w:r>
          </w:p>
          <w:p w14:paraId="52FF1BB3"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CA_n25A-n66A</w:t>
            </w:r>
          </w:p>
          <w:p w14:paraId="1FD67D8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29A027B" w14:textId="77777777" w:rsidR="008E4271" w:rsidRPr="00CE1ADE" w:rsidRDefault="008E4271" w:rsidP="0078512B">
            <w:pPr>
              <w:pStyle w:val="TAC"/>
              <w:rPr>
                <w:rFonts w:eastAsiaTheme="minorEastAsia" w:cs="Arial"/>
                <w:szCs w:val="18"/>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5DCDC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ABFB6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394BE872" w14:textId="77777777" w:rsidTr="00983D2C">
        <w:trPr>
          <w:trHeight w:val="29"/>
        </w:trPr>
        <w:tc>
          <w:tcPr>
            <w:tcW w:w="3065" w:type="dxa"/>
            <w:tcBorders>
              <w:top w:val="nil"/>
              <w:left w:val="single" w:sz="4" w:space="0" w:color="auto"/>
              <w:bottom w:val="nil"/>
              <w:right w:val="single" w:sz="4" w:space="0" w:color="auto"/>
            </w:tcBorders>
            <w:vAlign w:val="center"/>
          </w:tcPr>
          <w:p w14:paraId="2503E1C5"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0F900C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EE32E" w14:textId="77777777" w:rsidR="008E4271" w:rsidRPr="00CE1ADE" w:rsidRDefault="008E4271" w:rsidP="0078512B">
            <w:pPr>
              <w:pStyle w:val="TAC"/>
              <w:rPr>
                <w:rFonts w:eastAsiaTheme="minorEastAsia" w:cs="Arial"/>
                <w:szCs w:val="18"/>
                <w:lang w:val="en-US"/>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97E00E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F46ED0" w14:textId="77777777" w:rsidR="008E4271" w:rsidRPr="00CE1ADE" w:rsidRDefault="008E4271" w:rsidP="0078512B">
            <w:pPr>
              <w:pStyle w:val="TAC"/>
              <w:rPr>
                <w:rFonts w:eastAsiaTheme="minorEastAsia" w:cs="Arial"/>
                <w:szCs w:val="18"/>
                <w:lang w:val="en-US" w:eastAsia="zh-CN"/>
              </w:rPr>
            </w:pPr>
          </w:p>
        </w:tc>
      </w:tr>
      <w:tr w:rsidR="008E4271" w:rsidRPr="00CE1ADE" w14:paraId="0D835E3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02130CF"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5A556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B5951" w14:textId="77777777" w:rsidR="008E4271" w:rsidRPr="00CE1ADE" w:rsidRDefault="008E4271" w:rsidP="0078512B">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EE266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F453808" w14:textId="77777777" w:rsidR="008E4271" w:rsidRPr="00CE1ADE" w:rsidRDefault="008E4271" w:rsidP="0078512B">
            <w:pPr>
              <w:pStyle w:val="TAC"/>
              <w:rPr>
                <w:rFonts w:eastAsiaTheme="minorEastAsia" w:cs="Arial"/>
                <w:szCs w:val="18"/>
                <w:lang w:val="en-US" w:eastAsia="zh-CN"/>
              </w:rPr>
            </w:pPr>
          </w:p>
        </w:tc>
      </w:tr>
      <w:tr w:rsidR="008E4271" w:rsidRPr="00CE1ADE" w14:paraId="2A83303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3C2B050" w14:textId="77777777" w:rsidR="008E4271" w:rsidRPr="00CE1ADE" w:rsidRDefault="008E4271" w:rsidP="0078512B">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5EF2AD59"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CA_n25A-n38A</w:t>
            </w:r>
          </w:p>
          <w:p w14:paraId="1EF129B1"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CA_n25A-n66A</w:t>
            </w:r>
          </w:p>
          <w:p w14:paraId="24D93688"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3C0DC0F8"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B0C1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75FA9DC3"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67200977" w14:textId="77777777" w:rsidTr="00983D2C">
        <w:trPr>
          <w:trHeight w:val="29"/>
        </w:trPr>
        <w:tc>
          <w:tcPr>
            <w:tcW w:w="3065" w:type="dxa"/>
            <w:tcBorders>
              <w:top w:val="nil"/>
              <w:left w:val="single" w:sz="4" w:space="0" w:color="auto"/>
              <w:bottom w:val="nil"/>
              <w:right w:val="single" w:sz="4" w:space="0" w:color="auto"/>
            </w:tcBorders>
            <w:vAlign w:val="center"/>
          </w:tcPr>
          <w:p w14:paraId="05DD5087"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666F46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AF77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DB3BD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68D0D4" w14:textId="77777777" w:rsidR="008E4271" w:rsidRPr="00CE1ADE" w:rsidRDefault="008E4271" w:rsidP="0078512B">
            <w:pPr>
              <w:pStyle w:val="TAC"/>
              <w:rPr>
                <w:rFonts w:eastAsiaTheme="minorEastAsia" w:cs="Arial"/>
                <w:szCs w:val="18"/>
                <w:lang w:val="en-US" w:eastAsia="zh-CN"/>
              </w:rPr>
            </w:pPr>
          </w:p>
        </w:tc>
      </w:tr>
      <w:tr w:rsidR="008E4271" w:rsidRPr="00CE1ADE" w14:paraId="565DFE8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17F9C3"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9D59E6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9E8B2"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9D0DF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D15BF70" w14:textId="77777777" w:rsidR="008E4271" w:rsidRPr="00CE1ADE" w:rsidRDefault="008E4271" w:rsidP="0078512B">
            <w:pPr>
              <w:pStyle w:val="TAC"/>
              <w:rPr>
                <w:rFonts w:eastAsiaTheme="minorEastAsia" w:cs="Arial"/>
                <w:szCs w:val="18"/>
                <w:lang w:val="en-US" w:eastAsia="zh-CN"/>
              </w:rPr>
            </w:pPr>
          </w:p>
        </w:tc>
      </w:tr>
      <w:tr w:rsidR="008E4271" w:rsidRPr="00CE1ADE" w14:paraId="7F05AB2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FB89BD" w14:textId="77777777" w:rsidR="008E4271" w:rsidRPr="00CE1ADE" w:rsidRDefault="008E4271" w:rsidP="0078512B">
            <w:pPr>
              <w:pStyle w:val="TAC"/>
              <w:rPr>
                <w:rFonts w:eastAsiaTheme="minorEastAsia" w:cs="Arial"/>
                <w:szCs w:val="18"/>
                <w:lang w:val="en-US" w:eastAsia="zh-CN"/>
              </w:rPr>
            </w:pPr>
            <w:r w:rsidRPr="00CE1ADE">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42E0170A" w14:textId="77777777" w:rsidR="008E4271" w:rsidRPr="00CE1ADE" w:rsidRDefault="008E4271" w:rsidP="0078512B">
            <w:pPr>
              <w:pStyle w:val="TAC"/>
              <w:rPr>
                <w:rFonts w:eastAsiaTheme="minorEastAsia" w:cs="Arial"/>
                <w:szCs w:val="18"/>
              </w:rPr>
            </w:pPr>
            <w:r w:rsidRPr="00CE1ADE">
              <w:rPr>
                <w:rFonts w:eastAsiaTheme="minorEastAsia" w:cs="Arial"/>
                <w:szCs w:val="18"/>
              </w:rPr>
              <w:t>CA_n25A-n38A</w:t>
            </w:r>
          </w:p>
          <w:p w14:paraId="29E0AC62" w14:textId="77777777" w:rsidR="008E4271" w:rsidRPr="00CE1ADE" w:rsidRDefault="008E4271" w:rsidP="0078512B">
            <w:pPr>
              <w:pStyle w:val="TAC"/>
              <w:rPr>
                <w:rFonts w:eastAsiaTheme="minorEastAsia" w:cs="Arial"/>
                <w:szCs w:val="18"/>
              </w:rPr>
            </w:pPr>
            <w:r w:rsidRPr="00CE1ADE">
              <w:rPr>
                <w:rFonts w:eastAsiaTheme="minorEastAsia" w:cs="Arial"/>
                <w:szCs w:val="18"/>
              </w:rPr>
              <w:t>CA_n25A-n66A</w:t>
            </w:r>
          </w:p>
          <w:p w14:paraId="2B41E599" w14:textId="77777777" w:rsidR="008E4271" w:rsidRPr="00CE1ADE" w:rsidRDefault="008E4271" w:rsidP="0078512B">
            <w:pPr>
              <w:pStyle w:val="TAC"/>
              <w:rPr>
                <w:rFonts w:eastAsiaTheme="minorEastAsia"/>
                <w:lang w:val="en-US" w:eastAsia="zh-CN"/>
              </w:rPr>
            </w:pPr>
            <w:r w:rsidRPr="00CE1ADE">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1A11E8B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1874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12978A2"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3A5EBCD0" w14:textId="77777777" w:rsidTr="00983D2C">
        <w:trPr>
          <w:trHeight w:val="29"/>
        </w:trPr>
        <w:tc>
          <w:tcPr>
            <w:tcW w:w="3065" w:type="dxa"/>
            <w:tcBorders>
              <w:top w:val="nil"/>
              <w:left w:val="single" w:sz="4" w:space="0" w:color="auto"/>
              <w:bottom w:val="nil"/>
              <w:right w:val="single" w:sz="4" w:space="0" w:color="auto"/>
            </w:tcBorders>
          </w:tcPr>
          <w:p w14:paraId="1782E762"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13F35EB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854A39"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67D72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96EF14" w14:textId="77777777" w:rsidR="008E4271" w:rsidRPr="00CE1ADE" w:rsidRDefault="008E4271" w:rsidP="0078512B">
            <w:pPr>
              <w:pStyle w:val="TAC"/>
              <w:rPr>
                <w:rFonts w:eastAsiaTheme="minorEastAsia" w:cs="Arial"/>
                <w:szCs w:val="18"/>
                <w:lang w:val="en-US" w:eastAsia="zh-CN"/>
              </w:rPr>
            </w:pPr>
          </w:p>
        </w:tc>
      </w:tr>
      <w:tr w:rsidR="008E4271" w:rsidRPr="00CE1ADE" w14:paraId="00CEAF25" w14:textId="77777777" w:rsidTr="00983D2C">
        <w:trPr>
          <w:trHeight w:val="29"/>
        </w:trPr>
        <w:tc>
          <w:tcPr>
            <w:tcW w:w="3065" w:type="dxa"/>
            <w:tcBorders>
              <w:top w:val="nil"/>
              <w:left w:val="single" w:sz="4" w:space="0" w:color="auto"/>
              <w:bottom w:val="single" w:sz="4" w:space="0" w:color="auto"/>
              <w:right w:val="single" w:sz="4" w:space="0" w:color="auto"/>
            </w:tcBorders>
          </w:tcPr>
          <w:p w14:paraId="5F7E5CCA"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0DBA9A7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3612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71E96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11514E0" w14:textId="77777777" w:rsidR="008E4271" w:rsidRPr="00CE1ADE" w:rsidRDefault="008E4271" w:rsidP="0078512B">
            <w:pPr>
              <w:pStyle w:val="TAC"/>
              <w:rPr>
                <w:rFonts w:eastAsiaTheme="minorEastAsia" w:cs="Arial"/>
                <w:szCs w:val="18"/>
                <w:lang w:val="en-US" w:eastAsia="zh-CN"/>
              </w:rPr>
            </w:pPr>
          </w:p>
        </w:tc>
      </w:tr>
      <w:tr w:rsidR="008E4271" w:rsidRPr="00CE1ADE" w14:paraId="41E1D96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421C2C9" w14:textId="77777777" w:rsidR="008E4271" w:rsidRPr="00CE1ADE" w:rsidRDefault="008E4271" w:rsidP="0078512B">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6E3A502A"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CA_n25A-n38A</w:t>
            </w:r>
          </w:p>
          <w:p w14:paraId="4E225AF9"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CA_n25A-n66A</w:t>
            </w:r>
          </w:p>
          <w:p w14:paraId="1708E07F"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4A991A0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88CA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0CA7471"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6CBD425A" w14:textId="77777777" w:rsidTr="00983D2C">
        <w:trPr>
          <w:trHeight w:val="29"/>
        </w:trPr>
        <w:tc>
          <w:tcPr>
            <w:tcW w:w="3065" w:type="dxa"/>
            <w:tcBorders>
              <w:top w:val="nil"/>
              <w:left w:val="single" w:sz="4" w:space="0" w:color="auto"/>
              <w:bottom w:val="nil"/>
              <w:right w:val="single" w:sz="4" w:space="0" w:color="auto"/>
            </w:tcBorders>
            <w:vAlign w:val="center"/>
          </w:tcPr>
          <w:p w14:paraId="105E5A21"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EB4545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38756"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33BB4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497C069" w14:textId="77777777" w:rsidR="008E4271" w:rsidRPr="00CE1ADE" w:rsidRDefault="008E4271" w:rsidP="0078512B">
            <w:pPr>
              <w:pStyle w:val="TAC"/>
              <w:rPr>
                <w:rFonts w:eastAsiaTheme="minorEastAsia" w:cs="Arial"/>
                <w:szCs w:val="18"/>
                <w:lang w:val="en-US" w:eastAsia="zh-CN"/>
              </w:rPr>
            </w:pPr>
          </w:p>
        </w:tc>
      </w:tr>
      <w:tr w:rsidR="008E4271" w:rsidRPr="00CE1ADE" w14:paraId="7E2278E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A76F1B"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95E34C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A90B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2E12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E97BC5F" w14:textId="77777777" w:rsidR="008E4271" w:rsidRPr="00CE1ADE" w:rsidRDefault="008E4271" w:rsidP="0078512B">
            <w:pPr>
              <w:pStyle w:val="TAC"/>
              <w:rPr>
                <w:rFonts w:eastAsiaTheme="minorEastAsia" w:cs="Arial"/>
                <w:szCs w:val="18"/>
                <w:lang w:val="en-US" w:eastAsia="zh-CN"/>
              </w:rPr>
            </w:pPr>
          </w:p>
        </w:tc>
      </w:tr>
      <w:tr w:rsidR="008E4271" w:rsidRPr="00CE1ADE" w14:paraId="7C3F807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852172"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0D60B8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CA_n25A-n38A</w:t>
            </w:r>
          </w:p>
          <w:p w14:paraId="529AA44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CA_n25A-n78A</w:t>
            </w:r>
          </w:p>
          <w:p w14:paraId="119C742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3A20155E"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BE088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F0998C"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599013F5" w14:textId="77777777" w:rsidTr="00983D2C">
        <w:trPr>
          <w:trHeight w:val="29"/>
        </w:trPr>
        <w:tc>
          <w:tcPr>
            <w:tcW w:w="3065" w:type="dxa"/>
            <w:tcBorders>
              <w:top w:val="nil"/>
              <w:left w:val="single" w:sz="4" w:space="0" w:color="auto"/>
              <w:bottom w:val="nil"/>
              <w:right w:val="single" w:sz="4" w:space="0" w:color="auto"/>
            </w:tcBorders>
            <w:vAlign w:val="center"/>
          </w:tcPr>
          <w:p w14:paraId="2B30A27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D550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FAB80"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C1319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B6DED9" w14:textId="77777777" w:rsidR="008E4271" w:rsidRPr="00CE1ADE" w:rsidRDefault="008E4271" w:rsidP="0078512B">
            <w:pPr>
              <w:pStyle w:val="TAC"/>
              <w:rPr>
                <w:rFonts w:eastAsiaTheme="minorEastAsia"/>
                <w:lang w:val="en-US" w:eastAsia="zh-CN"/>
              </w:rPr>
            </w:pPr>
          </w:p>
        </w:tc>
      </w:tr>
      <w:tr w:rsidR="008E4271" w:rsidRPr="00CE1ADE" w14:paraId="00945C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75A71C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CB959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79C53"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74F2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83E928" w14:textId="77777777" w:rsidR="008E4271" w:rsidRPr="00CE1ADE" w:rsidRDefault="008E4271" w:rsidP="0078512B">
            <w:pPr>
              <w:pStyle w:val="TAC"/>
              <w:rPr>
                <w:rFonts w:eastAsiaTheme="minorEastAsia"/>
                <w:lang w:val="en-US" w:eastAsia="zh-CN"/>
              </w:rPr>
            </w:pPr>
          </w:p>
        </w:tc>
      </w:tr>
      <w:tr w:rsidR="008E4271" w:rsidRPr="00CE1ADE" w14:paraId="490236D0" w14:textId="77777777" w:rsidTr="00983D2C">
        <w:trPr>
          <w:trHeight w:val="29"/>
        </w:trPr>
        <w:tc>
          <w:tcPr>
            <w:tcW w:w="3065" w:type="dxa"/>
            <w:tcBorders>
              <w:top w:val="nil"/>
              <w:left w:val="single" w:sz="4" w:space="0" w:color="auto"/>
              <w:bottom w:val="nil"/>
              <w:right w:val="single" w:sz="4" w:space="0" w:color="auto"/>
            </w:tcBorders>
            <w:vAlign w:val="center"/>
          </w:tcPr>
          <w:p w14:paraId="56AF6FD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2361F3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CA_n25A-n38A</w:t>
            </w:r>
          </w:p>
          <w:p w14:paraId="7FC1B9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CA_n25A-n78A</w:t>
            </w:r>
          </w:p>
          <w:p w14:paraId="45E732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51969A5A"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9AC61A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2A761F"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27681101" w14:textId="77777777" w:rsidTr="00983D2C">
        <w:trPr>
          <w:trHeight w:val="29"/>
        </w:trPr>
        <w:tc>
          <w:tcPr>
            <w:tcW w:w="3065" w:type="dxa"/>
            <w:tcBorders>
              <w:top w:val="nil"/>
              <w:left w:val="single" w:sz="4" w:space="0" w:color="auto"/>
              <w:bottom w:val="nil"/>
              <w:right w:val="single" w:sz="4" w:space="0" w:color="auto"/>
            </w:tcBorders>
            <w:vAlign w:val="center"/>
          </w:tcPr>
          <w:p w14:paraId="74FDA23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447A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0F45A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3EFA1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0484D0" w14:textId="77777777" w:rsidR="008E4271" w:rsidRPr="00CE1ADE" w:rsidRDefault="008E4271" w:rsidP="0078512B">
            <w:pPr>
              <w:pStyle w:val="TAC"/>
              <w:rPr>
                <w:rFonts w:eastAsiaTheme="minorEastAsia"/>
                <w:lang w:val="en-US" w:eastAsia="zh-CN"/>
              </w:rPr>
            </w:pPr>
          </w:p>
        </w:tc>
      </w:tr>
      <w:tr w:rsidR="008E4271" w:rsidRPr="00CE1ADE" w14:paraId="297609C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612D8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1B750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6164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870FE6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1DD7FA2" w14:textId="77777777" w:rsidR="008E4271" w:rsidRPr="00CE1ADE" w:rsidRDefault="008E4271" w:rsidP="0078512B">
            <w:pPr>
              <w:pStyle w:val="TAC"/>
              <w:rPr>
                <w:rFonts w:eastAsiaTheme="minorEastAsia"/>
                <w:lang w:val="en-US" w:eastAsia="zh-CN"/>
              </w:rPr>
            </w:pPr>
          </w:p>
        </w:tc>
      </w:tr>
      <w:tr w:rsidR="008E4271" w:rsidRPr="00CE1ADE" w14:paraId="4B723C70" w14:textId="77777777" w:rsidTr="00983D2C">
        <w:trPr>
          <w:trHeight w:val="29"/>
        </w:trPr>
        <w:tc>
          <w:tcPr>
            <w:tcW w:w="3065" w:type="dxa"/>
            <w:tcBorders>
              <w:top w:val="nil"/>
              <w:left w:val="single" w:sz="4" w:space="0" w:color="auto"/>
              <w:bottom w:val="nil"/>
              <w:right w:val="single" w:sz="4" w:space="0" w:color="auto"/>
            </w:tcBorders>
            <w:vAlign w:val="center"/>
          </w:tcPr>
          <w:p w14:paraId="3061B2F2"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2F1AB95E" w14:textId="77777777" w:rsidR="008E4271" w:rsidRPr="00CE1ADE" w:rsidRDefault="008E4271" w:rsidP="0078512B">
            <w:pPr>
              <w:pStyle w:val="TAC"/>
              <w:rPr>
                <w:rFonts w:eastAsiaTheme="minorEastAsia"/>
                <w:lang w:val="en-US"/>
              </w:rPr>
            </w:pPr>
            <w:r w:rsidRPr="00CE1ADE">
              <w:rPr>
                <w:rFonts w:eastAsiaTheme="minorEastAsia"/>
                <w:lang w:val="en-US"/>
              </w:rPr>
              <w:t>CA_n25A-n38A</w:t>
            </w:r>
          </w:p>
          <w:p w14:paraId="2F46219E" w14:textId="77777777" w:rsidR="008E4271" w:rsidRPr="00CE1ADE" w:rsidRDefault="008E4271" w:rsidP="0078512B">
            <w:pPr>
              <w:pStyle w:val="TAC"/>
              <w:rPr>
                <w:rFonts w:eastAsiaTheme="minorEastAsia"/>
                <w:lang w:val="en-US"/>
              </w:rPr>
            </w:pPr>
            <w:r w:rsidRPr="00CE1ADE">
              <w:rPr>
                <w:rFonts w:eastAsiaTheme="minorEastAsia"/>
                <w:lang w:val="en-US"/>
              </w:rPr>
              <w:t>CA_n25A-n78A</w:t>
            </w:r>
          </w:p>
          <w:p w14:paraId="30847567" w14:textId="77777777" w:rsidR="008E4271" w:rsidRPr="00CE1ADE" w:rsidRDefault="008E4271" w:rsidP="0078512B">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6498C370"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8E83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D5470A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5D50E7D7" w14:textId="77777777" w:rsidTr="00983D2C">
        <w:trPr>
          <w:trHeight w:val="29"/>
        </w:trPr>
        <w:tc>
          <w:tcPr>
            <w:tcW w:w="3065" w:type="dxa"/>
            <w:tcBorders>
              <w:top w:val="nil"/>
              <w:left w:val="single" w:sz="4" w:space="0" w:color="auto"/>
              <w:bottom w:val="nil"/>
              <w:right w:val="single" w:sz="4" w:space="0" w:color="auto"/>
            </w:tcBorders>
            <w:vAlign w:val="center"/>
          </w:tcPr>
          <w:p w14:paraId="78856E0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D9E3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E1AB7"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5538A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FC6239" w14:textId="77777777" w:rsidR="008E4271" w:rsidRPr="00CE1ADE" w:rsidRDefault="008E4271" w:rsidP="0078512B">
            <w:pPr>
              <w:pStyle w:val="TAC"/>
              <w:rPr>
                <w:rFonts w:eastAsiaTheme="minorEastAsia"/>
                <w:lang w:val="en-US" w:eastAsia="zh-CN"/>
              </w:rPr>
            </w:pPr>
          </w:p>
        </w:tc>
      </w:tr>
      <w:tr w:rsidR="008E4271" w:rsidRPr="00CE1ADE" w14:paraId="38BA35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3DB19B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66FE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0A6E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4FF8A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653BF7" w14:textId="77777777" w:rsidR="008E4271" w:rsidRPr="00CE1ADE" w:rsidRDefault="008E4271" w:rsidP="0078512B">
            <w:pPr>
              <w:pStyle w:val="TAC"/>
              <w:rPr>
                <w:rFonts w:eastAsiaTheme="minorEastAsia"/>
                <w:lang w:val="en-US" w:eastAsia="zh-CN"/>
              </w:rPr>
            </w:pPr>
          </w:p>
        </w:tc>
      </w:tr>
      <w:tr w:rsidR="008E4271" w:rsidRPr="00CE1ADE" w14:paraId="4EFD2586" w14:textId="77777777" w:rsidTr="00983D2C">
        <w:trPr>
          <w:trHeight w:val="29"/>
        </w:trPr>
        <w:tc>
          <w:tcPr>
            <w:tcW w:w="3065" w:type="dxa"/>
            <w:tcBorders>
              <w:top w:val="nil"/>
              <w:left w:val="single" w:sz="4" w:space="0" w:color="auto"/>
              <w:bottom w:val="nil"/>
              <w:right w:val="single" w:sz="4" w:space="0" w:color="auto"/>
            </w:tcBorders>
            <w:vAlign w:val="center"/>
          </w:tcPr>
          <w:p w14:paraId="5A949730"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1178FDBB" w14:textId="77777777" w:rsidR="008E4271" w:rsidRPr="00CE1ADE" w:rsidRDefault="008E4271" w:rsidP="0078512B">
            <w:pPr>
              <w:pStyle w:val="TAC"/>
              <w:rPr>
                <w:rFonts w:eastAsiaTheme="minorEastAsia"/>
                <w:lang w:val="en-US"/>
              </w:rPr>
            </w:pPr>
            <w:r w:rsidRPr="00CE1ADE">
              <w:rPr>
                <w:rFonts w:eastAsiaTheme="minorEastAsia"/>
                <w:lang w:val="en-US"/>
              </w:rPr>
              <w:t>CA_n25A-n38A</w:t>
            </w:r>
          </w:p>
          <w:p w14:paraId="69AABAFC" w14:textId="77777777" w:rsidR="008E4271" w:rsidRPr="00CE1ADE" w:rsidRDefault="008E4271" w:rsidP="0078512B">
            <w:pPr>
              <w:pStyle w:val="TAC"/>
              <w:rPr>
                <w:rFonts w:eastAsiaTheme="minorEastAsia"/>
                <w:lang w:val="en-US"/>
              </w:rPr>
            </w:pPr>
            <w:r w:rsidRPr="00CE1ADE">
              <w:rPr>
                <w:rFonts w:eastAsiaTheme="minorEastAsia"/>
                <w:lang w:val="en-US"/>
              </w:rPr>
              <w:t>CA_n25A-n78A</w:t>
            </w:r>
          </w:p>
          <w:p w14:paraId="55D43D65" w14:textId="77777777" w:rsidR="008E4271" w:rsidRPr="00CE1ADE" w:rsidRDefault="008E4271" w:rsidP="0078512B">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4A44427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B632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63AF1673"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03EFB798" w14:textId="77777777" w:rsidTr="00983D2C">
        <w:trPr>
          <w:trHeight w:val="29"/>
        </w:trPr>
        <w:tc>
          <w:tcPr>
            <w:tcW w:w="3065" w:type="dxa"/>
            <w:tcBorders>
              <w:top w:val="nil"/>
              <w:left w:val="single" w:sz="4" w:space="0" w:color="auto"/>
              <w:bottom w:val="nil"/>
              <w:right w:val="single" w:sz="4" w:space="0" w:color="auto"/>
            </w:tcBorders>
            <w:vAlign w:val="center"/>
          </w:tcPr>
          <w:p w14:paraId="6095672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375C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3FEAEE26"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2BEF5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EB9CEA" w14:textId="77777777" w:rsidR="008E4271" w:rsidRPr="00CE1ADE" w:rsidRDefault="008E4271" w:rsidP="0078512B">
            <w:pPr>
              <w:pStyle w:val="TAC"/>
              <w:rPr>
                <w:rFonts w:eastAsiaTheme="minorEastAsia"/>
                <w:lang w:val="en-US" w:eastAsia="zh-CN"/>
              </w:rPr>
            </w:pPr>
          </w:p>
        </w:tc>
      </w:tr>
      <w:tr w:rsidR="008E4271" w:rsidRPr="00CE1ADE" w14:paraId="1DF216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E62FBF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69F47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49E73"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CCF69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C002E04" w14:textId="77777777" w:rsidR="008E4271" w:rsidRPr="00CE1ADE" w:rsidRDefault="008E4271" w:rsidP="0078512B">
            <w:pPr>
              <w:pStyle w:val="TAC"/>
              <w:rPr>
                <w:rFonts w:eastAsiaTheme="minorEastAsia"/>
                <w:lang w:val="en-US" w:eastAsia="zh-CN"/>
              </w:rPr>
            </w:pPr>
          </w:p>
        </w:tc>
      </w:tr>
      <w:tr w:rsidR="008E4271" w:rsidRPr="00CE1ADE" w14:paraId="68F3A57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B66B39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5E05008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0F2E064"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971487"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CA_n25A-n66A</w:t>
            </w:r>
          </w:p>
          <w:p w14:paraId="3EFB3B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21263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C45C9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208DF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5B54430D" w14:textId="77777777" w:rsidTr="00983D2C">
        <w:trPr>
          <w:trHeight w:val="29"/>
        </w:trPr>
        <w:tc>
          <w:tcPr>
            <w:tcW w:w="3065" w:type="dxa"/>
            <w:tcBorders>
              <w:top w:val="nil"/>
              <w:left w:val="single" w:sz="4" w:space="0" w:color="auto"/>
              <w:bottom w:val="nil"/>
              <w:right w:val="single" w:sz="4" w:space="0" w:color="auto"/>
            </w:tcBorders>
            <w:vAlign w:val="center"/>
          </w:tcPr>
          <w:p w14:paraId="661F5A1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CFDD0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E2F2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42CE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5FB78C0" w14:textId="77777777" w:rsidR="008E4271" w:rsidRPr="00CE1ADE" w:rsidRDefault="008E4271" w:rsidP="0078512B">
            <w:pPr>
              <w:pStyle w:val="TAC"/>
              <w:rPr>
                <w:rFonts w:eastAsiaTheme="minorEastAsia"/>
                <w:lang w:val="en-US" w:eastAsia="zh-CN"/>
              </w:rPr>
            </w:pPr>
          </w:p>
        </w:tc>
      </w:tr>
      <w:tr w:rsidR="008E4271" w:rsidRPr="00CE1ADE" w14:paraId="4910FDB3" w14:textId="77777777" w:rsidTr="00983D2C">
        <w:trPr>
          <w:trHeight w:val="29"/>
        </w:trPr>
        <w:tc>
          <w:tcPr>
            <w:tcW w:w="3065" w:type="dxa"/>
            <w:tcBorders>
              <w:top w:val="nil"/>
              <w:left w:val="single" w:sz="4" w:space="0" w:color="auto"/>
              <w:bottom w:val="nil"/>
              <w:right w:val="single" w:sz="4" w:space="0" w:color="auto"/>
            </w:tcBorders>
            <w:vAlign w:val="center"/>
          </w:tcPr>
          <w:p w14:paraId="4A9D39B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BCF6B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138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F4296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7E64C7C" w14:textId="77777777" w:rsidR="008E4271" w:rsidRPr="00CE1ADE" w:rsidRDefault="008E4271" w:rsidP="0078512B">
            <w:pPr>
              <w:pStyle w:val="TAC"/>
              <w:rPr>
                <w:rFonts w:eastAsiaTheme="minorEastAsia"/>
                <w:lang w:val="en-US" w:eastAsia="zh-CN"/>
              </w:rPr>
            </w:pPr>
          </w:p>
        </w:tc>
      </w:tr>
      <w:tr w:rsidR="008E4271" w:rsidRPr="00CE1ADE" w14:paraId="15034D1A" w14:textId="77777777" w:rsidTr="00983D2C">
        <w:trPr>
          <w:trHeight w:val="29"/>
        </w:trPr>
        <w:tc>
          <w:tcPr>
            <w:tcW w:w="3065" w:type="dxa"/>
            <w:tcBorders>
              <w:top w:val="nil"/>
              <w:left w:val="single" w:sz="4" w:space="0" w:color="auto"/>
              <w:bottom w:val="nil"/>
              <w:right w:val="single" w:sz="4" w:space="0" w:color="auto"/>
            </w:tcBorders>
            <w:vAlign w:val="center"/>
          </w:tcPr>
          <w:p w14:paraId="2BE18EE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33E35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5A65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EB761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1DBDB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2C4F8DB" w14:textId="77777777" w:rsidTr="00983D2C">
        <w:trPr>
          <w:trHeight w:val="29"/>
        </w:trPr>
        <w:tc>
          <w:tcPr>
            <w:tcW w:w="3065" w:type="dxa"/>
            <w:tcBorders>
              <w:top w:val="nil"/>
              <w:left w:val="single" w:sz="4" w:space="0" w:color="auto"/>
              <w:bottom w:val="nil"/>
              <w:right w:val="single" w:sz="4" w:space="0" w:color="auto"/>
            </w:tcBorders>
            <w:vAlign w:val="center"/>
          </w:tcPr>
          <w:p w14:paraId="3AB1A67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4B78F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CB13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D74CC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8A8E779" w14:textId="77777777" w:rsidR="008E4271" w:rsidRPr="00CE1ADE" w:rsidRDefault="008E4271" w:rsidP="0078512B">
            <w:pPr>
              <w:pStyle w:val="TAC"/>
              <w:rPr>
                <w:rFonts w:eastAsiaTheme="minorEastAsia"/>
                <w:lang w:val="en-US" w:eastAsia="zh-CN"/>
              </w:rPr>
            </w:pPr>
          </w:p>
        </w:tc>
      </w:tr>
      <w:tr w:rsidR="008E4271" w:rsidRPr="00CE1ADE" w14:paraId="73183764" w14:textId="77777777" w:rsidTr="00983D2C">
        <w:trPr>
          <w:trHeight w:val="29"/>
        </w:trPr>
        <w:tc>
          <w:tcPr>
            <w:tcW w:w="3065" w:type="dxa"/>
            <w:tcBorders>
              <w:top w:val="nil"/>
              <w:left w:val="single" w:sz="4" w:space="0" w:color="auto"/>
              <w:bottom w:val="nil"/>
              <w:right w:val="single" w:sz="4" w:space="0" w:color="auto"/>
            </w:tcBorders>
            <w:vAlign w:val="center"/>
          </w:tcPr>
          <w:p w14:paraId="498BB29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500E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09E7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DB8F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A106C51" w14:textId="77777777" w:rsidR="008E4271" w:rsidRPr="00CE1ADE" w:rsidRDefault="008E4271" w:rsidP="0078512B">
            <w:pPr>
              <w:pStyle w:val="TAC"/>
              <w:rPr>
                <w:rFonts w:eastAsiaTheme="minorEastAsia"/>
                <w:lang w:val="en-US" w:eastAsia="zh-CN"/>
              </w:rPr>
            </w:pPr>
          </w:p>
        </w:tc>
      </w:tr>
      <w:tr w:rsidR="008E4271" w:rsidRPr="00CE1ADE" w14:paraId="4816EFD4" w14:textId="77777777" w:rsidTr="00983D2C">
        <w:trPr>
          <w:trHeight w:val="29"/>
        </w:trPr>
        <w:tc>
          <w:tcPr>
            <w:tcW w:w="3065" w:type="dxa"/>
            <w:tcBorders>
              <w:top w:val="nil"/>
              <w:left w:val="single" w:sz="4" w:space="0" w:color="auto"/>
              <w:bottom w:val="nil"/>
              <w:right w:val="single" w:sz="4" w:space="0" w:color="auto"/>
            </w:tcBorders>
            <w:vAlign w:val="center"/>
          </w:tcPr>
          <w:p w14:paraId="0311DA9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FC601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E84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36E3E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9D128C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A594C3E" w14:textId="77777777" w:rsidTr="00983D2C">
        <w:trPr>
          <w:trHeight w:val="29"/>
        </w:trPr>
        <w:tc>
          <w:tcPr>
            <w:tcW w:w="3065" w:type="dxa"/>
            <w:tcBorders>
              <w:top w:val="nil"/>
              <w:left w:val="single" w:sz="4" w:space="0" w:color="auto"/>
              <w:bottom w:val="nil"/>
              <w:right w:val="single" w:sz="4" w:space="0" w:color="auto"/>
            </w:tcBorders>
            <w:vAlign w:val="center"/>
          </w:tcPr>
          <w:p w14:paraId="32FB6A1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0BDA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99C3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89F7D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9F6C10F" w14:textId="77777777" w:rsidR="008E4271" w:rsidRPr="00CE1ADE" w:rsidRDefault="008E4271" w:rsidP="0078512B">
            <w:pPr>
              <w:pStyle w:val="TAC"/>
              <w:rPr>
                <w:rFonts w:eastAsiaTheme="minorEastAsia"/>
                <w:lang w:val="en-US" w:eastAsia="zh-CN"/>
              </w:rPr>
            </w:pPr>
          </w:p>
        </w:tc>
      </w:tr>
      <w:tr w:rsidR="008E4271" w:rsidRPr="00CE1ADE" w14:paraId="65D762B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CEC0A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C200F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AE6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57E63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3282319" w14:textId="77777777" w:rsidR="008E4271" w:rsidRPr="00CE1ADE" w:rsidRDefault="008E4271" w:rsidP="0078512B">
            <w:pPr>
              <w:pStyle w:val="TAC"/>
              <w:rPr>
                <w:rFonts w:eastAsiaTheme="minorEastAsia"/>
                <w:lang w:val="en-US" w:eastAsia="zh-CN"/>
              </w:rPr>
            </w:pPr>
          </w:p>
        </w:tc>
      </w:tr>
      <w:tr w:rsidR="008E4271" w:rsidRPr="00CE1ADE" w14:paraId="06B3EC85" w14:textId="77777777" w:rsidTr="00983D2C">
        <w:trPr>
          <w:trHeight w:val="29"/>
        </w:trPr>
        <w:tc>
          <w:tcPr>
            <w:tcW w:w="3065" w:type="dxa"/>
            <w:tcBorders>
              <w:top w:val="nil"/>
              <w:left w:val="single" w:sz="4" w:space="0" w:color="auto"/>
              <w:bottom w:val="nil"/>
              <w:right w:val="single" w:sz="4" w:space="0" w:color="auto"/>
            </w:tcBorders>
            <w:vAlign w:val="center"/>
          </w:tcPr>
          <w:p w14:paraId="12F3621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1E071B79" w14:textId="77777777" w:rsidR="008E4271" w:rsidRPr="00CE1ADE" w:rsidRDefault="008E4271" w:rsidP="0078512B">
            <w:pPr>
              <w:pStyle w:val="TAC"/>
              <w:rPr>
                <w:rFonts w:eastAsiaTheme="minorEastAsia"/>
              </w:rPr>
            </w:pPr>
            <w:r w:rsidRPr="00CE1ADE">
              <w:rPr>
                <w:rFonts w:eastAsiaTheme="minorEastAsia"/>
              </w:rPr>
              <w:t>n41</w:t>
            </w:r>
            <w:r w:rsidRPr="00CE1ADE">
              <w:rPr>
                <w:rFonts w:eastAsiaTheme="minorEastAsia"/>
                <w:vertAlign w:val="superscript"/>
              </w:rPr>
              <w:t>7,9</w:t>
            </w:r>
          </w:p>
          <w:p w14:paraId="11B5A1E3" w14:textId="77777777" w:rsidR="008E4271" w:rsidRPr="00CE1ADE" w:rsidRDefault="008E4271" w:rsidP="0078512B">
            <w:pPr>
              <w:pStyle w:val="TAC"/>
              <w:rPr>
                <w:rFonts w:eastAsiaTheme="minorEastAsia"/>
              </w:rPr>
            </w:pPr>
            <w:r w:rsidRPr="00CE1ADE">
              <w:rPr>
                <w:rFonts w:eastAsiaTheme="minorEastAsia"/>
              </w:rPr>
              <w:t>CA_n25A-n41A</w:t>
            </w:r>
            <w:r w:rsidRPr="00CE1ADE">
              <w:rPr>
                <w:rFonts w:eastAsiaTheme="minorEastAsia"/>
                <w:vertAlign w:val="superscript"/>
              </w:rPr>
              <w:t>7</w:t>
            </w:r>
          </w:p>
          <w:p w14:paraId="00104C66" w14:textId="77777777" w:rsidR="008E4271" w:rsidRPr="00CE1ADE" w:rsidRDefault="008E4271" w:rsidP="0078512B">
            <w:pPr>
              <w:pStyle w:val="TAC"/>
              <w:rPr>
                <w:rFonts w:eastAsiaTheme="minorEastAsia"/>
              </w:rPr>
            </w:pPr>
            <w:r w:rsidRPr="00CE1ADE">
              <w:rPr>
                <w:rFonts w:eastAsiaTheme="minorEastAsia"/>
              </w:rPr>
              <w:t>CA_n25A-n66A</w:t>
            </w:r>
          </w:p>
          <w:p w14:paraId="0C4F8ABF" w14:textId="77777777" w:rsidR="008E4271" w:rsidRPr="00CE1ADE" w:rsidRDefault="008E4271" w:rsidP="0078512B">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8A82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CBA96D"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E2FB1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A0CF3BB" w14:textId="77777777" w:rsidTr="00983D2C">
        <w:trPr>
          <w:trHeight w:val="29"/>
        </w:trPr>
        <w:tc>
          <w:tcPr>
            <w:tcW w:w="3065" w:type="dxa"/>
            <w:tcBorders>
              <w:top w:val="nil"/>
              <w:left w:val="single" w:sz="4" w:space="0" w:color="auto"/>
              <w:bottom w:val="nil"/>
              <w:right w:val="single" w:sz="4" w:space="0" w:color="auto"/>
            </w:tcBorders>
            <w:vAlign w:val="center"/>
          </w:tcPr>
          <w:p w14:paraId="3F85528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BCD9D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D04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A8AA3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9973D06" w14:textId="77777777" w:rsidR="008E4271" w:rsidRPr="00CE1ADE" w:rsidRDefault="008E4271" w:rsidP="0078512B">
            <w:pPr>
              <w:pStyle w:val="TAC"/>
              <w:rPr>
                <w:rFonts w:eastAsiaTheme="minorEastAsia"/>
                <w:lang w:val="en-US" w:eastAsia="zh-CN"/>
              </w:rPr>
            </w:pPr>
          </w:p>
        </w:tc>
      </w:tr>
      <w:tr w:rsidR="008E4271" w:rsidRPr="00CE1ADE" w14:paraId="509A2FD2" w14:textId="77777777" w:rsidTr="00983D2C">
        <w:trPr>
          <w:trHeight w:val="29"/>
        </w:trPr>
        <w:tc>
          <w:tcPr>
            <w:tcW w:w="3065" w:type="dxa"/>
            <w:tcBorders>
              <w:top w:val="nil"/>
              <w:left w:val="single" w:sz="4" w:space="0" w:color="auto"/>
              <w:bottom w:val="nil"/>
              <w:right w:val="single" w:sz="4" w:space="0" w:color="auto"/>
            </w:tcBorders>
            <w:vAlign w:val="center"/>
          </w:tcPr>
          <w:p w14:paraId="0DEF43F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10592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97DB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97DC8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DF4BA42" w14:textId="77777777" w:rsidR="008E4271" w:rsidRPr="00CE1ADE" w:rsidRDefault="008E4271" w:rsidP="0078512B">
            <w:pPr>
              <w:pStyle w:val="TAC"/>
              <w:rPr>
                <w:rFonts w:eastAsiaTheme="minorEastAsia"/>
                <w:lang w:val="en-US" w:eastAsia="zh-CN"/>
              </w:rPr>
            </w:pPr>
          </w:p>
        </w:tc>
      </w:tr>
      <w:tr w:rsidR="008E4271" w:rsidRPr="00CE1ADE" w14:paraId="23B721C8" w14:textId="77777777" w:rsidTr="00983D2C">
        <w:trPr>
          <w:trHeight w:val="29"/>
        </w:trPr>
        <w:tc>
          <w:tcPr>
            <w:tcW w:w="3065" w:type="dxa"/>
            <w:tcBorders>
              <w:top w:val="nil"/>
              <w:left w:val="single" w:sz="4" w:space="0" w:color="auto"/>
              <w:bottom w:val="nil"/>
              <w:right w:val="single" w:sz="4" w:space="0" w:color="auto"/>
            </w:tcBorders>
            <w:vAlign w:val="center"/>
          </w:tcPr>
          <w:p w14:paraId="46296DD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66E5A9" w14:textId="77777777" w:rsidR="008E4271" w:rsidRPr="00CE1ADE" w:rsidRDefault="008E4271" w:rsidP="0078512B">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0C854C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C554C3"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5D51BC7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26126D14" w14:textId="77777777" w:rsidTr="00983D2C">
        <w:trPr>
          <w:trHeight w:val="29"/>
        </w:trPr>
        <w:tc>
          <w:tcPr>
            <w:tcW w:w="3065" w:type="dxa"/>
            <w:tcBorders>
              <w:top w:val="nil"/>
              <w:left w:val="single" w:sz="4" w:space="0" w:color="auto"/>
              <w:bottom w:val="nil"/>
              <w:right w:val="single" w:sz="4" w:space="0" w:color="auto"/>
            </w:tcBorders>
            <w:vAlign w:val="center"/>
          </w:tcPr>
          <w:p w14:paraId="4397AA4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6B6D1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44A6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C4CC4E"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CDEAFFE" w14:textId="77777777" w:rsidR="008E4271" w:rsidRPr="00CE1ADE" w:rsidRDefault="008E4271" w:rsidP="0078512B">
            <w:pPr>
              <w:pStyle w:val="TAC"/>
              <w:rPr>
                <w:rFonts w:eastAsiaTheme="minorEastAsia"/>
                <w:lang w:val="en-US" w:eastAsia="zh-CN"/>
              </w:rPr>
            </w:pPr>
          </w:p>
        </w:tc>
      </w:tr>
      <w:tr w:rsidR="008E4271" w:rsidRPr="00CE1ADE" w14:paraId="22012F07" w14:textId="77777777" w:rsidTr="00983D2C">
        <w:trPr>
          <w:trHeight w:val="29"/>
        </w:trPr>
        <w:tc>
          <w:tcPr>
            <w:tcW w:w="3065" w:type="dxa"/>
            <w:tcBorders>
              <w:top w:val="nil"/>
              <w:left w:val="single" w:sz="4" w:space="0" w:color="auto"/>
              <w:bottom w:val="nil"/>
              <w:right w:val="single" w:sz="4" w:space="0" w:color="auto"/>
            </w:tcBorders>
            <w:vAlign w:val="center"/>
          </w:tcPr>
          <w:p w14:paraId="2BEF6EE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7DAD0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6449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6F156A"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119526E1" w14:textId="77777777" w:rsidR="008E4271" w:rsidRPr="00CE1ADE" w:rsidRDefault="008E4271" w:rsidP="0078512B">
            <w:pPr>
              <w:pStyle w:val="TAC"/>
              <w:rPr>
                <w:rFonts w:eastAsiaTheme="minorEastAsia"/>
                <w:lang w:val="en-US" w:eastAsia="zh-CN"/>
              </w:rPr>
            </w:pPr>
          </w:p>
        </w:tc>
      </w:tr>
      <w:tr w:rsidR="008E4271" w:rsidRPr="00CE1ADE" w14:paraId="26FE197C" w14:textId="77777777" w:rsidTr="00983D2C">
        <w:trPr>
          <w:trHeight w:val="29"/>
        </w:trPr>
        <w:tc>
          <w:tcPr>
            <w:tcW w:w="3065" w:type="dxa"/>
            <w:tcBorders>
              <w:top w:val="nil"/>
              <w:left w:val="single" w:sz="4" w:space="0" w:color="auto"/>
              <w:bottom w:val="nil"/>
              <w:right w:val="single" w:sz="4" w:space="0" w:color="auto"/>
            </w:tcBorders>
            <w:vAlign w:val="center"/>
          </w:tcPr>
          <w:p w14:paraId="2275D63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A8D2E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B0B6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46BB6B"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290C5B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602E187" w14:textId="77777777" w:rsidTr="00983D2C">
        <w:trPr>
          <w:trHeight w:val="29"/>
        </w:trPr>
        <w:tc>
          <w:tcPr>
            <w:tcW w:w="3065" w:type="dxa"/>
            <w:tcBorders>
              <w:top w:val="nil"/>
              <w:left w:val="single" w:sz="4" w:space="0" w:color="auto"/>
              <w:bottom w:val="nil"/>
              <w:right w:val="single" w:sz="4" w:space="0" w:color="auto"/>
            </w:tcBorders>
            <w:vAlign w:val="center"/>
          </w:tcPr>
          <w:p w14:paraId="7D24644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2763B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2923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39F18B"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4F42A2D" w14:textId="77777777" w:rsidR="008E4271" w:rsidRPr="00CE1ADE" w:rsidRDefault="008E4271" w:rsidP="0078512B">
            <w:pPr>
              <w:pStyle w:val="TAC"/>
              <w:rPr>
                <w:rFonts w:eastAsiaTheme="minorEastAsia"/>
                <w:lang w:val="en-US" w:eastAsia="zh-CN"/>
              </w:rPr>
            </w:pPr>
          </w:p>
        </w:tc>
      </w:tr>
      <w:tr w:rsidR="008E4271" w:rsidRPr="00CE1ADE" w14:paraId="08CFBA0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92E87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EBD5D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77B2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043232"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A069004" w14:textId="77777777" w:rsidR="008E4271" w:rsidRPr="00CE1ADE" w:rsidRDefault="008E4271" w:rsidP="0078512B">
            <w:pPr>
              <w:pStyle w:val="TAC"/>
              <w:rPr>
                <w:rFonts w:eastAsiaTheme="minorEastAsia"/>
                <w:lang w:val="en-US" w:eastAsia="zh-CN"/>
              </w:rPr>
            </w:pPr>
          </w:p>
        </w:tc>
      </w:tr>
      <w:tr w:rsidR="008E4271" w:rsidRPr="00CE1ADE" w14:paraId="26314A5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41F75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65FCF751"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4A8CAEC"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A7D9A2C"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F906D0A"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72B3F76A" w14:textId="77777777" w:rsidR="008E4271" w:rsidRPr="00CE1ADE" w:rsidRDefault="008E4271" w:rsidP="0078512B">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7D27951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w:t>
            </w:r>
          </w:p>
          <w:p w14:paraId="728F8FA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CA_n41C-n66A</w:t>
            </w:r>
          </w:p>
        </w:tc>
        <w:tc>
          <w:tcPr>
            <w:tcW w:w="1231" w:type="dxa"/>
            <w:tcBorders>
              <w:top w:val="single" w:sz="4" w:space="0" w:color="auto"/>
              <w:left w:val="single" w:sz="4" w:space="0" w:color="auto"/>
              <w:bottom w:val="single" w:sz="4" w:space="0" w:color="auto"/>
              <w:right w:val="single" w:sz="4" w:space="0" w:color="auto"/>
            </w:tcBorders>
            <w:vAlign w:val="center"/>
          </w:tcPr>
          <w:p w14:paraId="08872D6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E658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E8D49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AD6FF3A" w14:textId="77777777" w:rsidTr="00983D2C">
        <w:trPr>
          <w:trHeight w:val="29"/>
        </w:trPr>
        <w:tc>
          <w:tcPr>
            <w:tcW w:w="3065" w:type="dxa"/>
            <w:tcBorders>
              <w:top w:val="nil"/>
              <w:left w:val="single" w:sz="4" w:space="0" w:color="auto"/>
              <w:bottom w:val="nil"/>
              <w:right w:val="single" w:sz="4" w:space="0" w:color="auto"/>
            </w:tcBorders>
            <w:vAlign w:val="center"/>
          </w:tcPr>
          <w:p w14:paraId="4BFE24D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D7B37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0C4C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D3F9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208133D" w14:textId="77777777" w:rsidR="008E4271" w:rsidRPr="00CE1ADE" w:rsidRDefault="008E4271" w:rsidP="0078512B">
            <w:pPr>
              <w:pStyle w:val="TAC"/>
              <w:rPr>
                <w:rFonts w:eastAsiaTheme="minorEastAsia"/>
                <w:lang w:val="en-US" w:eastAsia="zh-CN"/>
              </w:rPr>
            </w:pPr>
          </w:p>
        </w:tc>
      </w:tr>
      <w:tr w:rsidR="008E4271" w:rsidRPr="00CE1ADE" w14:paraId="243E26CF" w14:textId="77777777" w:rsidTr="00983D2C">
        <w:trPr>
          <w:trHeight w:val="29"/>
        </w:trPr>
        <w:tc>
          <w:tcPr>
            <w:tcW w:w="3065" w:type="dxa"/>
            <w:tcBorders>
              <w:top w:val="nil"/>
              <w:left w:val="single" w:sz="4" w:space="0" w:color="auto"/>
              <w:bottom w:val="nil"/>
              <w:right w:val="single" w:sz="4" w:space="0" w:color="auto"/>
            </w:tcBorders>
            <w:vAlign w:val="center"/>
          </w:tcPr>
          <w:p w14:paraId="450A156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E41F9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D5B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CEB6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8496F43" w14:textId="77777777" w:rsidR="008E4271" w:rsidRPr="00CE1ADE" w:rsidRDefault="008E4271" w:rsidP="0078512B">
            <w:pPr>
              <w:pStyle w:val="TAC"/>
              <w:rPr>
                <w:rFonts w:eastAsiaTheme="minorEastAsia"/>
                <w:lang w:val="en-US" w:eastAsia="zh-CN"/>
              </w:rPr>
            </w:pPr>
          </w:p>
        </w:tc>
      </w:tr>
      <w:tr w:rsidR="008E4271" w:rsidRPr="00CE1ADE" w14:paraId="4D5E424B" w14:textId="77777777" w:rsidTr="00983D2C">
        <w:trPr>
          <w:trHeight w:val="29"/>
        </w:trPr>
        <w:tc>
          <w:tcPr>
            <w:tcW w:w="3065" w:type="dxa"/>
            <w:tcBorders>
              <w:top w:val="nil"/>
              <w:left w:val="single" w:sz="4" w:space="0" w:color="auto"/>
              <w:bottom w:val="nil"/>
              <w:right w:val="single" w:sz="4" w:space="0" w:color="auto"/>
            </w:tcBorders>
            <w:vAlign w:val="center"/>
          </w:tcPr>
          <w:p w14:paraId="7F639D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A374E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C7CB4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3CF5A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E056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ACB7FD0" w14:textId="77777777" w:rsidTr="00983D2C">
        <w:trPr>
          <w:trHeight w:val="29"/>
        </w:trPr>
        <w:tc>
          <w:tcPr>
            <w:tcW w:w="3065" w:type="dxa"/>
            <w:tcBorders>
              <w:top w:val="nil"/>
              <w:left w:val="single" w:sz="4" w:space="0" w:color="auto"/>
              <w:bottom w:val="nil"/>
              <w:right w:val="single" w:sz="4" w:space="0" w:color="auto"/>
            </w:tcBorders>
            <w:vAlign w:val="center"/>
          </w:tcPr>
          <w:p w14:paraId="3422118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0789E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1B07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1CA2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4A8927DF" w14:textId="77777777" w:rsidR="008E4271" w:rsidRPr="00CE1ADE" w:rsidRDefault="008E4271" w:rsidP="0078512B">
            <w:pPr>
              <w:pStyle w:val="TAC"/>
              <w:rPr>
                <w:rFonts w:eastAsiaTheme="minorEastAsia"/>
                <w:lang w:val="en-US" w:eastAsia="zh-CN"/>
              </w:rPr>
            </w:pPr>
          </w:p>
        </w:tc>
      </w:tr>
      <w:tr w:rsidR="008E4271" w:rsidRPr="00CE1ADE" w14:paraId="2F5E5F53" w14:textId="77777777" w:rsidTr="00983D2C">
        <w:trPr>
          <w:trHeight w:val="29"/>
        </w:trPr>
        <w:tc>
          <w:tcPr>
            <w:tcW w:w="3065" w:type="dxa"/>
            <w:tcBorders>
              <w:top w:val="nil"/>
              <w:left w:val="single" w:sz="4" w:space="0" w:color="auto"/>
              <w:bottom w:val="nil"/>
              <w:right w:val="single" w:sz="4" w:space="0" w:color="auto"/>
            </w:tcBorders>
            <w:vAlign w:val="center"/>
          </w:tcPr>
          <w:p w14:paraId="3BF3145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5F6BB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576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67E87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1B24C4" w14:textId="77777777" w:rsidR="008E4271" w:rsidRPr="00CE1ADE" w:rsidRDefault="008E4271" w:rsidP="0078512B">
            <w:pPr>
              <w:pStyle w:val="TAC"/>
              <w:rPr>
                <w:rFonts w:eastAsiaTheme="minorEastAsia"/>
                <w:lang w:val="en-US" w:eastAsia="zh-CN"/>
              </w:rPr>
            </w:pPr>
          </w:p>
        </w:tc>
      </w:tr>
      <w:tr w:rsidR="008E4271" w:rsidRPr="00CE1ADE" w14:paraId="051FA403" w14:textId="77777777" w:rsidTr="00983D2C">
        <w:trPr>
          <w:trHeight w:val="29"/>
        </w:trPr>
        <w:tc>
          <w:tcPr>
            <w:tcW w:w="3065" w:type="dxa"/>
            <w:tcBorders>
              <w:top w:val="nil"/>
              <w:left w:val="single" w:sz="4" w:space="0" w:color="auto"/>
              <w:bottom w:val="nil"/>
              <w:right w:val="single" w:sz="4" w:space="0" w:color="auto"/>
            </w:tcBorders>
            <w:vAlign w:val="center"/>
          </w:tcPr>
          <w:p w14:paraId="527BD11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216D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2C64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7DE7B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22F21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EFCA684" w14:textId="77777777" w:rsidTr="00983D2C">
        <w:trPr>
          <w:trHeight w:val="29"/>
        </w:trPr>
        <w:tc>
          <w:tcPr>
            <w:tcW w:w="3065" w:type="dxa"/>
            <w:tcBorders>
              <w:top w:val="nil"/>
              <w:left w:val="single" w:sz="4" w:space="0" w:color="auto"/>
              <w:bottom w:val="nil"/>
              <w:right w:val="single" w:sz="4" w:space="0" w:color="auto"/>
            </w:tcBorders>
            <w:vAlign w:val="center"/>
          </w:tcPr>
          <w:p w14:paraId="29E3B58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B8870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05F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EB2AD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9D7985A" w14:textId="77777777" w:rsidR="008E4271" w:rsidRPr="00CE1ADE" w:rsidRDefault="008E4271" w:rsidP="0078512B">
            <w:pPr>
              <w:pStyle w:val="TAC"/>
              <w:rPr>
                <w:rFonts w:eastAsiaTheme="minorEastAsia"/>
                <w:lang w:val="en-US" w:eastAsia="zh-CN"/>
              </w:rPr>
            </w:pPr>
          </w:p>
        </w:tc>
      </w:tr>
      <w:tr w:rsidR="008E4271" w:rsidRPr="00CE1ADE" w14:paraId="696C54E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8CC60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96F87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64D2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8B01A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5FCA27F9" w14:textId="77777777" w:rsidR="008E4271" w:rsidRPr="00CE1ADE" w:rsidRDefault="008E4271" w:rsidP="0078512B">
            <w:pPr>
              <w:pStyle w:val="TAC"/>
              <w:rPr>
                <w:rFonts w:eastAsiaTheme="minorEastAsia"/>
                <w:lang w:val="en-US" w:eastAsia="zh-CN"/>
              </w:rPr>
            </w:pPr>
          </w:p>
        </w:tc>
      </w:tr>
      <w:tr w:rsidR="008E4271" w:rsidRPr="00CE1ADE" w14:paraId="56A4FC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C02B6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0F309018"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14B512"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167350E7"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60F36DD5"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C95B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D740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C00C5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3424005" w14:textId="77777777" w:rsidTr="00983D2C">
        <w:trPr>
          <w:trHeight w:val="29"/>
        </w:trPr>
        <w:tc>
          <w:tcPr>
            <w:tcW w:w="3065" w:type="dxa"/>
            <w:tcBorders>
              <w:top w:val="nil"/>
              <w:left w:val="single" w:sz="4" w:space="0" w:color="auto"/>
              <w:bottom w:val="nil"/>
              <w:right w:val="single" w:sz="4" w:space="0" w:color="auto"/>
            </w:tcBorders>
            <w:vAlign w:val="center"/>
          </w:tcPr>
          <w:p w14:paraId="126F17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384F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04E4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08824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A7B3236" w14:textId="77777777" w:rsidR="008E4271" w:rsidRPr="00CE1ADE" w:rsidRDefault="008E4271" w:rsidP="0078512B">
            <w:pPr>
              <w:pStyle w:val="TAC"/>
              <w:rPr>
                <w:rFonts w:eastAsiaTheme="minorEastAsia"/>
                <w:lang w:val="en-US" w:eastAsia="zh-CN"/>
              </w:rPr>
            </w:pPr>
          </w:p>
        </w:tc>
      </w:tr>
      <w:tr w:rsidR="008E4271" w:rsidRPr="00CE1ADE" w14:paraId="01ECF55D" w14:textId="77777777" w:rsidTr="00983D2C">
        <w:trPr>
          <w:trHeight w:val="29"/>
        </w:trPr>
        <w:tc>
          <w:tcPr>
            <w:tcW w:w="3065" w:type="dxa"/>
            <w:tcBorders>
              <w:top w:val="nil"/>
              <w:left w:val="single" w:sz="4" w:space="0" w:color="auto"/>
              <w:bottom w:val="nil"/>
              <w:right w:val="single" w:sz="4" w:space="0" w:color="auto"/>
            </w:tcBorders>
            <w:vAlign w:val="center"/>
          </w:tcPr>
          <w:p w14:paraId="7F9EEA2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9374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979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65683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25C81D1" w14:textId="77777777" w:rsidR="008E4271" w:rsidRPr="00CE1ADE" w:rsidRDefault="008E4271" w:rsidP="0078512B">
            <w:pPr>
              <w:pStyle w:val="TAC"/>
              <w:rPr>
                <w:rFonts w:eastAsiaTheme="minorEastAsia"/>
                <w:lang w:val="en-US" w:eastAsia="zh-CN"/>
              </w:rPr>
            </w:pPr>
          </w:p>
        </w:tc>
      </w:tr>
      <w:tr w:rsidR="008E4271" w:rsidRPr="00CE1ADE" w14:paraId="22BE39D6" w14:textId="77777777" w:rsidTr="00983D2C">
        <w:trPr>
          <w:trHeight w:val="29"/>
        </w:trPr>
        <w:tc>
          <w:tcPr>
            <w:tcW w:w="3065" w:type="dxa"/>
            <w:tcBorders>
              <w:top w:val="nil"/>
              <w:left w:val="single" w:sz="4" w:space="0" w:color="auto"/>
              <w:bottom w:val="nil"/>
              <w:right w:val="single" w:sz="4" w:space="0" w:color="auto"/>
            </w:tcBorders>
            <w:vAlign w:val="center"/>
          </w:tcPr>
          <w:p w14:paraId="7A8D9A5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8011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E79FE"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9AC65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B6B80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9A96E96" w14:textId="77777777" w:rsidTr="00983D2C">
        <w:trPr>
          <w:trHeight w:val="29"/>
        </w:trPr>
        <w:tc>
          <w:tcPr>
            <w:tcW w:w="3065" w:type="dxa"/>
            <w:tcBorders>
              <w:top w:val="nil"/>
              <w:left w:val="single" w:sz="4" w:space="0" w:color="auto"/>
              <w:bottom w:val="nil"/>
              <w:right w:val="single" w:sz="4" w:space="0" w:color="auto"/>
            </w:tcBorders>
            <w:vAlign w:val="center"/>
          </w:tcPr>
          <w:p w14:paraId="76BD8C0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2A93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34CD2"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76EEF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9B9D83D" w14:textId="77777777" w:rsidR="008E4271" w:rsidRPr="00CE1ADE" w:rsidRDefault="008E4271" w:rsidP="0078512B">
            <w:pPr>
              <w:pStyle w:val="TAC"/>
              <w:rPr>
                <w:rFonts w:eastAsiaTheme="minorEastAsia"/>
                <w:lang w:val="en-US" w:eastAsia="zh-CN"/>
              </w:rPr>
            </w:pPr>
          </w:p>
        </w:tc>
      </w:tr>
      <w:tr w:rsidR="008E4271" w:rsidRPr="00CE1ADE" w14:paraId="707FA8D8" w14:textId="77777777" w:rsidTr="00983D2C">
        <w:trPr>
          <w:trHeight w:val="29"/>
        </w:trPr>
        <w:tc>
          <w:tcPr>
            <w:tcW w:w="3065" w:type="dxa"/>
            <w:tcBorders>
              <w:top w:val="nil"/>
              <w:left w:val="single" w:sz="4" w:space="0" w:color="auto"/>
              <w:bottom w:val="nil"/>
              <w:right w:val="single" w:sz="4" w:space="0" w:color="auto"/>
            </w:tcBorders>
            <w:vAlign w:val="center"/>
          </w:tcPr>
          <w:p w14:paraId="44041C7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C53FB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98586" w14:textId="77777777" w:rsidR="008E4271" w:rsidRPr="00CE1ADE" w:rsidRDefault="008E4271" w:rsidP="0078512B">
            <w:pPr>
              <w:pStyle w:val="TAC"/>
              <w:rPr>
                <w:rFonts w:eastAsiaTheme="minorEastAsia"/>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F45B3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65D3322" w14:textId="77777777" w:rsidR="008E4271" w:rsidRPr="00CE1ADE" w:rsidRDefault="008E4271" w:rsidP="0078512B">
            <w:pPr>
              <w:pStyle w:val="TAC"/>
              <w:rPr>
                <w:rFonts w:eastAsiaTheme="minorEastAsia"/>
                <w:lang w:val="en-US" w:eastAsia="zh-CN"/>
              </w:rPr>
            </w:pPr>
          </w:p>
        </w:tc>
      </w:tr>
      <w:tr w:rsidR="008E4271" w:rsidRPr="00CE1ADE" w14:paraId="57193A7C" w14:textId="77777777" w:rsidTr="00983D2C">
        <w:trPr>
          <w:trHeight w:val="29"/>
        </w:trPr>
        <w:tc>
          <w:tcPr>
            <w:tcW w:w="3065" w:type="dxa"/>
            <w:tcBorders>
              <w:top w:val="nil"/>
              <w:left w:val="single" w:sz="4" w:space="0" w:color="auto"/>
              <w:bottom w:val="nil"/>
              <w:right w:val="single" w:sz="4" w:space="0" w:color="auto"/>
            </w:tcBorders>
            <w:vAlign w:val="center"/>
          </w:tcPr>
          <w:p w14:paraId="6C7D4C4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E4D3C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C6C5A"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F59F5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6EEED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6225462" w14:textId="77777777" w:rsidTr="00983D2C">
        <w:trPr>
          <w:trHeight w:val="29"/>
        </w:trPr>
        <w:tc>
          <w:tcPr>
            <w:tcW w:w="3065" w:type="dxa"/>
            <w:tcBorders>
              <w:top w:val="nil"/>
              <w:left w:val="single" w:sz="4" w:space="0" w:color="auto"/>
              <w:bottom w:val="nil"/>
              <w:right w:val="single" w:sz="4" w:space="0" w:color="auto"/>
            </w:tcBorders>
            <w:vAlign w:val="center"/>
          </w:tcPr>
          <w:p w14:paraId="7DE59DB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E1045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09616"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3A960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B9B0BD8" w14:textId="77777777" w:rsidR="008E4271" w:rsidRPr="00CE1ADE" w:rsidRDefault="008E4271" w:rsidP="0078512B">
            <w:pPr>
              <w:pStyle w:val="TAC"/>
              <w:rPr>
                <w:rFonts w:eastAsiaTheme="minorEastAsia"/>
                <w:lang w:val="en-US" w:eastAsia="zh-CN"/>
              </w:rPr>
            </w:pPr>
          </w:p>
        </w:tc>
      </w:tr>
      <w:tr w:rsidR="008E4271" w:rsidRPr="00CE1ADE" w14:paraId="1C97BE4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0BF14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33AA5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1B00DB" w14:textId="77777777" w:rsidR="008E4271" w:rsidRPr="00CE1ADE" w:rsidRDefault="008E4271" w:rsidP="0078512B">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FCBA4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70843FFD" w14:textId="77777777" w:rsidR="008E4271" w:rsidRPr="00CE1ADE" w:rsidRDefault="008E4271" w:rsidP="0078512B">
            <w:pPr>
              <w:pStyle w:val="TAC"/>
              <w:rPr>
                <w:rFonts w:eastAsiaTheme="minorEastAsia"/>
                <w:lang w:val="en-US" w:eastAsia="zh-CN"/>
              </w:rPr>
            </w:pPr>
          </w:p>
        </w:tc>
      </w:tr>
      <w:tr w:rsidR="008E4271" w:rsidRPr="00CE1ADE" w14:paraId="3D62738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6B7C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2AA2FB2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8A46E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CF2B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1EC53C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B844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24F52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3DE2C9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8BEC8C5" w14:textId="77777777" w:rsidTr="00983D2C">
        <w:trPr>
          <w:trHeight w:val="29"/>
        </w:trPr>
        <w:tc>
          <w:tcPr>
            <w:tcW w:w="3065" w:type="dxa"/>
            <w:tcBorders>
              <w:top w:val="nil"/>
              <w:left w:val="single" w:sz="4" w:space="0" w:color="auto"/>
              <w:bottom w:val="nil"/>
              <w:right w:val="single" w:sz="4" w:space="0" w:color="auto"/>
            </w:tcBorders>
            <w:vAlign w:val="center"/>
          </w:tcPr>
          <w:p w14:paraId="04F5E7F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D1C3B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EA93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BE530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6835E20" w14:textId="77777777" w:rsidR="008E4271" w:rsidRPr="00CE1ADE" w:rsidRDefault="008E4271" w:rsidP="0078512B">
            <w:pPr>
              <w:pStyle w:val="TAC"/>
              <w:rPr>
                <w:rFonts w:eastAsiaTheme="minorEastAsia"/>
                <w:lang w:val="en-US" w:eastAsia="zh-CN"/>
              </w:rPr>
            </w:pPr>
          </w:p>
        </w:tc>
      </w:tr>
      <w:tr w:rsidR="008E4271" w:rsidRPr="00CE1ADE" w14:paraId="45AD917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A28EA9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BB443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5E5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B7029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66EA4D8A" w14:textId="77777777" w:rsidR="008E4271" w:rsidRPr="00CE1ADE" w:rsidRDefault="008E4271" w:rsidP="0078512B">
            <w:pPr>
              <w:pStyle w:val="TAC"/>
              <w:rPr>
                <w:rFonts w:eastAsiaTheme="minorEastAsia"/>
                <w:lang w:val="en-US" w:eastAsia="zh-CN"/>
              </w:rPr>
            </w:pPr>
          </w:p>
        </w:tc>
      </w:tr>
      <w:tr w:rsidR="008E4271" w:rsidRPr="00CE1ADE" w14:paraId="6EEE485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B205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7E90A55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0E23351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7B7DE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3D2B6F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C112B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AF6F3A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44061DF" w14:textId="77777777" w:rsidTr="00983D2C">
        <w:trPr>
          <w:trHeight w:val="29"/>
        </w:trPr>
        <w:tc>
          <w:tcPr>
            <w:tcW w:w="3065" w:type="dxa"/>
            <w:tcBorders>
              <w:top w:val="nil"/>
              <w:left w:val="single" w:sz="4" w:space="0" w:color="auto"/>
              <w:bottom w:val="nil"/>
              <w:right w:val="single" w:sz="4" w:space="0" w:color="auto"/>
            </w:tcBorders>
            <w:vAlign w:val="center"/>
          </w:tcPr>
          <w:p w14:paraId="46597F5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697F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213B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AB138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A19A0F3" w14:textId="77777777" w:rsidR="008E4271" w:rsidRPr="00CE1ADE" w:rsidRDefault="008E4271" w:rsidP="0078512B">
            <w:pPr>
              <w:pStyle w:val="TAC"/>
              <w:rPr>
                <w:rFonts w:eastAsiaTheme="minorEastAsia"/>
                <w:lang w:val="en-US" w:eastAsia="zh-CN"/>
              </w:rPr>
            </w:pPr>
          </w:p>
        </w:tc>
      </w:tr>
      <w:tr w:rsidR="008E4271" w:rsidRPr="00CE1ADE" w14:paraId="669CAA8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F7687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6EE5B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F3A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14E01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44E6D596" w14:textId="77777777" w:rsidR="008E4271" w:rsidRPr="00CE1ADE" w:rsidRDefault="008E4271" w:rsidP="0078512B">
            <w:pPr>
              <w:pStyle w:val="TAC"/>
              <w:rPr>
                <w:rFonts w:eastAsiaTheme="minorEastAsia"/>
                <w:lang w:val="en-US" w:eastAsia="zh-CN"/>
              </w:rPr>
            </w:pPr>
          </w:p>
        </w:tc>
      </w:tr>
      <w:tr w:rsidR="008E4271" w:rsidRPr="00CE1ADE" w14:paraId="601152B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47622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048E1D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09111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E066F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0CDA9E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F2B74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6F037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0E443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E875872" w14:textId="77777777" w:rsidTr="00983D2C">
        <w:trPr>
          <w:trHeight w:val="29"/>
        </w:trPr>
        <w:tc>
          <w:tcPr>
            <w:tcW w:w="3065" w:type="dxa"/>
            <w:tcBorders>
              <w:top w:val="nil"/>
              <w:left w:val="single" w:sz="4" w:space="0" w:color="auto"/>
              <w:bottom w:val="nil"/>
              <w:right w:val="single" w:sz="4" w:space="0" w:color="auto"/>
            </w:tcBorders>
            <w:vAlign w:val="center"/>
          </w:tcPr>
          <w:p w14:paraId="139F48D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949F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6C8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62D61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DBBF3DF" w14:textId="77777777" w:rsidR="008E4271" w:rsidRPr="00CE1ADE" w:rsidRDefault="008E4271" w:rsidP="0078512B">
            <w:pPr>
              <w:pStyle w:val="TAC"/>
              <w:rPr>
                <w:rFonts w:eastAsiaTheme="minorEastAsia"/>
                <w:lang w:val="en-US" w:eastAsia="zh-CN"/>
              </w:rPr>
            </w:pPr>
          </w:p>
        </w:tc>
      </w:tr>
      <w:tr w:rsidR="008E4271" w:rsidRPr="00CE1ADE" w14:paraId="3757E69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959149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78C0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445B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81128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1B13C01" w14:textId="77777777" w:rsidR="008E4271" w:rsidRPr="00CE1ADE" w:rsidRDefault="008E4271" w:rsidP="0078512B">
            <w:pPr>
              <w:pStyle w:val="TAC"/>
              <w:rPr>
                <w:rFonts w:eastAsiaTheme="minorEastAsia"/>
                <w:lang w:val="en-US" w:eastAsia="zh-CN"/>
              </w:rPr>
            </w:pPr>
          </w:p>
        </w:tc>
      </w:tr>
      <w:tr w:rsidR="008E4271" w:rsidRPr="00CE1ADE" w14:paraId="4A1800B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358B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1B26BF1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7D89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31F633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262F07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542B29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CA7E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6DB6F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D10D7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A24E8D4" w14:textId="77777777" w:rsidTr="00983D2C">
        <w:trPr>
          <w:trHeight w:val="29"/>
        </w:trPr>
        <w:tc>
          <w:tcPr>
            <w:tcW w:w="3065" w:type="dxa"/>
            <w:tcBorders>
              <w:top w:val="nil"/>
              <w:left w:val="single" w:sz="4" w:space="0" w:color="auto"/>
              <w:bottom w:val="nil"/>
              <w:right w:val="single" w:sz="4" w:space="0" w:color="auto"/>
            </w:tcBorders>
            <w:vAlign w:val="center"/>
          </w:tcPr>
          <w:p w14:paraId="15DF6BC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35A2B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FBA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86CBB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542AE48" w14:textId="77777777" w:rsidR="008E4271" w:rsidRPr="00CE1ADE" w:rsidRDefault="008E4271" w:rsidP="0078512B">
            <w:pPr>
              <w:pStyle w:val="TAC"/>
              <w:rPr>
                <w:rFonts w:eastAsiaTheme="minorEastAsia"/>
                <w:lang w:val="en-US" w:eastAsia="zh-CN"/>
              </w:rPr>
            </w:pPr>
          </w:p>
        </w:tc>
      </w:tr>
      <w:tr w:rsidR="008E4271" w:rsidRPr="00CE1ADE" w14:paraId="355F7102" w14:textId="77777777" w:rsidTr="00DB1678">
        <w:trPr>
          <w:trHeight w:val="980"/>
        </w:trPr>
        <w:tc>
          <w:tcPr>
            <w:tcW w:w="3065" w:type="dxa"/>
            <w:tcBorders>
              <w:top w:val="nil"/>
              <w:left w:val="single" w:sz="4" w:space="0" w:color="auto"/>
              <w:bottom w:val="single" w:sz="4" w:space="0" w:color="auto"/>
              <w:right w:val="single" w:sz="4" w:space="0" w:color="auto"/>
            </w:tcBorders>
            <w:vAlign w:val="center"/>
          </w:tcPr>
          <w:p w14:paraId="750503B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BDF7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7BDC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E953C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9413372" w14:textId="77777777" w:rsidR="008E4271" w:rsidRPr="00CE1ADE" w:rsidRDefault="008E4271" w:rsidP="0078512B">
            <w:pPr>
              <w:pStyle w:val="TAC"/>
              <w:rPr>
                <w:rFonts w:eastAsiaTheme="minorEastAsia"/>
                <w:lang w:val="en-US" w:eastAsia="zh-CN"/>
              </w:rPr>
            </w:pPr>
          </w:p>
        </w:tc>
      </w:tr>
      <w:tr w:rsidR="008E4271" w:rsidRPr="00CE1ADE" w14:paraId="56E478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7F365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10546E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2264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B7A2F3E" w14:textId="77777777" w:rsidR="00E36361" w:rsidRPr="00CE1ADE" w:rsidRDefault="00E36361" w:rsidP="00E36361">
            <w:pPr>
              <w:pStyle w:val="TAC"/>
              <w:rPr>
                <w:ins w:id="11" w:author="Reihaneh Malekafzaliardakani" w:date="2024-11-19T05:44:00Z"/>
                <w:rFonts w:eastAsiaTheme="minorEastAsia"/>
                <w:lang w:val="en-US" w:eastAsia="zh-CN"/>
              </w:rPr>
            </w:pPr>
            <w:ins w:id="12" w:author="Reihaneh Malekafzaliardakani" w:date="2024-11-19T05:44:00Z">
              <w:r w:rsidRPr="00CE1ADE">
                <w:rPr>
                  <w:rFonts w:eastAsiaTheme="minorEastAsia"/>
                  <w:lang w:val="en-US" w:eastAsia="zh-CN"/>
                </w:rPr>
                <w:t>CA_n25A-n41C</w:t>
              </w:r>
            </w:ins>
          </w:p>
          <w:p w14:paraId="4C7D1CE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6CBDFB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7BE8474" w14:textId="77777777" w:rsidR="008E4271" w:rsidRDefault="008E4271" w:rsidP="0078512B">
            <w:pPr>
              <w:pStyle w:val="TAC"/>
              <w:rPr>
                <w:rFonts w:eastAsiaTheme="minorEastAsia"/>
                <w:vertAlign w:val="superscript"/>
                <w:lang w:val="en-US" w:eastAsia="zh-TW"/>
              </w:rPr>
            </w:pPr>
            <w:r w:rsidRPr="00CE1ADE">
              <w:rPr>
                <w:rFonts w:eastAsiaTheme="minorEastAsia"/>
                <w:lang w:val="en-US" w:eastAsia="zh-CN"/>
              </w:rPr>
              <w:t>CA_n41C</w:t>
            </w:r>
            <w:r w:rsidRPr="00CE1ADE">
              <w:rPr>
                <w:rFonts w:eastAsiaTheme="minorEastAsia"/>
                <w:vertAlign w:val="superscript"/>
                <w:lang w:val="en-US" w:eastAsia="zh-CN"/>
              </w:rPr>
              <w:t>7</w:t>
            </w:r>
          </w:p>
          <w:p w14:paraId="0652D9C9" w14:textId="35111D0B" w:rsidR="00293DB3" w:rsidRPr="00CE1ADE" w:rsidRDefault="00B659F5" w:rsidP="0078512B">
            <w:pPr>
              <w:pStyle w:val="TAC"/>
              <w:rPr>
                <w:rFonts w:eastAsiaTheme="minorEastAsia"/>
                <w:lang w:val="en-US" w:eastAsia="zh-TW"/>
              </w:rPr>
            </w:pPr>
            <w:ins w:id="13" w:author="Reihaneh Malekafzaliardakani" w:date="2024-11-20T12:46:00Z">
              <w:r w:rsidRPr="00B659F5">
                <w:rPr>
                  <w:rFonts w:eastAsiaTheme="minorEastAsia"/>
                  <w:lang w:val="en-US" w:eastAsia="zh-CN"/>
                </w:rPr>
                <w:t>CA_n41C-n66A</w:t>
              </w:r>
              <w:r w:rsidRPr="00B659F5" w:rsidDel="00B659F5">
                <w:rPr>
                  <w:rFonts w:eastAsiaTheme="minorEastAsia"/>
                  <w:lang w:val="en-US"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379A7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10055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AA92B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53E53CA" w14:textId="77777777" w:rsidTr="00983D2C">
        <w:trPr>
          <w:trHeight w:val="29"/>
        </w:trPr>
        <w:tc>
          <w:tcPr>
            <w:tcW w:w="3065" w:type="dxa"/>
            <w:tcBorders>
              <w:top w:val="nil"/>
              <w:left w:val="single" w:sz="4" w:space="0" w:color="auto"/>
              <w:bottom w:val="nil"/>
              <w:right w:val="single" w:sz="4" w:space="0" w:color="auto"/>
            </w:tcBorders>
            <w:vAlign w:val="center"/>
          </w:tcPr>
          <w:p w14:paraId="15E6C8E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B63DF4" w14:textId="2EA80F4D" w:rsidR="008E4271" w:rsidRPr="00CE1ADE" w:rsidRDefault="008E4271" w:rsidP="00A300C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7393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DC682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D93AC1B" w14:textId="77777777" w:rsidR="008E4271" w:rsidRPr="00CE1ADE" w:rsidRDefault="008E4271" w:rsidP="0078512B">
            <w:pPr>
              <w:pStyle w:val="TAC"/>
              <w:rPr>
                <w:rFonts w:eastAsiaTheme="minorEastAsia"/>
                <w:lang w:val="en-US" w:eastAsia="zh-CN"/>
              </w:rPr>
            </w:pPr>
          </w:p>
        </w:tc>
      </w:tr>
      <w:tr w:rsidR="008E4271" w:rsidRPr="00CE1ADE" w14:paraId="6DC6FEC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32126E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DE406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ADE5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F102E0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AC2C9DE" w14:textId="77777777" w:rsidR="008E4271" w:rsidRPr="00CE1ADE" w:rsidRDefault="008E4271" w:rsidP="0078512B">
            <w:pPr>
              <w:pStyle w:val="TAC"/>
              <w:rPr>
                <w:rFonts w:eastAsiaTheme="minorEastAsia"/>
                <w:lang w:val="en-US" w:eastAsia="zh-CN"/>
              </w:rPr>
            </w:pPr>
          </w:p>
        </w:tc>
      </w:tr>
      <w:tr w:rsidR="008E4271" w:rsidRPr="00CE1ADE" w14:paraId="5BD67FC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628C3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64DF04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5AC011A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157357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p w14:paraId="05018B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75443C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B8AD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5DEB5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EA3082F" w14:textId="77777777" w:rsidTr="00983D2C">
        <w:trPr>
          <w:trHeight w:val="29"/>
        </w:trPr>
        <w:tc>
          <w:tcPr>
            <w:tcW w:w="3065" w:type="dxa"/>
            <w:tcBorders>
              <w:top w:val="nil"/>
              <w:left w:val="single" w:sz="4" w:space="0" w:color="auto"/>
              <w:bottom w:val="nil"/>
              <w:right w:val="single" w:sz="4" w:space="0" w:color="auto"/>
            </w:tcBorders>
            <w:vAlign w:val="center"/>
          </w:tcPr>
          <w:p w14:paraId="4EF0231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7F45F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B939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4A85C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8FB601D" w14:textId="77777777" w:rsidR="008E4271" w:rsidRPr="00CE1ADE" w:rsidRDefault="008E4271" w:rsidP="0078512B">
            <w:pPr>
              <w:pStyle w:val="TAC"/>
              <w:rPr>
                <w:rFonts w:eastAsiaTheme="minorEastAsia"/>
                <w:lang w:val="en-US" w:eastAsia="zh-CN"/>
              </w:rPr>
            </w:pPr>
          </w:p>
        </w:tc>
      </w:tr>
      <w:tr w:rsidR="008E4271" w:rsidRPr="00CE1ADE" w14:paraId="0187BE9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7DD02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A6991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4CFB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6884E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2BEEC9A" w14:textId="77777777" w:rsidR="008E4271" w:rsidRPr="00CE1ADE" w:rsidRDefault="008E4271" w:rsidP="0078512B">
            <w:pPr>
              <w:pStyle w:val="TAC"/>
              <w:rPr>
                <w:rFonts w:eastAsiaTheme="minorEastAsia"/>
                <w:lang w:val="en-US" w:eastAsia="zh-CN"/>
              </w:rPr>
            </w:pPr>
          </w:p>
        </w:tc>
      </w:tr>
      <w:tr w:rsidR="008E4271" w:rsidRPr="00CE1ADE" w14:paraId="5DA577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A871B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0C203E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02B85C" w14:textId="77777777" w:rsidR="008E4271" w:rsidRPr="00CE1ADE" w:rsidRDefault="008E4271" w:rsidP="0078512B">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F677797" w14:textId="77777777" w:rsidR="008E4271" w:rsidRPr="00CE1ADE" w:rsidRDefault="008E4271" w:rsidP="0078512B">
            <w:pPr>
              <w:pStyle w:val="TAC"/>
              <w:rPr>
                <w:rFonts w:eastAsiaTheme="minorEastAsia"/>
              </w:rPr>
            </w:pPr>
            <w:r w:rsidRPr="00CE1ADE">
              <w:rPr>
                <w:rFonts w:eastAsiaTheme="minorEastAsia"/>
              </w:rPr>
              <w:t>CA_n25A-n66A</w:t>
            </w:r>
          </w:p>
          <w:p w14:paraId="5F63B159" w14:textId="77777777" w:rsidR="008E4271" w:rsidRPr="00CE1ADE" w:rsidRDefault="008E4271" w:rsidP="0078512B">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9786D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1CA1F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737EAC5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2874DF65" w14:textId="77777777" w:rsidTr="00983D2C">
        <w:trPr>
          <w:trHeight w:val="29"/>
        </w:trPr>
        <w:tc>
          <w:tcPr>
            <w:tcW w:w="3065" w:type="dxa"/>
            <w:tcBorders>
              <w:top w:val="nil"/>
              <w:left w:val="single" w:sz="4" w:space="0" w:color="auto"/>
              <w:bottom w:val="nil"/>
              <w:right w:val="single" w:sz="4" w:space="0" w:color="auto"/>
            </w:tcBorders>
            <w:vAlign w:val="center"/>
          </w:tcPr>
          <w:p w14:paraId="2FEABA4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F9BD8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E93F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30794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2AA4063" w14:textId="77777777" w:rsidR="008E4271" w:rsidRPr="00CE1ADE" w:rsidRDefault="008E4271" w:rsidP="0078512B">
            <w:pPr>
              <w:pStyle w:val="TAC"/>
              <w:rPr>
                <w:rFonts w:eastAsiaTheme="minorEastAsia"/>
                <w:lang w:val="en-US" w:eastAsia="zh-CN"/>
              </w:rPr>
            </w:pPr>
          </w:p>
        </w:tc>
      </w:tr>
      <w:tr w:rsidR="008E4271" w:rsidRPr="00CE1ADE" w14:paraId="155B718A" w14:textId="77777777" w:rsidTr="00983D2C">
        <w:trPr>
          <w:trHeight w:val="29"/>
        </w:trPr>
        <w:tc>
          <w:tcPr>
            <w:tcW w:w="3065" w:type="dxa"/>
            <w:tcBorders>
              <w:top w:val="nil"/>
              <w:left w:val="single" w:sz="4" w:space="0" w:color="auto"/>
              <w:bottom w:val="nil"/>
              <w:right w:val="single" w:sz="4" w:space="0" w:color="auto"/>
            </w:tcBorders>
            <w:vAlign w:val="center"/>
          </w:tcPr>
          <w:p w14:paraId="26AAFFD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5559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03E3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6FBA1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E420235" w14:textId="77777777" w:rsidR="008E4271" w:rsidRPr="00CE1ADE" w:rsidRDefault="008E4271" w:rsidP="0078512B">
            <w:pPr>
              <w:pStyle w:val="TAC"/>
              <w:rPr>
                <w:rFonts w:eastAsiaTheme="minorEastAsia"/>
                <w:lang w:val="en-US" w:eastAsia="zh-CN"/>
              </w:rPr>
            </w:pPr>
          </w:p>
        </w:tc>
      </w:tr>
      <w:tr w:rsidR="008E4271" w:rsidRPr="00CE1ADE" w14:paraId="6AA91792" w14:textId="77777777" w:rsidTr="00983D2C">
        <w:trPr>
          <w:trHeight w:val="29"/>
        </w:trPr>
        <w:tc>
          <w:tcPr>
            <w:tcW w:w="3065" w:type="dxa"/>
            <w:tcBorders>
              <w:top w:val="nil"/>
              <w:left w:val="single" w:sz="4" w:space="0" w:color="auto"/>
              <w:bottom w:val="nil"/>
              <w:right w:val="single" w:sz="4" w:space="0" w:color="auto"/>
            </w:tcBorders>
            <w:vAlign w:val="center"/>
          </w:tcPr>
          <w:p w14:paraId="701F7D2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0CF4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BD02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9D0BFD"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16E1AC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9CA730C" w14:textId="77777777" w:rsidTr="00983D2C">
        <w:trPr>
          <w:trHeight w:val="29"/>
        </w:trPr>
        <w:tc>
          <w:tcPr>
            <w:tcW w:w="3065" w:type="dxa"/>
            <w:tcBorders>
              <w:top w:val="nil"/>
              <w:left w:val="single" w:sz="4" w:space="0" w:color="auto"/>
              <w:bottom w:val="nil"/>
              <w:right w:val="single" w:sz="4" w:space="0" w:color="auto"/>
            </w:tcBorders>
            <w:vAlign w:val="center"/>
          </w:tcPr>
          <w:p w14:paraId="73FA2FE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0B9D8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75FA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0E073B"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D380953" w14:textId="77777777" w:rsidR="008E4271" w:rsidRPr="00CE1ADE" w:rsidRDefault="008E4271" w:rsidP="0078512B">
            <w:pPr>
              <w:pStyle w:val="TAC"/>
              <w:rPr>
                <w:rFonts w:eastAsiaTheme="minorEastAsia"/>
                <w:lang w:val="en-US" w:eastAsia="zh-CN"/>
              </w:rPr>
            </w:pPr>
          </w:p>
        </w:tc>
      </w:tr>
      <w:tr w:rsidR="008E4271" w:rsidRPr="00CE1ADE" w14:paraId="11836571" w14:textId="77777777" w:rsidTr="00983D2C">
        <w:trPr>
          <w:trHeight w:val="29"/>
        </w:trPr>
        <w:tc>
          <w:tcPr>
            <w:tcW w:w="3065" w:type="dxa"/>
            <w:tcBorders>
              <w:top w:val="nil"/>
              <w:left w:val="single" w:sz="4" w:space="0" w:color="auto"/>
              <w:bottom w:val="nil"/>
              <w:right w:val="single" w:sz="4" w:space="0" w:color="auto"/>
            </w:tcBorders>
            <w:vAlign w:val="center"/>
          </w:tcPr>
          <w:p w14:paraId="36AC482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5A0F1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019A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A1716E"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6089620D" w14:textId="77777777" w:rsidR="008E4271" w:rsidRPr="00CE1ADE" w:rsidRDefault="008E4271" w:rsidP="0078512B">
            <w:pPr>
              <w:pStyle w:val="TAC"/>
              <w:rPr>
                <w:rFonts w:eastAsiaTheme="minorEastAsia"/>
                <w:lang w:val="en-US" w:eastAsia="zh-CN"/>
              </w:rPr>
            </w:pPr>
          </w:p>
        </w:tc>
      </w:tr>
      <w:tr w:rsidR="008E4271" w:rsidRPr="00CE1ADE" w14:paraId="6C77B428" w14:textId="77777777" w:rsidTr="00983D2C">
        <w:trPr>
          <w:trHeight w:val="29"/>
        </w:trPr>
        <w:tc>
          <w:tcPr>
            <w:tcW w:w="3065" w:type="dxa"/>
            <w:tcBorders>
              <w:top w:val="nil"/>
              <w:left w:val="single" w:sz="4" w:space="0" w:color="auto"/>
              <w:bottom w:val="nil"/>
              <w:right w:val="single" w:sz="4" w:space="0" w:color="auto"/>
            </w:tcBorders>
            <w:vAlign w:val="center"/>
          </w:tcPr>
          <w:p w14:paraId="78D755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082F9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6098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781B8C"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77C570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56DE7A6" w14:textId="77777777" w:rsidTr="00983D2C">
        <w:trPr>
          <w:trHeight w:val="29"/>
        </w:trPr>
        <w:tc>
          <w:tcPr>
            <w:tcW w:w="3065" w:type="dxa"/>
            <w:tcBorders>
              <w:top w:val="nil"/>
              <w:left w:val="single" w:sz="4" w:space="0" w:color="auto"/>
              <w:bottom w:val="nil"/>
              <w:right w:val="single" w:sz="4" w:space="0" w:color="auto"/>
            </w:tcBorders>
            <w:vAlign w:val="center"/>
          </w:tcPr>
          <w:p w14:paraId="474759B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4AA79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0B1B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29DAD5"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7BCEA1B" w14:textId="77777777" w:rsidR="008E4271" w:rsidRPr="00CE1ADE" w:rsidRDefault="008E4271" w:rsidP="0078512B">
            <w:pPr>
              <w:pStyle w:val="TAC"/>
              <w:rPr>
                <w:rFonts w:eastAsiaTheme="minorEastAsia"/>
                <w:lang w:val="en-US" w:eastAsia="zh-CN"/>
              </w:rPr>
            </w:pPr>
          </w:p>
        </w:tc>
      </w:tr>
      <w:tr w:rsidR="008E4271" w:rsidRPr="00CE1ADE" w14:paraId="5106675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45C9CF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FEFC3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E71D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23738"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30D51C3" w14:textId="77777777" w:rsidR="008E4271" w:rsidRPr="00CE1ADE" w:rsidRDefault="008E4271" w:rsidP="0078512B">
            <w:pPr>
              <w:pStyle w:val="TAC"/>
              <w:rPr>
                <w:rFonts w:eastAsiaTheme="minorEastAsia"/>
                <w:lang w:val="en-US" w:eastAsia="zh-CN"/>
              </w:rPr>
            </w:pPr>
          </w:p>
        </w:tc>
      </w:tr>
      <w:tr w:rsidR="008E4271" w:rsidRPr="00CE1ADE" w14:paraId="1109664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B6D1E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699FD406" w14:textId="77777777" w:rsidR="008E4271" w:rsidRPr="00CE1ADE" w:rsidRDefault="008E4271" w:rsidP="0078512B">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3395D81A" w14:textId="77777777" w:rsidR="008E4271" w:rsidRPr="00CE1ADE" w:rsidRDefault="008E4271" w:rsidP="0078512B">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69022D5" w14:textId="77777777" w:rsidR="008E4271" w:rsidRPr="00CE1ADE" w:rsidRDefault="008E4271" w:rsidP="0078512B">
            <w:pPr>
              <w:pStyle w:val="TAC"/>
              <w:rPr>
                <w:rFonts w:eastAsiaTheme="minorEastAsia"/>
              </w:rPr>
            </w:pPr>
            <w:r w:rsidRPr="00CE1ADE">
              <w:rPr>
                <w:rFonts w:eastAsiaTheme="minorEastAsia"/>
              </w:rPr>
              <w:t>CA_n25A-n66A</w:t>
            </w:r>
          </w:p>
          <w:p w14:paraId="32950080" w14:textId="77777777" w:rsidR="008E4271" w:rsidRPr="00CE1ADE" w:rsidRDefault="008E4271" w:rsidP="0078512B">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40EE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F8D0A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66A248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79C3498" w14:textId="77777777" w:rsidTr="00983D2C">
        <w:trPr>
          <w:trHeight w:val="29"/>
        </w:trPr>
        <w:tc>
          <w:tcPr>
            <w:tcW w:w="3065" w:type="dxa"/>
            <w:tcBorders>
              <w:top w:val="nil"/>
              <w:left w:val="single" w:sz="4" w:space="0" w:color="auto"/>
              <w:bottom w:val="nil"/>
              <w:right w:val="single" w:sz="4" w:space="0" w:color="auto"/>
            </w:tcBorders>
            <w:vAlign w:val="center"/>
          </w:tcPr>
          <w:p w14:paraId="30A593F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29A92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BB2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1C4C4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7A6DDEA" w14:textId="77777777" w:rsidR="008E4271" w:rsidRPr="00CE1ADE" w:rsidRDefault="008E4271" w:rsidP="0078512B">
            <w:pPr>
              <w:pStyle w:val="TAC"/>
              <w:rPr>
                <w:rFonts w:eastAsiaTheme="minorEastAsia"/>
                <w:lang w:val="en-US" w:eastAsia="zh-CN"/>
              </w:rPr>
            </w:pPr>
          </w:p>
        </w:tc>
      </w:tr>
      <w:tr w:rsidR="008E4271" w:rsidRPr="00CE1ADE" w14:paraId="6212F9E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9A9C3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679A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1E8F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A23B6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17CE5802" w14:textId="77777777" w:rsidR="008E4271" w:rsidRPr="00CE1ADE" w:rsidRDefault="008E4271" w:rsidP="0078512B">
            <w:pPr>
              <w:pStyle w:val="TAC"/>
              <w:rPr>
                <w:rFonts w:eastAsiaTheme="minorEastAsia"/>
                <w:lang w:val="en-US" w:eastAsia="zh-CN"/>
              </w:rPr>
            </w:pPr>
          </w:p>
        </w:tc>
      </w:tr>
      <w:tr w:rsidR="008E4271" w:rsidRPr="00CE1ADE" w14:paraId="3001125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D0AD1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7317552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2BE9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CA136B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FBCCF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7F32E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D12EE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701ED8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502DADA" w14:textId="77777777" w:rsidTr="00983D2C">
        <w:trPr>
          <w:trHeight w:val="29"/>
        </w:trPr>
        <w:tc>
          <w:tcPr>
            <w:tcW w:w="3065" w:type="dxa"/>
            <w:tcBorders>
              <w:top w:val="nil"/>
              <w:left w:val="single" w:sz="4" w:space="0" w:color="auto"/>
              <w:bottom w:val="nil"/>
              <w:right w:val="single" w:sz="4" w:space="0" w:color="auto"/>
            </w:tcBorders>
            <w:vAlign w:val="center"/>
          </w:tcPr>
          <w:p w14:paraId="3429F22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3B3B0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531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6245E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53217142" w14:textId="77777777" w:rsidR="008E4271" w:rsidRPr="00CE1ADE" w:rsidRDefault="008E4271" w:rsidP="0078512B">
            <w:pPr>
              <w:pStyle w:val="TAC"/>
              <w:rPr>
                <w:rFonts w:eastAsiaTheme="minorEastAsia"/>
                <w:lang w:val="en-US" w:eastAsia="zh-CN"/>
              </w:rPr>
            </w:pPr>
          </w:p>
        </w:tc>
      </w:tr>
      <w:tr w:rsidR="008E4271" w:rsidRPr="00CE1ADE" w14:paraId="7BD047B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92A9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D9C9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BC85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4A034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E6D2279" w14:textId="77777777" w:rsidR="008E4271" w:rsidRPr="00CE1ADE" w:rsidRDefault="008E4271" w:rsidP="0078512B">
            <w:pPr>
              <w:pStyle w:val="TAC"/>
              <w:rPr>
                <w:rFonts w:eastAsiaTheme="minorEastAsia"/>
                <w:lang w:val="en-US" w:eastAsia="zh-CN"/>
              </w:rPr>
            </w:pPr>
          </w:p>
        </w:tc>
      </w:tr>
      <w:tr w:rsidR="008E4271" w:rsidRPr="00CE1ADE" w14:paraId="26F5FEC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05BDD1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5F3DC2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5F6522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45DE27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768C98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AB125E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906DA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567D00C3" w14:textId="77777777" w:rsidTr="00983D2C">
        <w:trPr>
          <w:trHeight w:val="29"/>
        </w:trPr>
        <w:tc>
          <w:tcPr>
            <w:tcW w:w="3065" w:type="dxa"/>
            <w:tcBorders>
              <w:top w:val="nil"/>
              <w:left w:val="single" w:sz="4" w:space="0" w:color="auto"/>
              <w:bottom w:val="nil"/>
              <w:right w:val="single" w:sz="4" w:space="0" w:color="auto"/>
            </w:tcBorders>
            <w:vAlign w:val="center"/>
          </w:tcPr>
          <w:p w14:paraId="463B21A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87FBC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407B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39F22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130C35EA" w14:textId="77777777" w:rsidR="008E4271" w:rsidRPr="00CE1ADE" w:rsidRDefault="008E4271" w:rsidP="0078512B">
            <w:pPr>
              <w:pStyle w:val="TAC"/>
              <w:rPr>
                <w:rFonts w:eastAsiaTheme="minorEastAsia"/>
                <w:lang w:val="en-US" w:eastAsia="zh-CN"/>
              </w:rPr>
            </w:pPr>
          </w:p>
        </w:tc>
      </w:tr>
      <w:tr w:rsidR="008E4271" w:rsidRPr="00CE1ADE" w14:paraId="0014718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931F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3A581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537A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85ACC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4418192" w14:textId="77777777" w:rsidR="008E4271" w:rsidRPr="00CE1ADE" w:rsidRDefault="008E4271" w:rsidP="0078512B">
            <w:pPr>
              <w:pStyle w:val="TAC"/>
              <w:rPr>
                <w:rFonts w:eastAsiaTheme="minorEastAsia"/>
                <w:lang w:val="en-US" w:eastAsia="zh-CN"/>
              </w:rPr>
            </w:pPr>
          </w:p>
        </w:tc>
      </w:tr>
      <w:tr w:rsidR="008E4271" w:rsidRPr="00CE1ADE" w14:paraId="43ECBE3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53A6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432C2184" w14:textId="77777777" w:rsidR="008E4271" w:rsidRDefault="008E4271" w:rsidP="0078512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0EA0D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3F3C3F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056D445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E263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FE566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4519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54360308" w14:textId="77777777" w:rsidTr="00983D2C">
        <w:trPr>
          <w:trHeight w:val="29"/>
        </w:trPr>
        <w:tc>
          <w:tcPr>
            <w:tcW w:w="3065" w:type="dxa"/>
            <w:tcBorders>
              <w:top w:val="nil"/>
              <w:left w:val="single" w:sz="4" w:space="0" w:color="auto"/>
              <w:bottom w:val="nil"/>
              <w:right w:val="single" w:sz="4" w:space="0" w:color="auto"/>
            </w:tcBorders>
            <w:vAlign w:val="center"/>
          </w:tcPr>
          <w:p w14:paraId="6C4B15F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9726A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1F6C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55400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4B854F0A" w14:textId="77777777" w:rsidR="008E4271" w:rsidRPr="00CE1ADE" w:rsidRDefault="008E4271" w:rsidP="0078512B">
            <w:pPr>
              <w:pStyle w:val="TAC"/>
              <w:rPr>
                <w:rFonts w:eastAsiaTheme="minorEastAsia"/>
                <w:lang w:val="en-US" w:eastAsia="zh-CN"/>
              </w:rPr>
            </w:pPr>
          </w:p>
        </w:tc>
      </w:tr>
      <w:tr w:rsidR="008E4271" w:rsidRPr="00CE1ADE" w14:paraId="21E2FC9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71F1F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188EA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588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EF2BF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5776ED1" w14:textId="77777777" w:rsidR="008E4271" w:rsidRPr="00CE1ADE" w:rsidRDefault="008E4271" w:rsidP="0078512B">
            <w:pPr>
              <w:pStyle w:val="TAC"/>
              <w:rPr>
                <w:rFonts w:eastAsiaTheme="minorEastAsia"/>
                <w:lang w:val="en-US" w:eastAsia="zh-CN"/>
              </w:rPr>
            </w:pPr>
          </w:p>
        </w:tc>
      </w:tr>
      <w:tr w:rsidR="008E4271" w:rsidRPr="00CE1ADE" w14:paraId="14090D6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C016E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7DE699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AE9F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03774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A8485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91047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9E64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8A04D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4E86F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7C6B925" w14:textId="77777777" w:rsidTr="00983D2C">
        <w:trPr>
          <w:trHeight w:val="29"/>
        </w:trPr>
        <w:tc>
          <w:tcPr>
            <w:tcW w:w="3065" w:type="dxa"/>
            <w:tcBorders>
              <w:top w:val="nil"/>
              <w:left w:val="single" w:sz="4" w:space="0" w:color="auto"/>
              <w:bottom w:val="nil"/>
              <w:right w:val="single" w:sz="4" w:space="0" w:color="auto"/>
            </w:tcBorders>
            <w:vAlign w:val="center"/>
          </w:tcPr>
          <w:p w14:paraId="3A534AD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6AAC3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5E785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3BE6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3073D48" w14:textId="77777777" w:rsidR="008E4271" w:rsidRPr="00CE1ADE" w:rsidRDefault="008E4271" w:rsidP="0078512B">
            <w:pPr>
              <w:pStyle w:val="TAC"/>
              <w:rPr>
                <w:rFonts w:eastAsiaTheme="minorEastAsia"/>
                <w:lang w:val="en-US" w:eastAsia="zh-CN"/>
              </w:rPr>
            </w:pPr>
          </w:p>
        </w:tc>
      </w:tr>
      <w:tr w:rsidR="008E4271" w:rsidRPr="00CE1ADE" w14:paraId="2F12BE1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DB9669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A1270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46E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FD532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16C9EBE" w14:textId="77777777" w:rsidR="008E4271" w:rsidRPr="00CE1ADE" w:rsidRDefault="008E4271" w:rsidP="0078512B">
            <w:pPr>
              <w:pStyle w:val="TAC"/>
              <w:rPr>
                <w:rFonts w:eastAsiaTheme="minorEastAsia"/>
                <w:lang w:val="en-US" w:eastAsia="zh-CN"/>
              </w:rPr>
            </w:pPr>
          </w:p>
        </w:tc>
      </w:tr>
      <w:tr w:rsidR="008E4271" w:rsidRPr="00CE1ADE" w14:paraId="1EFA978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13FE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0326CFBE" w14:textId="77777777" w:rsidR="008E4271" w:rsidRDefault="008E4271" w:rsidP="0078512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FC6E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91BE9D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2EE631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5016CB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7BB6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0FCD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74D63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E5EE257" w14:textId="77777777" w:rsidTr="00983D2C">
        <w:trPr>
          <w:trHeight w:val="29"/>
        </w:trPr>
        <w:tc>
          <w:tcPr>
            <w:tcW w:w="3065" w:type="dxa"/>
            <w:tcBorders>
              <w:top w:val="nil"/>
              <w:left w:val="single" w:sz="4" w:space="0" w:color="auto"/>
              <w:bottom w:val="nil"/>
              <w:right w:val="single" w:sz="4" w:space="0" w:color="auto"/>
            </w:tcBorders>
            <w:vAlign w:val="center"/>
          </w:tcPr>
          <w:p w14:paraId="0E94BB2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D03E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BF0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7D714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86F3C08" w14:textId="77777777" w:rsidR="008E4271" w:rsidRPr="00CE1ADE" w:rsidRDefault="008E4271" w:rsidP="0078512B">
            <w:pPr>
              <w:pStyle w:val="TAC"/>
              <w:rPr>
                <w:rFonts w:eastAsiaTheme="minorEastAsia"/>
                <w:lang w:val="en-US" w:eastAsia="zh-CN"/>
              </w:rPr>
            </w:pPr>
          </w:p>
        </w:tc>
      </w:tr>
      <w:tr w:rsidR="008E4271" w:rsidRPr="00CE1ADE" w14:paraId="7CCF568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91DD88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07AFD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1C94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3CAD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64A55ED" w14:textId="77777777" w:rsidR="008E4271" w:rsidRPr="00CE1ADE" w:rsidRDefault="008E4271" w:rsidP="0078512B">
            <w:pPr>
              <w:pStyle w:val="TAC"/>
              <w:rPr>
                <w:rFonts w:eastAsiaTheme="minorEastAsia"/>
                <w:lang w:val="en-US" w:eastAsia="zh-CN"/>
              </w:rPr>
            </w:pPr>
          </w:p>
        </w:tc>
      </w:tr>
      <w:tr w:rsidR="008E4271" w:rsidRPr="00CE1ADE" w14:paraId="5DC940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37C61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2BB872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5E1E86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5408AB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p w14:paraId="6BB21CE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B0C75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0C70D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0523B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D024C3F" w14:textId="77777777" w:rsidTr="00983D2C">
        <w:trPr>
          <w:trHeight w:val="29"/>
        </w:trPr>
        <w:tc>
          <w:tcPr>
            <w:tcW w:w="3065" w:type="dxa"/>
            <w:tcBorders>
              <w:top w:val="nil"/>
              <w:left w:val="single" w:sz="4" w:space="0" w:color="auto"/>
              <w:bottom w:val="nil"/>
              <w:right w:val="single" w:sz="4" w:space="0" w:color="auto"/>
            </w:tcBorders>
            <w:vAlign w:val="center"/>
          </w:tcPr>
          <w:p w14:paraId="0CB9A63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2A2ED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319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14ED0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2D553F2" w14:textId="77777777" w:rsidR="008E4271" w:rsidRPr="00CE1ADE" w:rsidRDefault="008E4271" w:rsidP="0078512B">
            <w:pPr>
              <w:pStyle w:val="TAC"/>
              <w:rPr>
                <w:rFonts w:eastAsiaTheme="minorEastAsia"/>
                <w:lang w:val="en-US" w:eastAsia="zh-CN"/>
              </w:rPr>
            </w:pPr>
          </w:p>
        </w:tc>
      </w:tr>
      <w:tr w:rsidR="008E4271" w:rsidRPr="00CE1ADE" w14:paraId="11489E8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C33E4D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DF627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D1AF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4C382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07137A54" w14:textId="77777777" w:rsidR="008E4271" w:rsidRPr="00CE1ADE" w:rsidRDefault="008E4271" w:rsidP="0078512B">
            <w:pPr>
              <w:pStyle w:val="TAC"/>
              <w:rPr>
                <w:rFonts w:eastAsiaTheme="minorEastAsia"/>
                <w:lang w:val="en-US" w:eastAsia="zh-CN"/>
              </w:rPr>
            </w:pPr>
          </w:p>
        </w:tc>
      </w:tr>
      <w:tr w:rsidR="008E4271" w:rsidRPr="00CE1ADE" w14:paraId="57A2B3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F6FA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030528C9"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7FA5835"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5A16DFC1"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3A92D70A"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50720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323BE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30AE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3E2CB038" w14:textId="77777777" w:rsidTr="00983D2C">
        <w:trPr>
          <w:trHeight w:val="29"/>
        </w:trPr>
        <w:tc>
          <w:tcPr>
            <w:tcW w:w="3065" w:type="dxa"/>
            <w:tcBorders>
              <w:top w:val="nil"/>
              <w:left w:val="single" w:sz="4" w:space="0" w:color="auto"/>
              <w:bottom w:val="nil"/>
              <w:right w:val="single" w:sz="4" w:space="0" w:color="auto"/>
            </w:tcBorders>
            <w:vAlign w:val="center"/>
          </w:tcPr>
          <w:p w14:paraId="17C4514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0051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0F2F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F5C7D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2017D31" w14:textId="77777777" w:rsidR="008E4271" w:rsidRPr="00CE1ADE" w:rsidRDefault="008E4271" w:rsidP="0078512B">
            <w:pPr>
              <w:pStyle w:val="TAC"/>
              <w:rPr>
                <w:rFonts w:eastAsiaTheme="minorEastAsia"/>
                <w:lang w:val="en-US" w:eastAsia="zh-CN"/>
              </w:rPr>
            </w:pPr>
          </w:p>
        </w:tc>
      </w:tr>
      <w:tr w:rsidR="008E4271" w:rsidRPr="00CE1ADE" w14:paraId="42C5D1A7" w14:textId="77777777" w:rsidTr="00983D2C">
        <w:trPr>
          <w:trHeight w:val="29"/>
        </w:trPr>
        <w:tc>
          <w:tcPr>
            <w:tcW w:w="3065" w:type="dxa"/>
            <w:tcBorders>
              <w:top w:val="nil"/>
              <w:left w:val="single" w:sz="4" w:space="0" w:color="auto"/>
              <w:bottom w:val="nil"/>
              <w:right w:val="single" w:sz="4" w:space="0" w:color="auto"/>
            </w:tcBorders>
            <w:vAlign w:val="center"/>
          </w:tcPr>
          <w:p w14:paraId="5371321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9B0C0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905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B5251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75BAB41" w14:textId="77777777" w:rsidR="008E4271" w:rsidRPr="00CE1ADE" w:rsidRDefault="008E4271" w:rsidP="0078512B">
            <w:pPr>
              <w:pStyle w:val="TAC"/>
              <w:rPr>
                <w:rFonts w:eastAsiaTheme="minorEastAsia"/>
                <w:lang w:val="en-US" w:eastAsia="zh-CN"/>
              </w:rPr>
            </w:pPr>
          </w:p>
        </w:tc>
      </w:tr>
      <w:tr w:rsidR="008E4271" w:rsidRPr="00CE1ADE" w14:paraId="0456FBB0" w14:textId="77777777" w:rsidTr="00983D2C">
        <w:trPr>
          <w:trHeight w:val="29"/>
        </w:trPr>
        <w:tc>
          <w:tcPr>
            <w:tcW w:w="3065" w:type="dxa"/>
            <w:tcBorders>
              <w:top w:val="nil"/>
              <w:left w:val="single" w:sz="4" w:space="0" w:color="auto"/>
              <w:bottom w:val="nil"/>
              <w:right w:val="single" w:sz="4" w:space="0" w:color="auto"/>
            </w:tcBorders>
            <w:vAlign w:val="center"/>
          </w:tcPr>
          <w:p w14:paraId="3A08C2D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28984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62579"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B8526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3ECD4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85A01B6" w14:textId="77777777" w:rsidTr="00983D2C">
        <w:trPr>
          <w:trHeight w:val="54"/>
        </w:trPr>
        <w:tc>
          <w:tcPr>
            <w:tcW w:w="3065" w:type="dxa"/>
            <w:tcBorders>
              <w:top w:val="nil"/>
              <w:left w:val="single" w:sz="4" w:space="0" w:color="auto"/>
              <w:bottom w:val="nil"/>
              <w:right w:val="single" w:sz="4" w:space="0" w:color="auto"/>
            </w:tcBorders>
            <w:vAlign w:val="center"/>
          </w:tcPr>
          <w:p w14:paraId="180233F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8FF58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A7C64"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12E9B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F9C4042" w14:textId="77777777" w:rsidR="008E4271" w:rsidRPr="00CE1ADE" w:rsidRDefault="008E4271" w:rsidP="0078512B">
            <w:pPr>
              <w:pStyle w:val="TAC"/>
              <w:rPr>
                <w:rFonts w:eastAsiaTheme="minorEastAsia"/>
                <w:lang w:val="en-US" w:eastAsia="zh-CN"/>
              </w:rPr>
            </w:pPr>
          </w:p>
        </w:tc>
      </w:tr>
      <w:tr w:rsidR="008E4271" w:rsidRPr="00CE1ADE" w14:paraId="37EEF9E4" w14:textId="77777777" w:rsidTr="00983D2C">
        <w:trPr>
          <w:trHeight w:val="29"/>
        </w:trPr>
        <w:tc>
          <w:tcPr>
            <w:tcW w:w="3065" w:type="dxa"/>
            <w:tcBorders>
              <w:top w:val="nil"/>
              <w:left w:val="single" w:sz="4" w:space="0" w:color="auto"/>
              <w:bottom w:val="nil"/>
              <w:right w:val="single" w:sz="4" w:space="0" w:color="auto"/>
            </w:tcBorders>
            <w:vAlign w:val="center"/>
          </w:tcPr>
          <w:p w14:paraId="700085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CA54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DC34C"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3A3C6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72B6C84" w14:textId="77777777" w:rsidR="008E4271" w:rsidRPr="00CE1ADE" w:rsidRDefault="008E4271" w:rsidP="0078512B">
            <w:pPr>
              <w:pStyle w:val="TAC"/>
              <w:rPr>
                <w:rFonts w:eastAsiaTheme="minorEastAsia"/>
                <w:lang w:val="en-US" w:eastAsia="zh-CN"/>
              </w:rPr>
            </w:pPr>
          </w:p>
        </w:tc>
      </w:tr>
      <w:tr w:rsidR="008E4271" w:rsidRPr="00CE1ADE" w14:paraId="00381AFF" w14:textId="77777777" w:rsidTr="00983D2C">
        <w:trPr>
          <w:trHeight w:val="29"/>
        </w:trPr>
        <w:tc>
          <w:tcPr>
            <w:tcW w:w="3065" w:type="dxa"/>
            <w:tcBorders>
              <w:top w:val="nil"/>
              <w:left w:val="single" w:sz="4" w:space="0" w:color="auto"/>
              <w:bottom w:val="nil"/>
              <w:right w:val="single" w:sz="4" w:space="0" w:color="auto"/>
            </w:tcBorders>
            <w:vAlign w:val="center"/>
          </w:tcPr>
          <w:p w14:paraId="65F575E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B9AD43"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38A49B"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0F89C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9265FD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DBFC948" w14:textId="77777777" w:rsidTr="00983D2C">
        <w:trPr>
          <w:trHeight w:val="29"/>
        </w:trPr>
        <w:tc>
          <w:tcPr>
            <w:tcW w:w="3065" w:type="dxa"/>
            <w:tcBorders>
              <w:top w:val="nil"/>
              <w:left w:val="single" w:sz="4" w:space="0" w:color="auto"/>
              <w:bottom w:val="nil"/>
              <w:right w:val="single" w:sz="4" w:space="0" w:color="auto"/>
            </w:tcBorders>
            <w:vAlign w:val="center"/>
          </w:tcPr>
          <w:p w14:paraId="0370523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0F274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62BD72"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0AB29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37229F1" w14:textId="77777777" w:rsidR="008E4271" w:rsidRPr="00CE1ADE" w:rsidRDefault="008E4271" w:rsidP="0078512B">
            <w:pPr>
              <w:pStyle w:val="TAC"/>
              <w:rPr>
                <w:rFonts w:eastAsiaTheme="minorEastAsia"/>
                <w:lang w:val="en-US" w:eastAsia="zh-CN"/>
              </w:rPr>
            </w:pPr>
          </w:p>
        </w:tc>
      </w:tr>
      <w:tr w:rsidR="008E4271" w:rsidRPr="00CE1ADE" w14:paraId="66DC4D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99BAF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A6F15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85A5CB"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363B0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18282AF" w14:textId="77777777" w:rsidR="008E4271" w:rsidRPr="00CE1ADE" w:rsidRDefault="008E4271" w:rsidP="0078512B">
            <w:pPr>
              <w:pStyle w:val="TAC"/>
              <w:rPr>
                <w:rFonts w:eastAsiaTheme="minorEastAsia"/>
                <w:lang w:val="en-US" w:eastAsia="zh-CN"/>
              </w:rPr>
            </w:pPr>
          </w:p>
        </w:tc>
      </w:tr>
      <w:tr w:rsidR="008E4271" w:rsidRPr="00CE1ADE" w14:paraId="2DB7A8C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CA6CC47" w14:textId="77777777" w:rsidR="008E4271" w:rsidRPr="00CE1ADE" w:rsidRDefault="008E4271" w:rsidP="0078512B">
            <w:pPr>
              <w:pStyle w:val="TAC"/>
              <w:rPr>
                <w:rFonts w:eastAsiaTheme="minorEastAsia"/>
                <w:lang w:val="en-US"/>
              </w:rPr>
            </w:pPr>
            <w:r w:rsidRPr="00CE1ADE">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15F77C57"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269C017" w14:textId="77777777" w:rsidR="008E4271" w:rsidRPr="00CE1ADE" w:rsidRDefault="008E4271" w:rsidP="0078512B">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DFB0BD2"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63014C7B" w14:textId="77777777" w:rsidR="008E4271" w:rsidRPr="00CE1ADE" w:rsidRDefault="008E4271" w:rsidP="0078512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DFF8AE"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253F79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4D2CA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559332AC" w14:textId="77777777" w:rsidTr="00983D2C">
        <w:trPr>
          <w:trHeight w:val="29"/>
        </w:trPr>
        <w:tc>
          <w:tcPr>
            <w:tcW w:w="3065" w:type="dxa"/>
            <w:tcBorders>
              <w:top w:val="nil"/>
              <w:left w:val="single" w:sz="4" w:space="0" w:color="auto"/>
              <w:bottom w:val="nil"/>
              <w:right w:val="single" w:sz="4" w:space="0" w:color="auto"/>
            </w:tcBorders>
            <w:vAlign w:val="center"/>
          </w:tcPr>
          <w:p w14:paraId="79D22F5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6FB33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3A1F77"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D5E8B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C4D1E61" w14:textId="77777777" w:rsidR="008E4271" w:rsidRPr="00CE1ADE" w:rsidRDefault="008E4271" w:rsidP="0078512B">
            <w:pPr>
              <w:pStyle w:val="TAC"/>
              <w:rPr>
                <w:rFonts w:eastAsiaTheme="minorEastAsia"/>
                <w:lang w:val="en-US" w:eastAsia="zh-CN"/>
              </w:rPr>
            </w:pPr>
          </w:p>
        </w:tc>
      </w:tr>
      <w:tr w:rsidR="008E4271" w:rsidRPr="00CE1ADE" w14:paraId="58BCFD04" w14:textId="77777777" w:rsidTr="00983D2C">
        <w:trPr>
          <w:trHeight w:val="29"/>
        </w:trPr>
        <w:tc>
          <w:tcPr>
            <w:tcW w:w="3065" w:type="dxa"/>
            <w:tcBorders>
              <w:top w:val="nil"/>
              <w:left w:val="single" w:sz="4" w:space="0" w:color="auto"/>
              <w:bottom w:val="nil"/>
              <w:right w:val="single" w:sz="4" w:space="0" w:color="auto"/>
            </w:tcBorders>
            <w:vAlign w:val="center"/>
          </w:tcPr>
          <w:p w14:paraId="0B0BDC9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1B044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7F9C5D"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9E78B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089277E" w14:textId="77777777" w:rsidR="008E4271" w:rsidRPr="00CE1ADE" w:rsidRDefault="008E4271" w:rsidP="0078512B">
            <w:pPr>
              <w:pStyle w:val="TAC"/>
              <w:rPr>
                <w:rFonts w:eastAsiaTheme="minorEastAsia"/>
                <w:lang w:val="en-US" w:eastAsia="zh-CN"/>
              </w:rPr>
            </w:pPr>
          </w:p>
        </w:tc>
      </w:tr>
      <w:tr w:rsidR="008E4271" w:rsidRPr="00CE1ADE" w14:paraId="0F3F1194" w14:textId="77777777" w:rsidTr="00983D2C">
        <w:trPr>
          <w:trHeight w:val="29"/>
        </w:trPr>
        <w:tc>
          <w:tcPr>
            <w:tcW w:w="3065" w:type="dxa"/>
            <w:tcBorders>
              <w:top w:val="nil"/>
              <w:left w:val="single" w:sz="4" w:space="0" w:color="auto"/>
              <w:bottom w:val="nil"/>
              <w:right w:val="single" w:sz="4" w:space="0" w:color="auto"/>
            </w:tcBorders>
            <w:vAlign w:val="center"/>
          </w:tcPr>
          <w:p w14:paraId="6543603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CDF431" w14:textId="77777777" w:rsidR="008E4271" w:rsidRPr="00CE1ADE" w:rsidRDefault="008E4271" w:rsidP="0078512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DE51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E9EB9C"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760094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50583EA5" w14:textId="77777777" w:rsidTr="00983D2C">
        <w:trPr>
          <w:trHeight w:val="29"/>
        </w:trPr>
        <w:tc>
          <w:tcPr>
            <w:tcW w:w="3065" w:type="dxa"/>
            <w:tcBorders>
              <w:top w:val="nil"/>
              <w:left w:val="single" w:sz="4" w:space="0" w:color="auto"/>
              <w:bottom w:val="nil"/>
              <w:right w:val="single" w:sz="4" w:space="0" w:color="auto"/>
            </w:tcBorders>
            <w:vAlign w:val="center"/>
          </w:tcPr>
          <w:p w14:paraId="019203C1"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9A6C44D"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C598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8621E3"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44CEE5F2" w14:textId="77777777" w:rsidR="008E4271" w:rsidRPr="00CE1ADE" w:rsidRDefault="008E4271" w:rsidP="0078512B">
            <w:pPr>
              <w:pStyle w:val="TAC"/>
              <w:rPr>
                <w:rFonts w:eastAsiaTheme="minorEastAsia"/>
                <w:lang w:val="en-US" w:eastAsia="zh-CN"/>
              </w:rPr>
            </w:pPr>
          </w:p>
        </w:tc>
      </w:tr>
      <w:tr w:rsidR="008E4271" w:rsidRPr="00CE1ADE" w14:paraId="1C4727F6" w14:textId="77777777" w:rsidTr="00983D2C">
        <w:trPr>
          <w:trHeight w:val="29"/>
        </w:trPr>
        <w:tc>
          <w:tcPr>
            <w:tcW w:w="3065" w:type="dxa"/>
            <w:tcBorders>
              <w:top w:val="nil"/>
              <w:left w:val="single" w:sz="4" w:space="0" w:color="auto"/>
              <w:bottom w:val="nil"/>
              <w:right w:val="single" w:sz="4" w:space="0" w:color="auto"/>
            </w:tcBorders>
            <w:vAlign w:val="center"/>
          </w:tcPr>
          <w:p w14:paraId="64680F97"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AF0E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6931C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FA760ED"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533E68CB" w14:textId="77777777" w:rsidR="008E4271" w:rsidRPr="00CE1ADE" w:rsidRDefault="008E4271" w:rsidP="0078512B">
            <w:pPr>
              <w:pStyle w:val="TAC"/>
              <w:rPr>
                <w:rFonts w:eastAsiaTheme="minorEastAsia"/>
                <w:lang w:val="en-US" w:eastAsia="zh-CN"/>
              </w:rPr>
            </w:pPr>
          </w:p>
        </w:tc>
      </w:tr>
      <w:tr w:rsidR="008E4271" w:rsidRPr="00CE1ADE" w14:paraId="008FC28B" w14:textId="77777777" w:rsidTr="00983D2C">
        <w:trPr>
          <w:trHeight w:val="29"/>
        </w:trPr>
        <w:tc>
          <w:tcPr>
            <w:tcW w:w="3065" w:type="dxa"/>
            <w:tcBorders>
              <w:top w:val="nil"/>
              <w:left w:val="single" w:sz="4" w:space="0" w:color="auto"/>
              <w:bottom w:val="nil"/>
              <w:right w:val="single" w:sz="4" w:space="0" w:color="auto"/>
            </w:tcBorders>
            <w:vAlign w:val="center"/>
          </w:tcPr>
          <w:p w14:paraId="70D4D7A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618F2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BDF6F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B8C1EA"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5F419D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FC68929" w14:textId="77777777" w:rsidTr="00983D2C">
        <w:trPr>
          <w:trHeight w:val="29"/>
        </w:trPr>
        <w:tc>
          <w:tcPr>
            <w:tcW w:w="3065" w:type="dxa"/>
            <w:tcBorders>
              <w:top w:val="nil"/>
              <w:left w:val="single" w:sz="4" w:space="0" w:color="auto"/>
              <w:bottom w:val="nil"/>
              <w:right w:val="single" w:sz="4" w:space="0" w:color="auto"/>
            </w:tcBorders>
            <w:vAlign w:val="center"/>
          </w:tcPr>
          <w:p w14:paraId="262710E2"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BF856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D4A2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C161EC"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1D692B2" w14:textId="77777777" w:rsidR="008E4271" w:rsidRPr="00CE1ADE" w:rsidRDefault="008E4271" w:rsidP="0078512B">
            <w:pPr>
              <w:pStyle w:val="TAC"/>
              <w:rPr>
                <w:rFonts w:eastAsiaTheme="minorEastAsia"/>
                <w:lang w:val="en-US" w:eastAsia="zh-CN"/>
              </w:rPr>
            </w:pPr>
          </w:p>
        </w:tc>
      </w:tr>
      <w:tr w:rsidR="008E4271" w:rsidRPr="00CE1ADE" w14:paraId="6FFFB5E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88C33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B5B5E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0F225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A49CB9"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A1D457E" w14:textId="77777777" w:rsidR="008E4271" w:rsidRPr="00CE1ADE" w:rsidRDefault="008E4271" w:rsidP="0078512B">
            <w:pPr>
              <w:pStyle w:val="TAC"/>
              <w:rPr>
                <w:rFonts w:eastAsiaTheme="minorEastAsia"/>
                <w:lang w:val="en-US" w:eastAsia="zh-CN"/>
              </w:rPr>
            </w:pPr>
          </w:p>
        </w:tc>
      </w:tr>
      <w:tr w:rsidR="008E4271" w:rsidRPr="00CE1ADE" w14:paraId="558AF59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F27BE5" w14:textId="77777777" w:rsidR="008E4271" w:rsidRPr="00CE1ADE" w:rsidRDefault="008E4271" w:rsidP="0078512B">
            <w:pPr>
              <w:pStyle w:val="TAC"/>
              <w:rPr>
                <w:rFonts w:eastAsiaTheme="minorEastAsia"/>
                <w:lang w:val="en-US"/>
              </w:rPr>
            </w:pPr>
            <w:r w:rsidRPr="00CE1ADE">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5487C859"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DD519" w14:textId="77777777" w:rsidR="008E4271" w:rsidRPr="00CE1ADE" w:rsidRDefault="008E4271" w:rsidP="0078512B">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2B8506F6"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2968CDFB" w14:textId="77777777" w:rsidR="008E4271" w:rsidRPr="00CE1ADE" w:rsidRDefault="008E4271" w:rsidP="0078512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B2DC05"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CAF6A6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90FE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2A58C33" w14:textId="77777777" w:rsidTr="00983D2C">
        <w:trPr>
          <w:trHeight w:val="29"/>
        </w:trPr>
        <w:tc>
          <w:tcPr>
            <w:tcW w:w="3065" w:type="dxa"/>
            <w:tcBorders>
              <w:top w:val="nil"/>
              <w:left w:val="single" w:sz="4" w:space="0" w:color="auto"/>
              <w:bottom w:val="nil"/>
              <w:right w:val="single" w:sz="4" w:space="0" w:color="auto"/>
            </w:tcBorders>
            <w:vAlign w:val="center"/>
          </w:tcPr>
          <w:p w14:paraId="4EFC0E1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B4D60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82BBCE"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6BA6B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8E70B33" w14:textId="77777777" w:rsidR="008E4271" w:rsidRPr="00CE1ADE" w:rsidRDefault="008E4271" w:rsidP="0078512B">
            <w:pPr>
              <w:pStyle w:val="TAC"/>
              <w:rPr>
                <w:rFonts w:eastAsiaTheme="minorEastAsia"/>
                <w:lang w:val="en-US" w:eastAsia="zh-CN"/>
              </w:rPr>
            </w:pPr>
          </w:p>
        </w:tc>
      </w:tr>
      <w:tr w:rsidR="008E4271" w:rsidRPr="00CE1ADE" w14:paraId="7FBB4501" w14:textId="77777777" w:rsidTr="00983D2C">
        <w:trPr>
          <w:trHeight w:val="29"/>
        </w:trPr>
        <w:tc>
          <w:tcPr>
            <w:tcW w:w="3065" w:type="dxa"/>
            <w:tcBorders>
              <w:top w:val="nil"/>
              <w:left w:val="single" w:sz="4" w:space="0" w:color="auto"/>
              <w:bottom w:val="nil"/>
              <w:right w:val="single" w:sz="4" w:space="0" w:color="auto"/>
            </w:tcBorders>
            <w:vAlign w:val="center"/>
          </w:tcPr>
          <w:p w14:paraId="0400773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EA4808"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DA2695"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070D8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B9DCC81" w14:textId="77777777" w:rsidR="008E4271" w:rsidRPr="00CE1ADE" w:rsidRDefault="008E4271" w:rsidP="0078512B">
            <w:pPr>
              <w:pStyle w:val="TAC"/>
              <w:rPr>
                <w:rFonts w:eastAsiaTheme="minorEastAsia"/>
                <w:lang w:val="en-US" w:eastAsia="zh-CN"/>
              </w:rPr>
            </w:pPr>
          </w:p>
        </w:tc>
      </w:tr>
      <w:tr w:rsidR="008E4271" w:rsidRPr="00CE1ADE" w14:paraId="146C36D3" w14:textId="77777777" w:rsidTr="00983D2C">
        <w:trPr>
          <w:trHeight w:val="29"/>
        </w:trPr>
        <w:tc>
          <w:tcPr>
            <w:tcW w:w="3065" w:type="dxa"/>
            <w:tcBorders>
              <w:top w:val="nil"/>
              <w:left w:val="single" w:sz="4" w:space="0" w:color="auto"/>
              <w:bottom w:val="nil"/>
              <w:right w:val="single" w:sz="4" w:space="0" w:color="auto"/>
            </w:tcBorders>
            <w:vAlign w:val="center"/>
          </w:tcPr>
          <w:p w14:paraId="4E5336E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6DA8A9" w14:textId="77777777" w:rsidR="008E4271" w:rsidRPr="00CE1ADE" w:rsidRDefault="008E4271" w:rsidP="0078512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C41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979B64"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2B31112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E973B78" w14:textId="77777777" w:rsidTr="00983D2C">
        <w:trPr>
          <w:trHeight w:val="29"/>
        </w:trPr>
        <w:tc>
          <w:tcPr>
            <w:tcW w:w="3065" w:type="dxa"/>
            <w:tcBorders>
              <w:top w:val="nil"/>
              <w:left w:val="single" w:sz="4" w:space="0" w:color="auto"/>
              <w:bottom w:val="nil"/>
              <w:right w:val="single" w:sz="4" w:space="0" w:color="auto"/>
            </w:tcBorders>
            <w:vAlign w:val="center"/>
          </w:tcPr>
          <w:p w14:paraId="168009D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05E74D"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87544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B929CC"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06853036" w14:textId="77777777" w:rsidR="008E4271" w:rsidRPr="00CE1ADE" w:rsidRDefault="008E4271" w:rsidP="0078512B">
            <w:pPr>
              <w:pStyle w:val="TAC"/>
              <w:rPr>
                <w:rFonts w:eastAsiaTheme="minorEastAsia"/>
                <w:lang w:val="en-US" w:eastAsia="zh-CN"/>
              </w:rPr>
            </w:pPr>
          </w:p>
        </w:tc>
      </w:tr>
      <w:tr w:rsidR="008E4271" w:rsidRPr="00CE1ADE" w14:paraId="637B0E5C" w14:textId="77777777" w:rsidTr="00983D2C">
        <w:trPr>
          <w:trHeight w:val="29"/>
        </w:trPr>
        <w:tc>
          <w:tcPr>
            <w:tcW w:w="3065" w:type="dxa"/>
            <w:tcBorders>
              <w:top w:val="nil"/>
              <w:left w:val="single" w:sz="4" w:space="0" w:color="auto"/>
              <w:bottom w:val="nil"/>
              <w:right w:val="single" w:sz="4" w:space="0" w:color="auto"/>
            </w:tcBorders>
            <w:vAlign w:val="center"/>
          </w:tcPr>
          <w:p w14:paraId="4AD138B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7ABC2B"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1B41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B66A2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B1298C2" w14:textId="77777777" w:rsidR="008E4271" w:rsidRPr="00CE1ADE" w:rsidRDefault="008E4271" w:rsidP="0078512B">
            <w:pPr>
              <w:pStyle w:val="TAC"/>
              <w:rPr>
                <w:rFonts w:eastAsiaTheme="minorEastAsia"/>
                <w:lang w:val="en-US" w:eastAsia="zh-CN"/>
              </w:rPr>
            </w:pPr>
          </w:p>
        </w:tc>
      </w:tr>
      <w:tr w:rsidR="008E4271" w:rsidRPr="00CE1ADE" w14:paraId="3A245334" w14:textId="77777777" w:rsidTr="00983D2C">
        <w:trPr>
          <w:trHeight w:val="29"/>
        </w:trPr>
        <w:tc>
          <w:tcPr>
            <w:tcW w:w="3065" w:type="dxa"/>
            <w:tcBorders>
              <w:top w:val="nil"/>
              <w:left w:val="single" w:sz="4" w:space="0" w:color="auto"/>
              <w:bottom w:val="nil"/>
              <w:right w:val="single" w:sz="4" w:space="0" w:color="auto"/>
            </w:tcBorders>
            <w:vAlign w:val="center"/>
          </w:tcPr>
          <w:p w14:paraId="02E2CEF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2BAB8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5F6DC5"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0323B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B7DF4C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A7758E4" w14:textId="77777777" w:rsidTr="00983D2C">
        <w:trPr>
          <w:trHeight w:val="29"/>
        </w:trPr>
        <w:tc>
          <w:tcPr>
            <w:tcW w:w="3065" w:type="dxa"/>
            <w:tcBorders>
              <w:top w:val="nil"/>
              <w:left w:val="single" w:sz="4" w:space="0" w:color="auto"/>
              <w:bottom w:val="nil"/>
              <w:right w:val="single" w:sz="4" w:space="0" w:color="auto"/>
            </w:tcBorders>
            <w:vAlign w:val="center"/>
          </w:tcPr>
          <w:p w14:paraId="1E98D4B9"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25871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BC3495"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39E69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D4FD3A7" w14:textId="77777777" w:rsidR="008E4271" w:rsidRPr="00CE1ADE" w:rsidRDefault="008E4271" w:rsidP="0078512B">
            <w:pPr>
              <w:pStyle w:val="TAC"/>
              <w:rPr>
                <w:rFonts w:eastAsiaTheme="minorEastAsia"/>
                <w:lang w:val="en-US" w:eastAsia="zh-CN"/>
              </w:rPr>
            </w:pPr>
          </w:p>
        </w:tc>
      </w:tr>
      <w:tr w:rsidR="008E4271" w:rsidRPr="00CE1ADE" w14:paraId="132986D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9A0C5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D8D6B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B264FB"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D8A8A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0CA1236" w14:textId="77777777" w:rsidR="008E4271" w:rsidRPr="00CE1ADE" w:rsidRDefault="008E4271" w:rsidP="0078512B">
            <w:pPr>
              <w:pStyle w:val="TAC"/>
              <w:rPr>
                <w:rFonts w:eastAsiaTheme="minorEastAsia"/>
                <w:lang w:val="en-US" w:eastAsia="zh-CN"/>
              </w:rPr>
            </w:pPr>
          </w:p>
        </w:tc>
      </w:tr>
      <w:tr w:rsidR="008E4271" w:rsidRPr="00CE1ADE" w14:paraId="005542B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26F5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60A89BFD"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751599" w14:textId="77777777" w:rsidR="008E4271" w:rsidRPr="00CE1ADE" w:rsidRDefault="008E4271" w:rsidP="0078512B">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09CA5C8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CA_n25A-n71A</w:t>
            </w:r>
          </w:p>
          <w:p w14:paraId="334BBD78" w14:textId="77777777" w:rsidR="008E4271" w:rsidRPr="00CE1ADE" w:rsidRDefault="008E4271" w:rsidP="0078512B">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B081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53D57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313F4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02BBC160" w14:textId="77777777" w:rsidTr="00983D2C">
        <w:trPr>
          <w:trHeight w:val="29"/>
        </w:trPr>
        <w:tc>
          <w:tcPr>
            <w:tcW w:w="3065" w:type="dxa"/>
            <w:tcBorders>
              <w:top w:val="nil"/>
              <w:left w:val="single" w:sz="4" w:space="0" w:color="auto"/>
              <w:bottom w:val="nil"/>
              <w:right w:val="single" w:sz="4" w:space="0" w:color="auto"/>
            </w:tcBorders>
            <w:vAlign w:val="center"/>
          </w:tcPr>
          <w:p w14:paraId="61EE0C1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53FB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BBC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A19B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CE68652" w14:textId="77777777" w:rsidR="008E4271" w:rsidRPr="00CE1ADE" w:rsidRDefault="008E4271" w:rsidP="0078512B">
            <w:pPr>
              <w:pStyle w:val="TAC"/>
              <w:rPr>
                <w:rFonts w:eastAsiaTheme="minorEastAsia"/>
                <w:lang w:val="en-US" w:eastAsia="zh-CN"/>
              </w:rPr>
            </w:pPr>
          </w:p>
        </w:tc>
      </w:tr>
      <w:tr w:rsidR="008E4271" w:rsidRPr="00CE1ADE" w14:paraId="5C5AEBD7" w14:textId="77777777" w:rsidTr="00983D2C">
        <w:trPr>
          <w:trHeight w:val="29"/>
        </w:trPr>
        <w:tc>
          <w:tcPr>
            <w:tcW w:w="3065" w:type="dxa"/>
            <w:tcBorders>
              <w:top w:val="nil"/>
              <w:left w:val="single" w:sz="4" w:space="0" w:color="auto"/>
              <w:bottom w:val="nil"/>
              <w:right w:val="single" w:sz="4" w:space="0" w:color="auto"/>
            </w:tcBorders>
            <w:vAlign w:val="center"/>
          </w:tcPr>
          <w:p w14:paraId="77F6323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F15B5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966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DC03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D7CEB48" w14:textId="77777777" w:rsidR="008E4271" w:rsidRPr="00CE1ADE" w:rsidRDefault="008E4271" w:rsidP="0078512B">
            <w:pPr>
              <w:pStyle w:val="TAC"/>
              <w:rPr>
                <w:rFonts w:eastAsiaTheme="minorEastAsia"/>
                <w:lang w:val="en-US" w:eastAsia="zh-CN"/>
              </w:rPr>
            </w:pPr>
          </w:p>
        </w:tc>
      </w:tr>
      <w:tr w:rsidR="008E4271" w:rsidRPr="00CE1ADE" w14:paraId="5594937F" w14:textId="77777777" w:rsidTr="00983D2C">
        <w:trPr>
          <w:trHeight w:val="29"/>
        </w:trPr>
        <w:tc>
          <w:tcPr>
            <w:tcW w:w="3065" w:type="dxa"/>
            <w:tcBorders>
              <w:top w:val="nil"/>
              <w:left w:val="single" w:sz="4" w:space="0" w:color="auto"/>
              <w:bottom w:val="nil"/>
              <w:right w:val="single" w:sz="4" w:space="0" w:color="auto"/>
            </w:tcBorders>
            <w:vAlign w:val="center"/>
          </w:tcPr>
          <w:p w14:paraId="27168A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359E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BB3ED"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1264D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8B43C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74EE99B7" w14:textId="77777777" w:rsidTr="00983D2C">
        <w:trPr>
          <w:trHeight w:val="29"/>
        </w:trPr>
        <w:tc>
          <w:tcPr>
            <w:tcW w:w="3065" w:type="dxa"/>
            <w:tcBorders>
              <w:top w:val="nil"/>
              <w:left w:val="single" w:sz="4" w:space="0" w:color="auto"/>
              <w:bottom w:val="nil"/>
              <w:right w:val="single" w:sz="4" w:space="0" w:color="auto"/>
            </w:tcBorders>
            <w:vAlign w:val="center"/>
          </w:tcPr>
          <w:p w14:paraId="3FEB43F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9AD92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9B47D"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DDFA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9EF1B14" w14:textId="77777777" w:rsidR="008E4271" w:rsidRPr="00CE1ADE" w:rsidRDefault="008E4271" w:rsidP="0078512B">
            <w:pPr>
              <w:pStyle w:val="TAC"/>
              <w:rPr>
                <w:rFonts w:eastAsiaTheme="minorEastAsia"/>
                <w:lang w:val="en-US" w:eastAsia="zh-CN"/>
              </w:rPr>
            </w:pPr>
          </w:p>
        </w:tc>
      </w:tr>
      <w:tr w:rsidR="008E4271" w:rsidRPr="00CE1ADE" w14:paraId="36ACC1FD" w14:textId="77777777" w:rsidTr="00983D2C">
        <w:trPr>
          <w:trHeight w:val="29"/>
        </w:trPr>
        <w:tc>
          <w:tcPr>
            <w:tcW w:w="3065" w:type="dxa"/>
            <w:tcBorders>
              <w:top w:val="nil"/>
              <w:left w:val="single" w:sz="4" w:space="0" w:color="auto"/>
              <w:bottom w:val="nil"/>
              <w:right w:val="single" w:sz="4" w:space="0" w:color="auto"/>
            </w:tcBorders>
            <w:vAlign w:val="center"/>
          </w:tcPr>
          <w:p w14:paraId="008BFE5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A80E3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634F0"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99C22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ABB18A2" w14:textId="77777777" w:rsidR="008E4271" w:rsidRPr="00CE1ADE" w:rsidRDefault="008E4271" w:rsidP="0078512B">
            <w:pPr>
              <w:pStyle w:val="TAC"/>
              <w:rPr>
                <w:rFonts w:eastAsiaTheme="minorEastAsia"/>
                <w:lang w:val="en-US" w:eastAsia="zh-CN"/>
              </w:rPr>
            </w:pPr>
          </w:p>
        </w:tc>
      </w:tr>
      <w:tr w:rsidR="008E4271" w:rsidRPr="00CE1ADE" w14:paraId="5372DC91" w14:textId="77777777" w:rsidTr="00983D2C">
        <w:trPr>
          <w:trHeight w:val="29"/>
        </w:trPr>
        <w:tc>
          <w:tcPr>
            <w:tcW w:w="3065" w:type="dxa"/>
            <w:tcBorders>
              <w:top w:val="nil"/>
              <w:left w:val="single" w:sz="4" w:space="0" w:color="auto"/>
              <w:bottom w:val="nil"/>
              <w:right w:val="single" w:sz="4" w:space="0" w:color="auto"/>
            </w:tcBorders>
            <w:vAlign w:val="center"/>
          </w:tcPr>
          <w:p w14:paraId="1C9AD72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3D07F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7D19E" w14:textId="77777777" w:rsidR="008E4271" w:rsidRPr="00CE1ADE" w:rsidRDefault="008E4271" w:rsidP="0078512B">
            <w:pPr>
              <w:pStyle w:val="TAC"/>
              <w:rPr>
                <w:rFonts w:eastAsiaTheme="minorEastAsia" w:cs="Arial"/>
                <w:color w:val="000000"/>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E1857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2CA3C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01E7C58" w14:textId="77777777" w:rsidTr="00983D2C">
        <w:trPr>
          <w:trHeight w:val="29"/>
        </w:trPr>
        <w:tc>
          <w:tcPr>
            <w:tcW w:w="3065" w:type="dxa"/>
            <w:tcBorders>
              <w:top w:val="nil"/>
              <w:left w:val="single" w:sz="4" w:space="0" w:color="auto"/>
              <w:bottom w:val="nil"/>
              <w:right w:val="single" w:sz="4" w:space="0" w:color="auto"/>
            </w:tcBorders>
            <w:vAlign w:val="center"/>
          </w:tcPr>
          <w:p w14:paraId="7884814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FD85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B0B6D" w14:textId="77777777" w:rsidR="008E4271" w:rsidRPr="00CE1ADE" w:rsidRDefault="008E4271" w:rsidP="0078512B">
            <w:pPr>
              <w:pStyle w:val="TAC"/>
              <w:rPr>
                <w:rFonts w:eastAsiaTheme="minorEastAsia" w:cs="Arial"/>
                <w:color w:val="000000"/>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F2003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8FEC027" w14:textId="77777777" w:rsidR="008E4271" w:rsidRPr="00CE1ADE" w:rsidRDefault="008E4271" w:rsidP="0078512B">
            <w:pPr>
              <w:pStyle w:val="TAC"/>
              <w:rPr>
                <w:rFonts w:eastAsiaTheme="minorEastAsia"/>
                <w:lang w:val="en-US" w:eastAsia="zh-CN"/>
              </w:rPr>
            </w:pPr>
          </w:p>
        </w:tc>
      </w:tr>
      <w:tr w:rsidR="008E4271" w:rsidRPr="00CE1ADE" w14:paraId="07A75F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95368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5A9F5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0419F" w14:textId="77777777" w:rsidR="008E4271" w:rsidRPr="00CE1ADE" w:rsidRDefault="008E4271" w:rsidP="0078512B">
            <w:pPr>
              <w:pStyle w:val="TAC"/>
              <w:rPr>
                <w:rFonts w:eastAsiaTheme="minorEastAsia" w:cs="Arial"/>
                <w:color w:val="000000"/>
                <w:szCs w:val="18"/>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02494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BC109F3" w14:textId="77777777" w:rsidR="008E4271" w:rsidRPr="00CE1ADE" w:rsidRDefault="008E4271" w:rsidP="0078512B">
            <w:pPr>
              <w:pStyle w:val="TAC"/>
              <w:rPr>
                <w:rFonts w:eastAsiaTheme="minorEastAsia"/>
                <w:lang w:val="en-US" w:eastAsia="zh-CN"/>
              </w:rPr>
            </w:pPr>
          </w:p>
        </w:tc>
      </w:tr>
      <w:tr w:rsidR="008E4271" w:rsidRPr="00CE1ADE" w14:paraId="2FFE9CE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115C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242807C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BF694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35EE8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300BA96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6F76EB"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31DFB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15FB7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0EFF53D" w14:textId="77777777" w:rsidTr="00983D2C">
        <w:trPr>
          <w:trHeight w:val="29"/>
        </w:trPr>
        <w:tc>
          <w:tcPr>
            <w:tcW w:w="3065" w:type="dxa"/>
            <w:tcBorders>
              <w:top w:val="nil"/>
              <w:left w:val="single" w:sz="4" w:space="0" w:color="auto"/>
              <w:bottom w:val="nil"/>
              <w:right w:val="single" w:sz="4" w:space="0" w:color="auto"/>
            </w:tcBorders>
            <w:vAlign w:val="center"/>
          </w:tcPr>
          <w:p w14:paraId="55D63DA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092E6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5F85D"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55E48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B2DA3C0" w14:textId="77777777" w:rsidR="008E4271" w:rsidRPr="00CE1ADE" w:rsidRDefault="008E4271" w:rsidP="0078512B">
            <w:pPr>
              <w:pStyle w:val="TAC"/>
              <w:rPr>
                <w:rFonts w:eastAsiaTheme="minorEastAsia"/>
                <w:lang w:val="en-US" w:eastAsia="zh-CN"/>
              </w:rPr>
            </w:pPr>
          </w:p>
        </w:tc>
      </w:tr>
      <w:tr w:rsidR="008E4271" w:rsidRPr="00CE1ADE" w14:paraId="0798F83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9FDB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B9B1B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392FB"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8A931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93955AF" w14:textId="77777777" w:rsidR="008E4271" w:rsidRPr="00CE1ADE" w:rsidRDefault="008E4271" w:rsidP="0078512B">
            <w:pPr>
              <w:pStyle w:val="TAC"/>
              <w:rPr>
                <w:rFonts w:eastAsiaTheme="minorEastAsia"/>
                <w:lang w:val="en-US" w:eastAsia="zh-CN"/>
              </w:rPr>
            </w:pPr>
          </w:p>
        </w:tc>
      </w:tr>
      <w:tr w:rsidR="008E4271" w:rsidRPr="00CE1ADE" w14:paraId="43C458A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277F19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1E7BCE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EAECC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D567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2FDF675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8D4E7A"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08632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CD1B2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8CCE530" w14:textId="77777777" w:rsidTr="00983D2C">
        <w:trPr>
          <w:trHeight w:val="29"/>
        </w:trPr>
        <w:tc>
          <w:tcPr>
            <w:tcW w:w="3065" w:type="dxa"/>
            <w:tcBorders>
              <w:top w:val="nil"/>
              <w:left w:val="single" w:sz="4" w:space="0" w:color="auto"/>
              <w:bottom w:val="nil"/>
              <w:right w:val="single" w:sz="4" w:space="0" w:color="auto"/>
            </w:tcBorders>
            <w:vAlign w:val="center"/>
          </w:tcPr>
          <w:p w14:paraId="5E8AE3B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4E37B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C8B0E"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2F393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AB264AC" w14:textId="77777777" w:rsidR="008E4271" w:rsidRPr="00CE1ADE" w:rsidRDefault="008E4271" w:rsidP="0078512B">
            <w:pPr>
              <w:pStyle w:val="TAC"/>
              <w:rPr>
                <w:rFonts w:eastAsiaTheme="minorEastAsia"/>
                <w:lang w:val="en-US" w:eastAsia="zh-CN"/>
              </w:rPr>
            </w:pPr>
          </w:p>
        </w:tc>
      </w:tr>
      <w:tr w:rsidR="008E4271" w:rsidRPr="00CE1ADE" w14:paraId="4666055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813FF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7F1B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09057"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EE1AC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786B8A3" w14:textId="77777777" w:rsidR="008E4271" w:rsidRPr="00CE1ADE" w:rsidRDefault="008E4271" w:rsidP="0078512B">
            <w:pPr>
              <w:pStyle w:val="TAC"/>
              <w:rPr>
                <w:rFonts w:eastAsiaTheme="minorEastAsia"/>
                <w:lang w:val="en-US" w:eastAsia="zh-CN"/>
              </w:rPr>
            </w:pPr>
          </w:p>
        </w:tc>
      </w:tr>
      <w:tr w:rsidR="008E4271" w:rsidRPr="00CE1ADE" w14:paraId="6306D77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2E83A1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320A645F"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B9515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771BB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313558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7FFBA2"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E55AE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7DE37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976E069" w14:textId="77777777" w:rsidTr="00983D2C">
        <w:trPr>
          <w:trHeight w:val="29"/>
        </w:trPr>
        <w:tc>
          <w:tcPr>
            <w:tcW w:w="3065" w:type="dxa"/>
            <w:tcBorders>
              <w:top w:val="nil"/>
              <w:left w:val="single" w:sz="4" w:space="0" w:color="auto"/>
              <w:bottom w:val="nil"/>
              <w:right w:val="single" w:sz="4" w:space="0" w:color="auto"/>
            </w:tcBorders>
            <w:vAlign w:val="center"/>
          </w:tcPr>
          <w:p w14:paraId="1884107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8C68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5EBD6"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1537B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B06A863" w14:textId="77777777" w:rsidR="008E4271" w:rsidRPr="00CE1ADE" w:rsidRDefault="008E4271" w:rsidP="0078512B">
            <w:pPr>
              <w:pStyle w:val="TAC"/>
              <w:rPr>
                <w:rFonts w:eastAsiaTheme="minorEastAsia"/>
                <w:lang w:val="en-US" w:eastAsia="zh-CN"/>
              </w:rPr>
            </w:pPr>
          </w:p>
        </w:tc>
      </w:tr>
      <w:tr w:rsidR="008E4271" w:rsidRPr="00CE1ADE" w14:paraId="08BE495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8C257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87044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CDA4A"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0EF3F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DB23595" w14:textId="77777777" w:rsidR="008E4271" w:rsidRPr="00CE1ADE" w:rsidRDefault="008E4271" w:rsidP="0078512B">
            <w:pPr>
              <w:pStyle w:val="TAC"/>
              <w:rPr>
                <w:rFonts w:eastAsiaTheme="minorEastAsia"/>
                <w:lang w:val="en-US" w:eastAsia="zh-CN"/>
              </w:rPr>
            </w:pPr>
          </w:p>
        </w:tc>
      </w:tr>
      <w:tr w:rsidR="008E4271" w:rsidRPr="00CE1ADE" w14:paraId="717D2FE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10F2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303B207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6759E0A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7E0C5B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B2F9D91"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BC90E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10B85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AF0DEB3" w14:textId="77777777" w:rsidTr="00983D2C">
        <w:trPr>
          <w:trHeight w:val="29"/>
        </w:trPr>
        <w:tc>
          <w:tcPr>
            <w:tcW w:w="3065" w:type="dxa"/>
            <w:tcBorders>
              <w:top w:val="nil"/>
              <w:left w:val="single" w:sz="4" w:space="0" w:color="auto"/>
              <w:bottom w:val="nil"/>
              <w:right w:val="single" w:sz="4" w:space="0" w:color="auto"/>
            </w:tcBorders>
            <w:vAlign w:val="center"/>
          </w:tcPr>
          <w:p w14:paraId="6AA2CD1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3AD7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42CFED"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2F903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DBB7127" w14:textId="77777777" w:rsidR="008E4271" w:rsidRPr="00CE1ADE" w:rsidRDefault="008E4271" w:rsidP="0078512B">
            <w:pPr>
              <w:pStyle w:val="TAC"/>
              <w:rPr>
                <w:rFonts w:eastAsiaTheme="minorEastAsia"/>
                <w:lang w:val="en-US" w:eastAsia="zh-CN"/>
              </w:rPr>
            </w:pPr>
          </w:p>
        </w:tc>
      </w:tr>
      <w:tr w:rsidR="008E4271" w:rsidRPr="00CE1ADE" w14:paraId="027BA82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59C6AB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B5F74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DBEC48"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04544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4231F7B" w14:textId="77777777" w:rsidR="008E4271" w:rsidRPr="00CE1ADE" w:rsidRDefault="008E4271" w:rsidP="0078512B">
            <w:pPr>
              <w:pStyle w:val="TAC"/>
              <w:rPr>
                <w:rFonts w:eastAsiaTheme="minorEastAsia"/>
                <w:lang w:val="en-US" w:eastAsia="zh-CN"/>
              </w:rPr>
            </w:pPr>
          </w:p>
        </w:tc>
      </w:tr>
      <w:tr w:rsidR="008E4271" w:rsidRPr="00CE1ADE" w14:paraId="6F5D63D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EE74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42E5E93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092FD39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0AD4488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CF03220"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BFB47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67C08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02BFE5F" w14:textId="77777777" w:rsidTr="00983D2C">
        <w:trPr>
          <w:trHeight w:val="29"/>
        </w:trPr>
        <w:tc>
          <w:tcPr>
            <w:tcW w:w="3065" w:type="dxa"/>
            <w:tcBorders>
              <w:top w:val="nil"/>
              <w:left w:val="single" w:sz="4" w:space="0" w:color="auto"/>
              <w:bottom w:val="nil"/>
              <w:right w:val="single" w:sz="4" w:space="0" w:color="auto"/>
            </w:tcBorders>
            <w:vAlign w:val="center"/>
          </w:tcPr>
          <w:p w14:paraId="6CCB37A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2386F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FCB414"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9525A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5D24EF5" w14:textId="77777777" w:rsidR="008E4271" w:rsidRPr="00CE1ADE" w:rsidRDefault="008E4271" w:rsidP="0078512B">
            <w:pPr>
              <w:pStyle w:val="TAC"/>
              <w:rPr>
                <w:rFonts w:eastAsiaTheme="minorEastAsia"/>
                <w:lang w:val="en-US" w:eastAsia="zh-CN"/>
              </w:rPr>
            </w:pPr>
          </w:p>
        </w:tc>
      </w:tr>
      <w:tr w:rsidR="008E4271" w:rsidRPr="00CE1ADE" w14:paraId="49BE06B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CA559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43060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4A4761"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A1271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66632F6" w14:textId="77777777" w:rsidR="008E4271" w:rsidRPr="00CE1ADE" w:rsidRDefault="008E4271" w:rsidP="0078512B">
            <w:pPr>
              <w:pStyle w:val="TAC"/>
              <w:rPr>
                <w:rFonts w:eastAsiaTheme="minorEastAsia"/>
                <w:lang w:val="en-US" w:eastAsia="zh-CN"/>
              </w:rPr>
            </w:pPr>
          </w:p>
        </w:tc>
      </w:tr>
      <w:tr w:rsidR="008E4271" w:rsidRPr="00CE1ADE" w14:paraId="38CD7C7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A159F2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4A86BBB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DBFF39"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6BDAF9D5"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CA_n25A-n71A</w:t>
            </w:r>
          </w:p>
          <w:p w14:paraId="4AAF4F33"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427E23E1"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7C334C18" w14:textId="77777777" w:rsidR="008E4271" w:rsidRPr="00CE1ADE" w:rsidRDefault="008E4271" w:rsidP="0078512B">
            <w:pPr>
              <w:pStyle w:val="TAC"/>
              <w:rPr>
                <w:rFonts w:eastAsiaTheme="minorEastAsia"/>
                <w:lang w:val="en-US"/>
              </w:rPr>
            </w:pPr>
            <w:r w:rsidRPr="00CE1ADE">
              <w:rPr>
                <w:rFonts w:eastAsiaTheme="minorEastAsia"/>
                <w:lang w:val="en-US"/>
              </w:rPr>
              <w:t>CA_n25A-n41C</w:t>
            </w:r>
          </w:p>
          <w:p w14:paraId="56FB415C" w14:textId="77777777" w:rsidR="008E4271" w:rsidRPr="00CE1ADE" w:rsidRDefault="008E4271" w:rsidP="0078512B">
            <w:pPr>
              <w:pStyle w:val="TAC"/>
              <w:rPr>
                <w:rFonts w:eastAsiaTheme="minorEastAsia"/>
                <w:lang w:val="en-US" w:eastAsia="zh-CN"/>
              </w:rPr>
            </w:pPr>
            <w:r w:rsidRPr="00CE1ADE">
              <w:rPr>
                <w:rFonts w:eastAsiaTheme="minorEastAsia"/>
                <w:lang w:val="en-US"/>
              </w:rPr>
              <w:t>CA_n41C-n71A</w:t>
            </w:r>
          </w:p>
        </w:tc>
        <w:tc>
          <w:tcPr>
            <w:tcW w:w="1231" w:type="dxa"/>
            <w:tcBorders>
              <w:top w:val="single" w:sz="4" w:space="0" w:color="auto"/>
              <w:left w:val="single" w:sz="4" w:space="0" w:color="auto"/>
              <w:bottom w:val="single" w:sz="4" w:space="0" w:color="auto"/>
              <w:right w:val="single" w:sz="4" w:space="0" w:color="auto"/>
            </w:tcBorders>
            <w:vAlign w:val="center"/>
          </w:tcPr>
          <w:p w14:paraId="00073E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E2DF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B40FC4"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2CF0233E" w14:textId="77777777" w:rsidTr="00983D2C">
        <w:trPr>
          <w:trHeight w:val="29"/>
        </w:trPr>
        <w:tc>
          <w:tcPr>
            <w:tcW w:w="3065" w:type="dxa"/>
            <w:tcBorders>
              <w:top w:val="nil"/>
              <w:left w:val="single" w:sz="4" w:space="0" w:color="auto"/>
              <w:bottom w:val="nil"/>
              <w:right w:val="single" w:sz="4" w:space="0" w:color="auto"/>
            </w:tcBorders>
            <w:vAlign w:val="center"/>
          </w:tcPr>
          <w:p w14:paraId="3E2CA5C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E117F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03F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5FF9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22EE599A" w14:textId="77777777" w:rsidR="008E4271" w:rsidRPr="00CE1ADE" w:rsidRDefault="008E4271" w:rsidP="0078512B">
            <w:pPr>
              <w:pStyle w:val="TAC"/>
              <w:rPr>
                <w:rFonts w:eastAsiaTheme="minorEastAsia" w:cs="Arial"/>
                <w:szCs w:val="18"/>
                <w:lang w:val="en-US" w:eastAsia="zh-CN"/>
              </w:rPr>
            </w:pPr>
          </w:p>
        </w:tc>
      </w:tr>
      <w:tr w:rsidR="008E4271" w:rsidRPr="00CE1ADE" w14:paraId="3ADF9C97" w14:textId="77777777" w:rsidTr="00983D2C">
        <w:trPr>
          <w:trHeight w:val="29"/>
        </w:trPr>
        <w:tc>
          <w:tcPr>
            <w:tcW w:w="3065" w:type="dxa"/>
            <w:tcBorders>
              <w:top w:val="nil"/>
              <w:left w:val="single" w:sz="4" w:space="0" w:color="auto"/>
              <w:bottom w:val="nil"/>
              <w:right w:val="single" w:sz="4" w:space="0" w:color="auto"/>
            </w:tcBorders>
            <w:vAlign w:val="center"/>
          </w:tcPr>
          <w:p w14:paraId="1384C12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23DB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6AC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7785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6475DA0" w14:textId="77777777" w:rsidR="008E4271" w:rsidRPr="00CE1ADE" w:rsidRDefault="008E4271" w:rsidP="0078512B">
            <w:pPr>
              <w:pStyle w:val="TAC"/>
              <w:rPr>
                <w:rFonts w:eastAsiaTheme="minorEastAsia" w:cs="Arial"/>
                <w:szCs w:val="18"/>
                <w:lang w:val="en-US" w:eastAsia="zh-CN"/>
              </w:rPr>
            </w:pPr>
          </w:p>
        </w:tc>
      </w:tr>
      <w:tr w:rsidR="008E4271" w:rsidRPr="00CE1ADE" w14:paraId="0263B57D" w14:textId="77777777" w:rsidTr="00983D2C">
        <w:trPr>
          <w:trHeight w:val="29"/>
        </w:trPr>
        <w:tc>
          <w:tcPr>
            <w:tcW w:w="3065" w:type="dxa"/>
            <w:tcBorders>
              <w:top w:val="nil"/>
              <w:left w:val="single" w:sz="4" w:space="0" w:color="auto"/>
              <w:bottom w:val="nil"/>
              <w:right w:val="single" w:sz="4" w:space="0" w:color="auto"/>
            </w:tcBorders>
            <w:vAlign w:val="center"/>
          </w:tcPr>
          <w:p w14:paraId="2F87220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32145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43B3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46A09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28B3B04"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1</w:t>
            </w:r>
          </w:p>
        </w:tc>
      </w:tr>
      <w:tr w:rsidR="008E4271" w:rsidRPr="00CE1ADE" w14:paraId="56736374" w14:textId="77777777" w:rsidTr="00983D2C">
        <w:trPr>
          <w:trHeight w:val="29"/>
        </w:trPr>
        <w:tc>
          <w:tcPr>
            <w:tcW w:w="3065" w:type="dxa"/>
            <w:tcBorders>
              <w:top w:val="nil"/>
              <w:left w:val="single" w:sz="4" w:space="0" w:color="auto"/>
              <w:bottom w:val="nil"/>
              <w:right w:val="single" w:sz="4" w:space="0" w:color="auto"/>
            </w:tcBorders>
            <w:vAlign w:val="center"/>
          </w:tcPr>
          <w:p w14:paraId="4636364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CC3E26"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78FCD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879C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78E3AD1" w14:textId="77777777" w:rsidR="008E4271" w:rsidRPr="00CE1ADE" w:rsidRDefault="008E4271" w:rsidP="0078512B">
            <w:pPr>
              <w:pStyle w:val="TAC"/>
              <w:rPr>
                <w:rFonts w:eastAsiaTheme="minorEastAsia" w:cs="Arial"/>
                <w:szCs w:val="18"/>
                <w:lang w:val="en-US" w:eastAsia="zh-CN"/>
              </w:rPr>
            </w:pPr>
          </w:p>
        </w:tc>
      </w:tr>
      <w:tr w:rsidR="008E4271" w:rsidRPr="00CE1ADE" w14:paraId="5BDCDE14" w14:textId="77777777" w:rsidTr="00983D2C">
        <w:trPr>
          <w:trHeight w:val="29"/>
        </w:trPr>
        <w:tc>
          <w:tcPr>
            <w:tcW w:w="3065" w:type="dxa"/>
            <w:tcBorders>
              <w:top w:val="nil"/>
              <w:left w:val="single" w:sz="4" w:space="0" w:color="auto"/>
              <w:bottom w:val="nil"/>
              <w:right w:val="single" w:sz="4" w:space="0" w:color="auto"/>
            </w:tcBorders>
            <w:vAlign w:val="center"/>
          </w:tcPr>
          <w:p w14:paraId="23BB38D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FCEC4"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2C26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CAC25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78D8967" w14:textId="77777777" w:rsidR="008E4271" w:rsidRPr="00CE1ADE" w:rsidRDefault="008E4271" w:rsidP="0078512B">
            <w:pPr>
              <w:pStyle w:val="TAC"/>
              <w:rPr>
                <w:rFonts w:eastAsiaTheme="minorEastAsia" w:cs="Arial"/>
                <w:szCs w:val="18"/>
                <w:lang w:val="en-US" w:eastAsia="zh-CN"/>
              </w:rPr>
            </w:pPr>
          </w:p>
        </w:tc>
      </w:tr>
      <w:tr w:rsidR="008E4271" w:rsidRPr="00CE1ADE" w14:paraId="1B2A6961" w14:textId="77777777" w:rsidTr="00983D2C">
        <w:trPr>
          <w:trHeight w:val="29"/>
        </w:trPr>
        <w:tc>
          <w:tcPr>
            <w:tcW w:w="3065" w:type="dxa"/>
            <w:tcBorders>
              <w:top w:val="nil"/>
              <w:left w:val="single" w:sz="4" w:space="0" w:color="auto"/>
              <w:bottom w:val="nil"/>
              <w:right w:val="single" w:sz="4" w:space="0" w:color="auto"/>
            </w:tcBorders>
            <w:vAlign w:val="center"/>
          </w:tcPr>
          <w:p w14:paraId="43407EC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D810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AA082"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CC8E5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7C934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16E0A7E1" w14:textId="77777777" w:rsidTr="00983D2C">
        <w:trPr>
          <w:trHeight w:val="29"/>
        </w:trPr>
        <w:tc>
          <w:tcPr>
            <w:tcW w:w="3065" w:type="dxa"/>
            <w:tcBorders>
              <w:top w:val="nil"/>
              <w:left w:val="single" w:sz="4" w:space="0" w:color="auto"/>
              <w:bottom w:val="nil"/>
              <w:right w:val="single" w:sz="4" w:space="0" w:color="auto"/>
            </w:tcBorders>
            <w:vAlign w:val="center"/>
          </w:tcPr>
          <w:p w14:paraId="4519614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B53BED"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C8E537"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0E3B0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2FB89C2" w14:textId="77777777" w:rsidR="008E4271" w:rsidRPr="00CE1ADE" w:rsidRDefault="008E4271" w:rsidP="0078512B">
            <w:pPr>
              <w:pStyle w:val="TAC"/>
              <w:rPr>
                <w:rFonts w:eastAsiaTheme="minorEastAsia" w:cs="Arial"/>
                <w:szCs w:val="18"/>
                <w:lang w:val="en-US" w:eastAsia="zh-CN"/>
              </w:rPr>
            </w:pPr>
          </w:p>
        </w:tc>
      </w:tr>
      <w:tr w:rsidR="008E4271" w:rsidRPr="00CE1ADE" w14:paraId="0EB495B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395126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EF743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4B80A3"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92A85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150AAC9" w14:textId="77777777" w:rsidR="008E4271" w:rsidRPr="00CE1ADE" w:rsidRDefault="008E4271" w:rsidP="0078512B">
            <w:pPr>
              <w:pStyle w:val="TAC"/>
              <w:rPr>
                <w:rFonts w:eastAsiaTheme="minorEastAsia" w:cs="Arial"/>
                <w:szCs w:val="18"/>
                <w:lang w:val="en-US" w:eastAsia="zh-CN"/>
              </w:rPr>
            </w:pPr>
          </w:p>
        </w:tc>
      </w:tr>
      <w:tr w:rsidR="008E4271" w:rsidRPr="00CE1ADE" w14:paraId="3684D05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0DF9BB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5D66915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2E2998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A28077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3CB22D2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7B065D"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AFE56A"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01063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589624"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1B000F7B" w14:textId="77777777" w:rsidTr="00983D2C">
        <w:trPr>
          <w:trHeight w:val="29"/>
        </w:trPr>
        <w:tc>
          <w:tcPr>
            <w:tcW w:w="3065" w:type="dxa"/>
            <w:tcBorders>
              <w:top w:val="nil"/>
              <w:left w:val="single" w:sz="4" w:space="0" w:color="auto"/>
              <w:bottom w:val="nil"/>
              <w:right w:val="single" w:sz="4" w:space="0" w:color="auto"/>
            </w:tcBorders>
            <w:vAlign w:val="center"/>
          </w:tcPr>
          <w:p w14:paraId="2038EA8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8AFA5D"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3A523"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D32A5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60D659E" w14:textId="77777777" w:rsidR="008E4271" w:rsidRPr="00CE1ADE" w:rsidRDefault="008E4271" w:rsidP="0078512B">
            <w:pPr>
              <w:pStyle w:val="TAC"/>
              <w:rPr>
                <w:rFonts w:eastAsiaTheme="minorEastAsia" w:cs="Arial"/>
                <w:szCs w:val="18"/>
                <w:lang w:val="en-US" w:eastAsia="zh-CN"/>
              </w:rPr>
            </w:pPr>
          </w:p>
        </w:tc>
      </w:tr>
      <w:tr w:rsidR="008E4271" w:rsidRPr="00CE1ADE" w14:paraId="476F126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C5E942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67B94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A8E90"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7BFAA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14B0E43" w14:textId="77777777" w:rsidR="008E4271" w:rsidRPr="00CE1ADE" w:rsidRDefault="008E4271" w:rsidP="0078512B">
            <w:pPr>
              <w:pStyle w:val="TAC"/>
              <w:rPr>
                <w:rFonts w:eastAsiaTheme="minorEastAsia" w:cs="Arial"/>
                <w:szCs w:val="18"/>
                <w:lang w:val="en-US" w:eastAsia="zh-CN"/>
              </w:rPr>
            </w:pPr>
          </w:p>
        </w:tc>
      </w:tr>
      <w:tr w:rsidR="008E4271" w:rsidRPr="00CE1ADE" w14:paraId="7487647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20FE9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0BD48B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FF3FF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246CC7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111DC48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E09085F"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92E71F"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B97C7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5FE8796E"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21C21290" w14:textId="77777777" w:rsidTr="00983D2C">
        <w:trPr>
          <w:trHeight w:val="29"/>
        </w:trPr>
        <w:tc>
          <w:tcPr>
            <w:tcW w:w="3065" w:type="dxa"/>
            <w:tcBorders>
              <w:top w:val="nil"/>
              <w:left w:val="single" w:sz="4" w:space="0" w:color="auto"/>
              <w:bottom w:val="nil"/>
              <w:right w:val="single" w:sz="4" w:space="0" w:color="auto"/>
            </w:tcBorders>
            <w:vAlign w:val="center"/>
          </w:tcPr>
          <w:p w14:paraId="09275FC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928167"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7B2F05"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C7D48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230B5FB" w14:textId="77777777" w:rsidR="008E4271" w:rsidRPr="00CE1ADE" w:rsidRDefault="008E4271" w:rsidP="0078512B">
            <w:pPr>
              <w:pStyle w:val="TAC"/>
              <w:rPr>
                <w:rFonts w:eastAsiaTheme="minorEastAsia" w:cs="Arial"/>
                <w:szCs w:val="18"/>
                <w:lang w:val="en-US" w:eastAsia="zh-CN"/>
              </w:rPr>
            </w:pPr>
          </w:p>
        </w:tc>
      </w:tr>
      <w:tr w:rsidR="008E4271" w:rsidRPr="00CE1ADE" w14:paraId="36C859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4ED08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A23D42"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14D6A2"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47ACD8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62BBB96" w14:textId="77777777" w:rsidR="008E4271" w:rsidRPr="00CE1ADE" w:rsidRDefault="008E4271" w:rsidP="0078512B">
            <w:pPr>
              <w:pStyle w:val="TAC"/>
              <w:rPr>
                <w:rFonts w:eastAsiaTheme="minorEastAsia" w:cs="Arial"/>
                <w:szCs w:val="18"/>
                <w:lang w:val="en-US" w:eastAsia="zh-CN"/>
              </w:rPr>
            </w:pPr>
          </w:p>
        </w:tc>
      </w:tr>
      <w:tr w:rsidR="008E4271" w:rsidRPr="00CE1ADE" w14:paraId="41883E8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2D1E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40FCACB4"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7A414B"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6627F3E1" w14:textId="77777777" w:rsidR="005643F5" w:rsidRPr="00CE1ADE" w:rsidRDefault="005643F5" w:rsidP="005643F5">
            <w:pPr>
              <w:pStyle w:val="TAC"/>
              <w:rPr>
                <w:ins w:id="14" w:author="Reihaneh Malekafzaliardakani" w:date="2024-11-19T05:45:00Z"/>
                <w:rFonts w:eastAsiaTheme="minorEastAsia"/>
                <w:lang w:val="en-US"/>
              </w:rPr>
            </w:pPr>
            <w:ins w:id="15" w:author="Reihaneh Malekafzaliardakani" w:date="2024-11-19T05:45:00Z">
              <w:r w:rsidRPr="00CE1ADE">
                <w:rPr>
                  <w:rFonts w:eastAsiaTheme="minorEastAsia"/>
                  <w:lang w:val="en-US"/>
                </w:rPr>
                <w:t>CA_n25A-n41C</w:t>
              </w:r>
            </w:ins>
          </w:p>
          <w:p w14:paraId="4527B429"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CA_n25A-n71A</w:t>
            </w:r>
          </w:p>
          <w:p w14:paraId="1F376189"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BB7726A" w14:textId="77777777" w:rsidR="005F57ED" w:rsidRDefault="008E4271" w:rsidP="0078512B">
            <w:pPr>
              <w:pStyle w:val="TAC"/>
              <w:rPr>
                <w:ins w:id="16" w:author="Reihaneh Malekafzaliardakani" w:date="2024-11-20T12:53:00Z"/>
                <w:rFonts w:eastAsiaTheme="minorEastAsia"/>
                <w:vertAlign w:val="superscript"/>
                <w:lang w:val="en-US" w:eastAsia="zh-CN"/>
              </w:rPr>
            </w:pPr>
            <w:r w:rsidRPr="00CE1ADE">
              <w:rPr>
                <w:rFonts w:eastAsiaTheme="minorEastAsia"/>
                <w:szCs w:val="18"/>
                <w:lang w:val="en-US"/>
              </w:rPr>
              <w:t>CA_n41C</w:t>
            </w:r>
            <w:r w:rsidRPr="00CE1ADE">
              <w:rPr>
                <w:rFonts w:eastAsiaTheme="minorEastAsia"/>
                <w:vertAlign w:val="superscript"/>
                <w:lang w:val="en-US" w:eastAsia="zh-CN"/>
              </w:rPr>
              <w:t>7</w:t>
            </w:r>
          </w:p>
          <w:p w14:paraId="2AA59A0A" w14:textId="7C4344E8" w:rsidR="00293DB3" w:rsidRPr="00CE1ADE" w:rsidRDefault="005F57ED" w:rsidP="0078512B">
            <w:pPr>
              <w:pStyle w:val="TAC"/>
              <w:rPr>
                <w:rFonts w:eastAsiaTheme="minorEastAsia"/>
                <w:szCs w:val="18"/>
                <w:lang w:val="en-US" w:eastAsia="zh-TW"/>
              </w:rPr>
            </w:pPr>
            <w:ins w:id="17" w:author="Reihaneh Malekafzaliardakani" w:date="2024-11-20T12:49:00Z">
              <w:r w:rsidRPr="005F57ED">
                <w:rPr>
                  <w:rFonts w:eastAsiaTheme="minorEastAsia"/>
                  <w:lang w:val="en-US"/>
                </w:rPr>
                <w:t>CA_n41C-n71A</w:t>
              </w:r>
              <w:r w:rsidRPr="005F57ED" w:rsidDel="005F57ED">
                <w:rPr>
                  <w:rFonts w:eastAsiaTheme="minorEastAsia"/>
                  <w:lang w:val="en-US"/>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E13403C"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94060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0B81847"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9833772" w14:textId="77777777" w:rsidTr="00983D2C">
        <w:trPr>
          <w:trHeight w:val="29"/>
        </w:trPr>
        <w:tc>
          <w:tcPr>
            <w:tcW w:w="3065" w:type="dxa"/>
            <w:tcBorders>
              <w:top w:val="nil"/>
              <w:left w:val="single" w:sz="4" w:space="0" w:color="auto"/>
              <w:bottom w:val="nil"/>
              <w:right w:val="single" w:sz="4" w:space="0" w:color="auto"/>
            </w:tcBorders>
            <w:vAlign w:val="center"/>
          </w:tcPr>
          <w:p w14:paraId="22D46A2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F87C0F" w14:textId="49F79B4A" w:rsidR="008E4271" w:rsidRPr="00CE1ADE" w:rsidRDefault="008E4271" w:rsidP="00BF220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BC1FE4"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2062D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D7DADD9" w14:textId="77777777" w:rsidR="008E4271" w:rsidRPr="00CE1ADE" w:rsidRDefault="008E4271" w:rsidP="0078512B">
            <w:pPr>
              <w:pStyle w:val="TAC"/>
              <w:rPr>
                <w:rFonts w:eastAsiaTheme="minorEastAsia" w:cs="Arial"/>
                <w:szCs w:val="18"/>
                <w:lang w:val="en-US" w:eastAsia="zh-CN"/>
              </w:rPr>
            </w:pPr>
          </w:p>
        </w:tc>
      </w:tr>
      <w:tr w:rsidR="008E4271" w:rsidRPr="00CE1ADE" w14:paraId="21FCF79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9F2F38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6014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1AC15A"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78700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26E0686" w14:textId="77777777" w:rsidR="008E4271" w:rsidRPr="00CE1ADE" w:rsidRDefault="008E4271" w:rsidP="0078512B">
            <w:pPr>
              <w:pStyle w:val="TAC"/>
              <w:rPr>
                <w:rFonts w:eastAsiaTheme="minorEastAsia" w:cs="Arial"/>
                <w:szCs w:val="18"/>
                <w:lang w:val="en-US" w:eastAsia="zh-CN"/>
              </w:rPr>
            </w:pPr>
          </w:p>
        </w:tc>
      </w:tr>
      <w:tr w:rsidR="008E4271" w:rsidRPr="00CE1ADE" w14:paraId="6F36D9D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0B2CB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663F3633"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CA_n25A-n41A</w:t>
            </w:r>
          </w:p>
          <w:p w14:paraId="220F3E3D"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CA_n25A-n71A</w:t>
            </w:r>
          </w:p>
          <w:p w14:paraId="3DD364D4"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CA_n41A-n71A</w:t>
            </w:r>
          </w:p>
          <w:p w14:paraId="71CFFB78"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2EF1E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6C7B5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EC3F910"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30F0C371" w14:textId="77777777" w:rsidTr="00983D2C">
        <w:trPr>
          <w:trHeight w:val="29"/>
        </w:trPr>
        <w:tc>
          <w:tcPr>
            <w:tcW w:w="3065" w:type="dxa"/>
            <w:tcBorders>
              <w:top w:val="nil"/>
              <w:left w:val="single" w:sz="4" w:space="0" w:color="auto"/>
              <w:bottom w:val="nil"/>
              <w:right w:val="single" w:sz="4" w:space="0" w:color="auto"/>
            </w:tcBorders>
            <w:vAlign w:val="center"/>
          </w:tcPr>
          <w:p w14:paraId="264EFC4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0B8B6"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2AE9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40FD2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03CA0C8" w14:textId="77777777" w:rsidR="008E4271" w:rsidRPr="00CE1ADE" w:rsidRDefault="008E4271" w:rsidP="0078512B">
            <w:pPr>
              <w:pStyle w:val="TAC"/>
              <w:rPr>
                <w:rFonts w:eastAsiaTheme="minorEastAsia" w:cs="Arial"/>
                <w:szCs w:val="18"/>
                <w:lang w:val="en-US" w:eastAsia="zh-CN"/>
              </w:rPr>
            </w:pPr>
          </w:p>
        </w:tc>
      </w:tr>
      <w:tr w:rsidR="008E4271" w:rsidRPr="00CE1ADE" w14:paraId="72170C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86950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1000A4"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F557E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3A78A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E33BE45" w14:textId="77777777" w:rsidR="008E4271" w:rsidRPr="00CE1ADE" w:rsidRDefault="008E4271" w:rsidP="0078512B">
            <w:pPr>
              <w:pStyle w:val="TAC"/>
              <w:rPr>
                <w:rFonts w:eastAsiaTheme="minorEastAsia" w:cs="Arial"/>
                <w:szCs w:val="18"/>
                <w:lang w:val="en-US" w:eastAsia="zh-CN"/>
              </w:rPr>
            </w:pPr>
          </w:p>
        </w:tc>
      </w:tr>
      <w:tr w:rsidR="008E4271" w:rsidRPr="00CE1ADE" w14:paraId="7247D20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4CFC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198EA6D9"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CA_n25A-n41A</w:t>
            </w:r>
          </w:p>
          <w:p w14:paraId="10A39B97"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CA_n25A-n71A</w:t>
            </w:r>
          </w:p>
          <w:p w14:paraId="6F94B1A4"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CA_n41A-n71A</w:t>
            </w:r>
          </w:p>
          <w:p w14:paraId="366FCCDA"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A128C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B08AD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3CBF375"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2E1FD6AD" w14:textId="77777777" w:rsidTr="00983D2C">
        <w:trPr>
          <w:trHeight w:val="29"/>
        </w:trPr>
        <w:tc>
          <w:tcPr>
            <w:tcW w:w="3065" w:type="dxa"/>
            <w:tcBorders>
              <w:top w:val="nil"/>
              <w:left w:val="single" w:sz="4" w:space="0" w:color="auto"/>
              <w:bottom w:val="nil"/>
              <w:right w:val="single" w:sz="4" w:space="0" w:color="auto"/>
            </w:tcBorders>
            <w:vAlign w:val="center"/>
          </w:tcPr>
          <w:p w14:paraId="4851409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6D569"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D61C1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FFD35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D5C045A" w14:textId="77777777" w:rsidR="008E4271" w:rsidRPr="00CE1ADE" w:rsidRDefault="008E4271" w:rsidP="0078512B">
            <w:pPr>
              <w:pStyle w:val="TAC"/>
              <w:rPr>
                <w:rFonts w:eastAsiaTheme="minorEastAsia" w:cs="Arial"/>
                <w:szCs w:val="18"/>
                <w:lang w:val="en-US" w:eastAsia="zh-CN"/>
              </w:rPr>
            </w:pPr>
          </w:p>
        </w:tc>
      </w:tr>
      <w:tr w:rsidR="008E4271" w:rsidRPr="00CE1ADE" w14:paraId="49CBB8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67B667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17B9BB"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CF92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2E115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C5B68AE" w14:textId="77777777" w:rsidR="008E4271" w:rsidRPr="00CE1ADE" w:rsidRDefault="008E4271" w:rsidP="0078512B">
            <w:pPr>
              <w:pStyle w:val="TAC"/>
              <w:rPr>
                <w:rFonts w:eastAsiaTheme="minorEastAsia" w:cs="Arial"/>
                <w:szCs w:val="18"/>
                <w:lang w:val="en-US" w:eastAsia="zh-CN"/>
              </w:rPr>
            </w:pPr>
          </w:p>
        </w:tc>
      </w:tr>
      <w:tr w:rsidR="008E4271" w:rsidRPr="00CE1ADE" w14:paraId="60336B5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777F30" w14:textId="77777777" w:rsidR="008E4271" w:rsidRPr="00CE1ADE" w:rsidRDefault="008E4271" w:rsidP="0078512B">
            <w:pPr>
              <w:pStyle w:val="TAC"/>
              <w:rPr>
                <w:rFonts w:eastAsiaTheme="minorEastAsia"/>
                <w:lang w:val="en-US"/>
              </w:rPr>
            </w:pPr>
            <w:r w:rsidRPr="00CE1ADE">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2E5727D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9FF696"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3C3BB05"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36EAA98D" w14:textId="77777777" w:rsidR="008E4271" w:rsidRPr="00CE1ADE" w:rsidRDefault="008E4271" w:rsidP="0078512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774E14"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FB368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A6783AE"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3A26CA8C" w14:textId="77777777" w:rsidTr="00983D2C">
        <w:trPr>
          <w:trHeight w:val="29"/>
        </w:trPr>
        <w:tc>
          <w:tcPr>
            <w:tcW w:w="3065" w:type="dxa"/>
            <w:tcBorders>
              <w:top w:val="nil"/>
              <w:left w:val="single" w:sz="4" w:space="0" w:color="auto"/>
              <w:bottom w:val="nil"/>
              <w:right w:val="single" w:sz="4" w:space="0" w:color="auto"/>
            </w:tcBorders>
            <w:vAlign w:val="center"/>
          </w:tcPr>
          <w:p w14:paraId="2FA9231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B3542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B094F1"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4EB88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C0A81E9" w14:textId="77777777" w:rsidR="008E4271" w:rsidRPr="00CE1ADE" w:rsidRDefault="008E4271" w:rsidP="0078512B">
            <w:pPr>
              <w:pStyle w:val="TAC"/>
              <w:rPr>
                <w:rFonts w:eastAsiaTheme="minorEastAsia" w:cs="Arial"/>
                <w:szCs w:val="18"/>
                <w:lang w:val="en-US" w:eastAsia="zh-CN"/>
              </w:rPr>
            </w:pPr>
          </w:p>
        </w:tc>
      </w:tr>
      <w:tr w:rsidR="008E4271" w:rsidRPr="00CE1ADE" w14:paraId="27EA2F34" w14:textId="77777777" w:rsidTr="00983D2C">
        <w:trPr>
          <w:trHeight w:val="29"/>
        </w:trPr>
        <w:tc>
          <w:tcPr>
            <w:tcW w:w="3065" w:type="dxa"/>
            <w:tcBorders>
              <w:top w:val="nil"/>
              <w:left w:val="single" w:sz="4" w:space="0" w:color="auto"/>
              <w:bottom w:val="nil"/>
              <w:right w:val="single" w:sz="4" w:space="0" w:color="auto"/>
            </w:tcBorders>
            <w:vAlign w:val="center"/>
          </w:tcPr>
          <w:p w14:paraId="7D351CE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A36F2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ED5C2F"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F61F2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E16488E" w14:textId="77777777" w:rsidR="008E4271" w:rsidRPr="00CE1ADE" w:rsidRDefault="008E4271" w:rsidP="0078512B">
            <w:pPr>
              <w:pStyle w:val="TAC"/>
              <w:rPr>
                <w:rFonts w:eastAsiaTheme="minorEastAsia" w:cs="Arial"/>
                <w:szCs w:val="18"/>
                <w:lang w:val="en-US" w:eastAsia="zh-CN"/>
              </w:rPr>
            </w:pPr>
          </w:p>
        </w:tc>
      </w:tr>
      <w:tr w:rsidR="008E4271" w:rsidRPr="00CE1ADE" w14:paraId="289F0DD5" w14:textId="77777777" w:rsidTr="00983D2C">
        <w:trPr>
          <w:trHeight w:val="29"/>
        </w:trPr>
        <w:tc>
          <w:tcPr>
            <w:tcW w:w="3065" w:type="dxa"/>
            <w:tcBorders>
              <w:top w:val="nil"/>
              <w:left w:val="single" w:sz="4" w:space="0" w:color="auto"/>
              <w:bottom w:val="nil"/>
              <w:right w:val="single" w:sz="4" w:space="0" w:color="auto"/>
            </w:tcBorders>
            <w:vAlign w:val="center"/>
          </w:tcPr>
          <w:p w14:paraId="5E21998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0BE6B9" w14:textId="77777777" w:rsidR="008E4271" w:rsidRPr="00CE1ADE" w:rsidRDefault="008E4271" w:rsidP="0078512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F2B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5EA88B"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787481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5FBAB2D4" w14:textId="77777777" w:rsidTr="00983D2C">
        <w:trPr>
          <w:trHeight w:val="29"/>
        </w:trPr>
        <w:tc>
          <w:tcPr>
            <w:tcW w:w="3065" w:type="dxa"/>
            <w:tcBorders>
              <w:top w:val="nil"/>
              <w:left w:val="single" w:sz="4" w:space="0" w:color="auto"/>
              <w:bottom w:val="nil"/>
              <w:right w:val="single" w:sz="4" w:space="0" w:color="auto"/>
            </w:tcBorders>
            <w:vAlign w:val="center"/>
          </w:tcPr>
          <w:p w14:paraId="78E26B5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3C9C9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50C28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443F57"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6B3EB535" w14:textId="77777777" w:rsidR="008E4271" w:rsidRPr="00CE1ADE" w:rsidRDefault="008E4271" w:rsidP="0078512B">
            <w:pPr>
              <w:pStyle w:val="TAC"/>
              <w:rPr>
                <w:rFonts w:eastAsiaTheme="minorEastAsia"/>
                <w:lang w:val="en-US" w:eastAsia="zh-CN"/>
              </w:rPr>
            </w:pPr>
          </w:p>
        </w:tc>
      </w:tr>
      <w:tr w:rsidR="008E4271" w:rsidRPr="00CE1ADE" w14:paraId="7E84B055" w14:textId="77777777" w:rsidTr="00983D2C">
        <w:trPr>
          <w:trHeight w:val="29"/>
        </w:trPr>
        <w:tc>
          <w:tcPr>
            <w:tcW w:w="3065" w:type="dxa"/>
            <w:tcBorders>
              <w:top w:val="nil"/>
              <w:left w:val="single" w:sz="4" w:space="0" w:color="auto"/>
              <w:bottom w:val="nil"/>
              <w:right w:val="single" w:sz="4" w:space="0" w:color="auto"/>
            </w:tcBorders>
            <w:vAlign w:val="center"/>
          </w:tcPr>
          <w:p w14:paraId="186B638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D61D30"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2AB0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D14824"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02C945BA" w14:textId="77777777" w:rsidR="008E4271" w:rsidRPr="00CE1ADE" w:rsidRDefault="008E4271" w:rsidP="0078512B">
            <w:pPr>
              <w:pStyle w:val="TAC"/>
              <w:rPr>
                <w:rFonts w:eastAsiaTheme="minorEastAsia"/>
                <w:lang w:val="en-US" w:eastAsia="zh-CN"/>
              </w:rPr>
            </w:pPr>
          </w:p>
        </w:tc>
      </w:tr>
      <w:tr w:rsidR="008E4271" w:rsidRPr="00CE1ADE" w14:paraId="691B0466" w14:textId="77777777" w:rsidTr="00983D2C">
        <w:trPr>
          <w:trHeight w:val="29"/>
        </w:trPr>
        <w:tc>
          <w:tcPr>
            <w:tcW w:w="3065" w:type="dxa"/>
            <w:tcBorders>
              <w:top w:val="nil"/>
              <w:left w:val="single" w:sz="4" w:space="0" w:color="auto"/>
              <w:bottom w:val="nil"/>
              <w:right w:val="single" w:sz="4" w:space="0" w:color="auto"/>
            </w:tcBorders>
            <w:vAlign w:val="center"/>
          </w:tcPr>
          <w:p w14:paraId="436D9CD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26237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2A8941"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E06F55"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C1BFF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FECFE6E" w14:textId="77777777" w:rsidTr="00983D2C">
        <w:trPr>
          <w:trHeight w:val="29"/>
        </w:trPr>
        <w:tc>
          <w:tcPr>
            <w:tcW w:w="3065" w:type="dxa"/>
            <w:tcBorders>
              <w:top w:val="nil"/>
              <w:left w:val="single" w:sz="4" w:space="0" w:color="auto"/>
              <w:bottom w:val="nil"/>
              <w:right w:val="single" w:sz="4" w:space="0" w:color="auto"/>
            </w:tcBorders>
            <w:vAlign w:val="center"/>
          </w:tcPr>
          <w:p w14:paraId="4C849CF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86766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7898D2"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8B7680"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14DC78B" w14:textId="77777777" w:rsidR="008E4271" w:rsidRPr="00CE1ADE" w:rsidRDefault="008E4271" w:rsidP="0078512B">
            <w:pPr>
              <w:pStyle w:val="TAC"/>
              <w:rPr>
                <w:rFonts w:eastAsiaTheme="minorEastAsia"/>
                <w:lang w:val="en-US" w:eastAsia="zh-CN"/>
              </w:rPr>
            </w:pPr>
          </w:p>
        </w:tc>
      </w:tr>
      <w:tr w:rsidR="008E4271" w:rsidRPr="00CE1ADE" w14:paraId="27BE4C2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E9A11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D6EFF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C09811"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96AD00"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C77B742" w14:textId="77777777" w:rsidR="008E4271" w:rsidRPr="00CE1ADE" w:rsidRDefault="008E4271" w:rsidP="0078512B">
            <w:pPr>
              <w:pStyle w:val="TAC"/>
              <w:rPr>
                <w:rFonts w:eastAsiaTheme="minorEastAsia"/>
                <w:lang w:val="en-US" w:eastAsia="zh-CN"/>
              </w:rPr>
            </w:pPr>
          </w:p>
        </w:tc>
      </w:tr>
      <w:tr w:rsidR="008E4271" w:rsidRPr="00CE1ADE" w14:paraId="4423248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A7C1A3B" w14:textId="77777777" w:rsidR="008E4271" w:rsidRPr="00CE1ADE" w:rsidRDefault="008E4271" w:rsidP="0078512B">
            <w:pPr>
              <w:pStyle w:val="TAC"/>
              <w:rPr>
                <w:rFonts w:eastAsiaTheme="minorEastAsia"/>
                <w:lang w:val="en-US"/>
              </w:rPr>
            </w:pPr>
            <w:r w:rsidRPr="00CE1ADE">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16072DC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7373FF"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6435D587"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004D785C" w14:textId="77777777" w:rsidR="008E4271" w:rsidRPr="00CE1ADE" w:rsidRDefault="008E4271" w:rsidP="0078512B">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0F0C82"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5F9BB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9E57E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8DE54F8" w14:textId="77777777" w:rsidTr="00983D2C">
        <w:trPr>
          <w:trHeight w:val="29"/>
        </w:trPr>
        <w:tc>
          <w:tcPr>
            <w:tcW w:w="3065" w:type="dxa"/>
            <w:tcBorders>
              <w:top w:val="nil"/>
              <w:left w:val="single" w:sz="4" w:space="0" w:color="auto"/>
              <w:bottom w:val="nil"/>
              <w:right w:val="single" w:sz="4" w:space="0" w:color="auto"/>
            </w:tcBorders>
            <w:vAlign w:val="center"/>
          </w:tcPr>
          <w:p w14:paraId="133E1A27"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7E1758"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526842"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7664E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D0A8D60" w14:textId="77777777" w:rsidR="008E4271" w:rsidRPr="00CE1ADE" w:rsidRDefault="008E4271" w:rsidP="0078512B">
            <w:pPr>
              <w:pStyle w:val="TAC"/>
              <w:rPr>
                <w:rFonts w:eastAsiaTheme="minorEastAsia"/>
                <w:lang w:val="en-US" w:eastAsia="zh-CN"/>
              </w:rPr>
            </w:pPr>
          </w:p>
        </w:tc>
      </w:tr>
      <w:tr w:rsidR="008E4271" w:rsidRPr="00CE1ADE" w14:paraId="0AD8339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6E97A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BD5257"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0C9791"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91F65D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34931D4F" w14:textId="77777777" w:rsidR="008E4271" w:rsidRPr="00CE1ADE" w:rsidRDefault="008E4271" w:rsidP="0078512B">
            <w:pPr>
              <w:pStyle w:val="TAC"/>
              <w:rPr>
                <w:rFonts w:eastAsiaTheme="minorEastAsia"/>
                <w:lang w:val="en-US" w:eastAsia="zh-CN"/>
              </w:rPr>
            </w:pPr>
          </w:p>
        </w:tc>
      </w:tr>
      <w:tr w:rsidR="008E4271" w:rsidRPr="00CE1ADE" w14:paraId="27816BF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411F06" w14:textId="77777777" w:rsidR="008E4271" w:rsidRPr="00CE1ADE" w:rsidRDefault="008E4271" w:rsidP="0078512B">
            <w:pPr>
              <w:pStyle w:val="TAC"/>
              <w:rPr>
                <w:rFonts w:eastAsiaTheme="minorEastAsia"/>
                <w:lang w:val="en-US"/>
              </w:rPr>
            </w:pPr>
            <w:r w:rsidRPr="00CE1ADE">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144FEEDE" w14:textId="77777777" w:rsidR="008E4271" w:rsidRPr="00CE1ADE" w:rsidRDefault="008E4271" w:rsidP="0078512B">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8B6B47"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549F5836"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0007EC28" w14:textId="77777777" w:rsidR="008E4271" w:rsidRPr="00CE1ADE" w:rsidRDefault="008E4271" w:rsidP="0078512B">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FB7A85"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981EC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2E287D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3518F0E" w14:textId="77777777" w:rsidTr="00983D2C">
        <w:trPr>
          <w:trHeight w:val="29"/>
        </w:trPr>
        <w:tc>
          <w:tcPr>
            <w:tcW w:w="3065" w:type="dxa"/>
            <w:tcBorders>
              <w:top w:val="nil"/>
              <w:left w:val="single" w:sz="4" w:space="0" w:color="auto"/>
              <w:bottom w:val="nil"/>
              <w:right w:val="single" w:sz="4" w:space="0" w:color="auto"/>
            </w:tcBorders>
            <w:vAlign w:val="center"/>
          </w:tcPr>
          <w:p w14:paraId="2B17B30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3CEF23"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AEDD65"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7030B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D092808" w14:textId="77777777" w:rsidR="008E4271" w:rsidRPr="00CE1ADE" w:rsidRDefault="008E4271" w:rsidP="0078512B">
            <w:pPr>
              <w:pStyle w:val="TAC"/>
              <w:rPr>
                <w:rFonts w:eastAsiaTheme="minorEastAsia"/>
                <w:lang w:val="en-US" w:eastAsia="zh-CN"/>
              </w:rPr>
            </w:pPr>
          </w:p>
        </w:tc>
      </w:tr>
      <w:tr w:rsidR="008E4271" w:rsidRPr="00CE1ADE" w14:paraId="2D3BE16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E9BEE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4CEA27"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BFA2ED"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DA1FE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32060D60" w14:textId="77777777" w:rsidR="008E4271" w:rsidRPr="00CE1ADE" w:rsidRDefault="008E4271" w:rsidP="0078512B">
            <w:pPr>
              <w:pStyle w:val="TAC"/>
              <w:rPr>
                <w:rFonts w:eastAsiaTheme="minorEastAsia"/>
                <w:lang w:val="en-US" w:eastAsia="zh-CN"/>
              </w:rPr>
            </w:pPr>
          </w:p>
        </w:tc>
      </w:tr>
      <w:tr w:rsidR="008E4271" w:rsidRPr="00CE1ADE" w14:paraId="75E3028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D434232" w14:textId="77777777" w:rsidR="008E4271" w:rsidRPr="00CE1ADE" w:rsidRDefault="008E4271" w:rsidP="0078512B">
            <w:pPr>
              <w:pStyle w:val="TAC"/>
              <w:rPr>
                <w:rFonts w:eastAsiaTheme="minorEastAsia"/>
                <w:lang w:val="en-US"/>
              </w:rPr>
            </w:pPr>
            <w:r w:rsidRPr="00CE1ADE">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484F7C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5C1960"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4464CD7"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77FED38E" w14:textId="77777777" w:rsidR="008E4271" w:rsidRPr="00CE1ADE" w:rsidRDefault="008E4271" w:rsidP="0078512B">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06EDAB" w14:textId="77777777" w:rsidR="008E4271" w:rsidRPr="00CE1ADE" w:rsidRDefault="008E4271" w:rsidP="0078512B">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D86EF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426F7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795E22D" w14:textId="77777777" w:rsidTr="00983D2C">
        <w:trPr>
          <w:trHeight w:val="29"/>
        </w:trPr>
        <w:tc>
          <w:tcPr>
            <w:tcW w:w="3065" w:type="dxa"/>
            <w:tcBorders>
              <w:top w:val="nil"/>
              <w:left w:val="single" w:sz="4" w:space="0" w:color="auto"/>
              <w:bottom w:val="nil"/>
              <w:right w:val="single" w:sz="4" w:space="0" w:color="auto"/>
            </w:tcBorders>
            <w:vAlign w:val="center"/>
          </w:tcPr>
          <w:p w14:paraId="20E3E91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271726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3F37A8" w14:textId="77777777" w:rsidR="008E4271" w:rsidRPr="00CE1ADE" w:rsidRDefault="008E4271" w:rsidP="0078512B">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46F82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EA9EA80" w14:textId="77777777" w:rsidR="008E4271" w:rsidRPr="00CE1ADE" w:rsidRDefault="008E4271" w:rsidP="0078512B">
            <w:pPr>
              <w:pStyle w:val="TAC"/>
              <w:rPr>
                <w:rFonts w:eastAsiaTheme="minorEastAsia"/>
                <w:lang w:val="en-US" w:eastAsia="zh-CN"/>
              </w:rPr>
            </w:pPr>
          </w:p>
        </w:tc>
      </w:tr>
      <w:tr w:rsidR="008E4271" w:rsidRPr="00CE1ADE" w14:paraId="4EE316B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C12C29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6C030F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223A5C" w14:textId="77777777" w:rsidR="008E4271" w:rsidRPr="00CE1ADE" w:rsidRDefault="008E4271" w:rsidP="0078512B">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25A6B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179F61A" w14:textId="77777777" w:rsidR="008E4271" w:rsidRPr="00CE1ADE" w:rsidRDefault="008E4271" w:rsidP="0078512B">
            <w:pPr>
              <w:pStyle w:val="TAC"/>
              <w:rPr>
                <w:rFonts w:eastAsiaTheme="minorEastAsia"/>
                <w:lang w:val="en-US" w:eastAsia="zh-CN"/>
              </w:rPr>
            </w:pPr>
          </w:p>
        </w:tc>
      </w:tr>
      <w:tr w:rsidR="008E4271" w:rsidRPr="00CE1ADE" w14:paraId="2DD34F9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EA5692" w14:textId="77777777" w:rsidR="008E4271" w:rsidRPr="00CE1ADE" w:rsidRDefault="008E4271" w:rsidP="0078512B">
            <w:pPr>
              <w:pStyle w:val="TAC"/>
              <w:rPr>
                <w:rFonts w:eastAsiaTheme="minorEastAsia"/>
                <w:lang w:val="en-US"/>
              </w:rPr>
            </w:pPr>
            <w:r w:rsidRPr="00CE1ADE">
              <w:rPr>
                <w:rFonts w:eastAsiaTheme="minorEastAsia"/>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510809D0"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C6D4442"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46E06DB2"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2ADD17B6" w14:textId="77777777" w:rsidR="008E4271" w:rsidRPr="00CE1ADE" w:rsidRDefault="008E4271" w:rsidP="0078512B">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E376FB"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58818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96E0C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B1CEE30" w14:textId="77777777" w:rsidTr="00983D2C">
        <w:trPr>
          <w:trHeight w:val="29"/>
        </w:trPr>
        <w:tc>
          <w:tcPr>
            <w:tcW w:w="3065" w:type="dxa"/>
            <w:tcBorders>
              <w:top w:val="nil"/>
              <w:left w:val="single" w:sz="4" w:space="0" w:color="auto"/>
              <w:bottom w:val="nil"/>
              <w:right w:val="single" w:sz="4" w:space="0" w:color="auto"/>
            </w:tcBorders>
            <w:vAlign w:val="center"/>
          </w:tcPr>
          <w:p w14:paraId="1EA0F6ED"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2D95E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B798F"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D32BD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D464048" w14:textId="77777777" w:rsidR="008E4271" w:rsidRPr="00CE1ADE" w:rsidRDefault="008E4271" w:rsidP="0078512B">
            <w:pPr>
              <w:pStyle w:val="TAC"/>
              <w:rPr>
                <w:rFonts w:eastAsiaTheme="minorEastAsia"/>
                <w:lang w:val="en-US" w:eastAsia="zh-CN"/>
              </w:rPr>
            </w:pPr>
          </w:p>
        </w:tc>
      </w:tr>
      <w:tr w:rsidR="008E4271" w:rsidRPr="00CE1ADE" w14:paraId="5565912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FEA6DB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80143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948329"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78751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B2FD75A" w14:textId="77777777" w:rsidR="008E4271" w:rsidRPr="00CE1ADE" w:rsidRDefault="008E4271" w:rsidP="0078512B">
            <w:pPr>
              <w:pStyle w:val="TAC"/>
              <w:rPr>
                <w:rFonts w:eastAsiaTheme="minorEastAsia"/>
                <w:lang w:val="en-US" w:eastAsia="zh-CN"/>
              </w:rPr>
            </w:pPr>
          </w:p>
        </w:tc>
      </w:tr>
      <w:tr w:rsidR="008E4271" w:rsidRPr="00CE1ADE" w14:paraId="51D2B3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47E6FDE" w14:textId="77777777" w:rsidR="008E4271" w:rsidRPr="00CE1ADE" w:rsidRDefault="008E4271" w:rsidP="0078512B">
            <w:pPr>
              <w:pStyle w:val="TAC"/>
              <w:rPr>
                <w:rFonts w:eastAsiaTheme="minorEastAsia"/>
                <w:lang w:val="en-US"/>
              </w:rPr>
            </w:pPr>
            <w:r w:rsidRPr="00CE1ADE">
              <w:rPr>
                <w:rFonts w:eastAsiaTheme="minorEastAsia"/>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7196644C"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192B0D8"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3972469"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385CB719" w14:textId="77777777" w:rsidR="008E4271" w:rsidRPr="00CE1ADE" w:rsidRDefault="008E4271" w:rsidP="0078512B">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E90396"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13B729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0A8410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3D9C6BA" w14:textId="77777777" w:rsidTr="00983D2C">
        <w:trPr>
          <w:trHeight w:val="29"/>
        </w:trPr>
        <w:tc>
          <w:tcPr>
            <w:tcW w:w="3065" w:type="dxa"/>
            <w:tcBorders>
              <w:top w:val="nil"/>
              <w:left w:val="single" w:sz="4" w:space="0" w:color="auto"/>
              <w:bottom w:val="nil"/>
              <w:right w:val="single" w:sz="4" w:space="0" w:color="auto"/>
            </w:tcBorders>
            <w:vAlign w:val="center"/>
          </w:tcPr>
          <w:p w14:paraId="1B2A1FE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17C85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DE4D6"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F0ABC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AFBAAF2" w14:textId="77777777" w:rsidR="008E4271" w:rsidRPr="00CE1ADE" w:rsidRDefault="008E4271" w:rsidP="0078512B">
            <w:pPr>
              <w:pStyle w:val="TAC"/>
              <w:rPr>
                <w:rFonts w:eastAsiaTheme="minorEastAsia"/>
                <w:lang w:val="en-US" w:eastAsia="zh-CN"/>
              </w:rPr>
            </w:pPr>
          </w:p>
        </w:tc>
      </w:tr>
      <w:tr w:rsidR="008E4271" w:rsidRPr="00CE1ADE" w14:paraId="4818FE8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A9ABF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3790E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FBEA6"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01A50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F248BEE" w14:textId="77777777" w:rsidR="008E4271" w:rsidRPr="00CE1ADE" w:rsidRDefault="008E4271" w:rsidP="0078512B">
            <w:pPr>
              <w:pStyle w:val="TAC"/>
              <w:rPr>
                <w:rFonts w:eastAsiaTheme="minorEastAsia"/>
                <w:lang w:val="en-US" w:eastAsia="zh-CN"/>
              </w:rPr>
            </w:pPr>
          </w:p>
        </w:tc>
      </w:tr>
      <w:tr w:rsidR="008E4271" w:rsidRPr="00CE1ADE" w14:paraId="34FCA31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1E87AED" w14:textId="77777777" w:rsidR="008E4271" w:rsidRPr="00CE1ADE" w:rsidRDefault="008E4271" w:rsidP="0078512B">
            <w:pPr>
              <w:pStyle w:val="TAC"/>
              <w:rPr>
                <w:rFonts w:eastAsiaTheme="minorEastAsia"/>
                <w:lang w:val="en-US"/>
              </w:rPr>
            </w:pPr>
            <w:r w:rsidRPr="00CE1ADE">
              <w:rPr>
                <w:rFonts w:eastAsiaTheme="minorEastAsia"/>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4EC08454" w14:textId="77777777" w:rsidR="008E4271" w:rsidRPr="00CE1ADE" w:rsidRDefault="008E4271" w:rsidP="0078512B">
            <w:pPr>
              <w:pStyle w:val="TAC"/>
              <w:rPr>
                <w:rFonts w:eastAsiaTheme="minorEastAsia"/>
                <w:lang w:val="en-US"/>
              </w:rPr>
            </w:pPr>
            <w:r w:rsidRPr="00CE1ADE">
              <w:rPr>
                <w:rFonts w:eastAsiaTheme="minorEastAsia"/>
                <w:lang w:val="en-US"/>
              </w:rPr>
              <w:t>CA_n25A-n41A</w:t>
            </w:r>
          </w:p>
          <w:p w14:paraId="4AA16721"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CFE3AF3"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0284D93"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34DD5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81B28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3246CE4" w14:textId="77777777" w:rsidTr="00983D2C">
        <w:trPr>
          <w:trHeight w:val="29"/>
        </w:trPr>
        <w:tc>
          <w:tcPr>
            <w:tcW w:w="3065" w:type="dxa"/>
            <w:tcBorders>
              <w:top w:val="nil"/>
              <w:left w:val="single" w:sz="4" w:space="0" w:color="auto"/>
              <w:bottom w:val="nil"/>
              <w:right w:val="single" w:sz="4" w:space="0" w:color="auto"/>
            </w:tcBorders>
            <w:vAlign w:val="center"/>
          </w:tcPr>
          <w:p w14:paraId="5B08C72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CBEB7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43F90"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D77EB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924C848" w14:textId="77777777" w:rsidR="008E4271" w:rsidRPr="00CE1ADE" w:rsidRDefault="008E4271" w:rsidP="0078512B">
            <w:pPr>
              <w:pStyle w:val="TAC"/>
              <w:rPr>
                <w:rFonts w:eastAsiaTheme="minorEastAsia"/>
                <w:lang w:val="en-US" w:eastAsia="zh-CN"/>
              </w:rPr>
            </w:pPr>
          </w:p>
        </w:tc>
      </w:tr>
      <w:tr w:rsidR="008E4271" w:rsidRPr="00CE1ADE" w14:paraId="4DD9B81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722EA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75D0D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94C87"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759A61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545B266" w14:textId="77777777" w:rsidR="008E4271" w:rsidRPr="00CE1ADE" w:rsidRDefault="008E4271" w:rsidP="0078512B">
            <w:pPr>
              <w:pStyle w:val="TAC"/>
              <w:rPr>
                <w:rFonts w:eastAsiaTheme="minorEastAsia"/>
                <w:lang w:val="en-US" w:eastAsia="zh-CN"/>
              </w:rPr>
            </w:pPr>
          </w:p>
        </w:tc>
      </w:tr>
      <w:tr w:rsidR="008E4271" w:rsidRPr="00CE1ADE" w14:paraId="551D845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47722D1" w14:textId="77777777" w:rsidR="008E4271" w:rsidRPr="00CE1ADE" w:rsidRDefault="008E4271" w:rsidP="0078512B">
            <w:pPr>
              <w:pStyle w:val="TAC"/>
              <w:rPr>
                <w:rFonts w:eastAsiaTheme="minorEastAsia"/>
                <w:lang w:val="en-US"/>
              </w:rPr>
            </w:pPr>
            <w:r w:rsidRPr="00CE1ADE">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597F801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B610BB5"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250AD813"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C102905" w14:textId="77777777" w:rsidR="008E4271" w:rsidRPr="00CE1ADE" w:rsidRDefault="008E4271" w:rsidP="0078512B">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3026FAC" w14:textId="77777777" w:rsidR="008E4271" w:rsidRPr="00CE1ADE" w:rsidRDefault="008E4271" w:rsidP="0078512B">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82DE92" w14:textId="77777777" w:rsidR="008E4271" w:rsidRPr="00CE1ADE" w:rsidRDefault="008E4271" w:rsidP="0078512B">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A14CA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06635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497F5CD" w14:textId="77777777" w:rsidTr="00983D2C">
        <w:trPr>
          <w:trHeight w:val="29"/>
        </w:trPr>
        <w:tc>
          <w:tcPr>
            <w:tcW w:w="3065" w:type="dxa"/>
            <w:tcBorders>
              <w:top w:val="nil"/>
              <w:left w:val="single" w:sz="4" w:space="0" w:color="auto"/>
              <w:bottom w:val="nil"/>
              <w:right w:val="single" w:sz="4" w:space="0" w:color="auto"/>
            </w:tcBorders>
            <w:vAlign w:val="center"/>
          </w:tcPr>
          <w:p w14:paraId="686B4DA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78FF60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DD96D9" w14:textId="77777777" w:rsidR="008E4271" w:rsidRPr="00CE1ADE" w:rsidRDefault="008E4271" w:rsidP="0078512B">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F0E0D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EEF7CEB" w14:textId="77777777" w:rsidR="008E4271" w:rsidRPr="00CE1ADE" w:rsidRDefault="008E4271" w:rsidP="0078512B">
            <w:pPr>
              <w:pStyle w:val="TAC"/>
              <w:rPr>
                <w:rFonts w:eastAsiaTheme="minorEastAsia"/>
                <w:lang w:val="en-US" w:eastAsia="zh-CN"/>
              </w:rPr>
            </w:pPr>
          </w:p>
        </w:tc>
      </w:tr>
      <w:tr w:rsidR="008E4271" w:rsidRPr="00CE1ADE" w14:paraId="16D4F14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4BD7651"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70C7C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AD32FF" w14:textId="77777777" w:rsidR="008E4271" w:rsidRPr="00CE1ADE" w:rsidRDefault="008E4271" w:rsidP="0078512B">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78A5DB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2392F35" w14:textId="77777777" w:rsidR="008E4271" w:rsidRPr="00CE1ADE" w:rsidRDefault="008E4271" w:rsidP="0078512B">
            <w:pPr>
              <w:pStyle w:val="TAC"/>
              <w:rPr>
                <w:rFonts w:eastAsiaTheme="minorEastAsia"/>
                <w:lang w:val="en-US" w:eastAsia="zh-CN"/>
              </w:rPr>
            </w:pPr>
          </w:p>
        </w:tc>
      </w:tr>
      <w:tr w:rsidR="008E4271" w:rsidRPr="00CE1ADE" w14:paraId="76C714F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238EF5D" w14:textId="77777777" w:rsidR="008E4271" w:rsidRPr="00CE1ADE" w:rsidRDefault="008E4271" w:rsidP="0078512B">
            <w:pPr>
              <w:pStyle w:val="TAC"/>
              <w:rPr>
                <w:kern w:val="2"/>
                <w:szCs w:val="22"/>
                <w:lang w:val="en-US" w:eastAsia="zh-CN"/>
              </w:rPr>
            </w:pPr>
            <w:r w:rsidRPr="00CE1ADE">
              <w:rPr>
                <w:rFonts w:eastAsiaTheme="minorEastAsia"/>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5D436999"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E36EFDE"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1C9D0DF6"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502D6903" w14:textId="77777777" w:rsidR="008E4271" w:rsidRPr="00E61D25" w:rsidRDefault="008E4271" w:rsidP="0078512B">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9227F56" w14:textId="77777777" w:rsidR="008E4271" w:rsidRPr="00CE1ADE" w:rsidRDefault="008E4271" w:rsidP="0078512B">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7C11FC"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1CAC13F" w14:textId="77777777" w:rsidR="008E4271" w:rsidRPr="00CE1ADE" w:rsidRDefault="008E4271" w:rsidP="0078512B">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A645969" w14:textId="77777777" w:rsidR="008E4271" w:rsidRPr="00CE1ADE" w:rsidRDefault="008E4271" w:rsidP="0078512B">
            <w:pPr>
              <w:pStyle w:val="TAC"/>
              <w:rPr>
                <w:rFonts w:cs="Arial"/>
                <w:kern w:val="2"/>
                <w:szCs w:val="18"/>
                <w:lang w:val="en-US" w:eastAsia="zh-CN"/>
              </w:rPr>
            </w:pPr>
            <w:r w:rsidRPr="00CE1ADE">
              <w:rPr>
                <w:rFonts w:eastAsiaTheme="minorEastAsia"/>
                <w:lang w:val="en-US" w:eastAsia="zh-CN"/>
              </w:rPr>
              <w:t>4 and 5</w:t>
            </w:r>
          </w:p>
        </w:tc>
      </w:tr>
      <w:tr w:rsidR="008E4271" w:rsidRPr="00CE1ADE" w14:paraId="3210FF69" w14:textId="77777777" w:rsidTr="00983D2C">
        <w:trPr>
          <w:trHeight w:val="29"/>
        </w:trPr>
        <w:tc>
          <w:tcPr>
            <w:tcW w:w="3065" w:type="dxa"/>
            <w:tcBorders>
              <w:top w:val="nil"/>
              <w:left w:val="single" w:sz="4" w:space="0" w:color="auto"/>
              <w:bottom w:val="nil"/>
              <w:right w:val="single" w:sz="4" w:space="0" w:color="auto"/>
            </w:tcBorders>
            <w:vAlign w:val="center"/>
          </w:tcPr>
          <w:p w14:paraId="4E7B4EDF"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B8D9B73"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16DD5"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2F6351" w14:textId="77777777" w:rsidR="008E4271" w:rsidRPr="00CE1ADE" w:rsidRDefault="008E4271" w:rsidP="0078512B">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501D33A" w14:textId="77777777" w:rsidR="008E4271" w:rsidRPr="00CE1ADE" w:rsidRDefault="008E4271" w:rsidP="0078512B">
            <w:pPr>
              <w:pStyle w:val="TAC"/>
              <w:rPr>
                <w:rFonts w:cs="Arial"/>
                <w:kern w:val="2"/>
                <w:szCs w:val="18"/>
                <w:lang w:val="en-US" w:eastAsia="zh-CN"/>
              </w:rPr>
            </w:pPr>
          </w:p>
        </w:tc>
      </w:tr>
      <w:tr w:rsidR="008E4271" w:rsidRPr="00CE1ADE" w14:paraId="15794FE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123207B"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BA1F782"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1147D"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9BC639" w14:textId="77777777" w:rsidR="008E4271" w:rsidRPr="00CE1ADE" w:rsidRDefault="008E4271" w:rsidP="0078512B">
            <w:pPr>
              <w:pStyle w:val="TAC"/>
              <w:rPr>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0101EC5" w14:textId="77777777" w:rsidR="008E4271" w:rsidRPr="00CE1ADE" w:rsidRDefault="008E4271" w:rsidP="0078512B">
            <w:pPr>
              <w:pStyle w:val="TAC"/>
              <w:rPr>
                <w:rFonts w:cs="Arial"/>
                <w:kern w:val="2"/>
                <w:szCs w:val="18"/>
                <w:lang w:val="en-US" w:eastAsia="zh-CN"/>
              </w:rPr>
            </w:pPr>
          </w:p>
        </w:tc>
      </w:tr>
      <w:tr w:rsidR="008E4271" w:rsidRPr="00CE1ADE" w14:paraId="3B0D080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FAF1CF" w14:textId="77777777" w:rsidR="008E4271" w:rsidRPr="00CE1ADE" w:rsidRDefault="008E4271" w:rsidP="0078512B">
            <w:pPr>
              <w:pStyle w:val="TAC"/>
              <w:rPr>
                <w:kern w:val="2"/>
                <w:szCs w:val="22"/>
                <w:lang w:val="en-US" w:eastAsia="zh-CN"/>
              </w:rPr>
            </w:pPr>
            <w:r w:rsidRPr="00CE1ADE">
              <w:rPr>
                <w:rFonts w:eastAsiaTheme="minorEastAsia"/>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5B1B886F"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4A4DFC4A"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D4874A"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7056E4A4" w14:textId="77777777" w:rsidR="008E4271" w:rsidRPr="00E61D25" w:rsidRDefault="008E4271" w:rsidP="0078512B">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508E61B6" w14:textId="77777777" w:rsidR="008E4271" w:rsidRPr="00CE1ADE" w:rsidRDefault="008E4271" w:rsidP="0078512B">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475FF5"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38EF81" w14:textId="77777777" w:rsidR="008E4271" w:rsidRPr="00CE1ADE" w:rsidRDefault="008E4271" w:rsidP="0078512B">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548F5DD" w14:textId="77777777" w:rsidR="008E4271" w:rsidRPr="00CE1ADE" w:rsidRDefault="008E4271" w:rsidP="0078512B">
            <w:pPr>
              <w:pStyle w:val="TAC"/>
              <w:rPr>
                <w:rFonts w:cs="Arial"/>
                <w:kern w:val="2"/>
                <w:szCs w:val="18"/>
                <w:lang w:val="en-US" w:eastAsia="zh-CN"/>
              </w:rPr>
            </w:pPr>
            <w:r w:rsidRPr="00CE1ADE">
              <w:rPr>
                <w:rFonts w:eastAsiaTheme="minorEastAsia"/>
                <w:lang w:val="en-US" w:eastAsia="zh-CN"/>
              </w:rPr>
              <w:t>4 and 5</w:t>
            </w:r>
          </w:p>
        </w:tc>
      </w:tr>
      <w:tr w:rsidR="008E4271" w:rsidRPr="00CE1ADE" w14:paraId="36D189C8" w14:textId="77777777" w:rsidTr="00983D2C">
        <w:trPr>
          <w:trHeight w:val="29"/>
        </w:trPr>
        <w:tc>
          <w:tcPr>
            <w:tcW w:w="3065" w:type="dxa"/>
            <w:tcBorders>
              <w:top w:val="nil"/>
              <w:left w:val="single" w:sz="4" w:space="0" w:color="auto"/>
              <w:bottom w:val="nil"/>
              <w:right w:val="single" w:sz="4" w:space="0" w:color="auto"/>
            </w:tcBorders>
            <w:vAlign w:val="center"/>
          </w:tcPr>
          <w:p w14:paraId="7DF8A896"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768725C"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8149B"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3B4857" w14:textId="77777777" w:rsidR="008E4271" w:rsidRPr="00CE1ADE" w:rsidRDefault="008E4271" w:rsidP="0078512B">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152F6C4" w14:textId="77777777" w:rsidR="008E4271" w:rsidRPr="00CE1ADE" w:rsidRDefault="008E4271" w:rsidP="0078512B">
            <w:pPr>
              <w:pStyle w:val="TAC"/>
              <w:rPr>
                <w:rFonts w:cs="Arial"/>
                <w:kern w:val="2"/>
                <w:szCs w:val="18"/>
                <w:lang w:val="en-US" w:eastAsia="zh-CN"/>
              </w:rPr>
            </w:pPr>
          </w:p>
        </w:tc>
      </w:tr>
      <w:tr w:rsidR="008E4271" w:rsidRPr="00CE1ADE" w14:paraId="7461DC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9F8990"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66D0CDD"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9352EC"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E1235F" w14:textId="77777777" w:rsidR="008E4271" w:rsidRPr="00CE1ADE" w:rsidRDefault="008E4271" w:rsidP="0078512B">
            <w:pPr>
              <w:pStyle w:val="TAC"/>
              <w:rPr>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E169BBF" w14:textId="77777777" w:rsidR="008E4271" w:rsidRPr="00CE1ADE" w:rsidRDefault="008E4271" w:rsidP="0078512B">
            <w:pPr>
              <w:pStyle w:val="TAC"/>
              <w:rPr>
                <w:rFonts w:cs="Arial"/>
                <w:kern w:val="2"/>
                <w:szCs w:val="18"/>
                <w:lang w:val="en-US" w:eastAsia="zh-CN"/>
              </w:rPr>
            </w:pPr>
          </w:p>
        </w:tc>
      </w:tr>
      <w:tr w:rsidR="008E4271" w:rsidRPr="00CE1ADE" w14:paraId="58A7356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6766EB" w14:textId="77777777" w:rsidR="008E4271" w:rsidRPr="00CE1ADE" w:rsidRDefault="008E4271" w:rsidP="0078512B">
            <w:pPr>
              <w:pStyle w:val="TAC"/>
              <w:rPr>
                <w:kern w:val="2"/>
                <w:szCs w:val="22"/>
                <w:lang w:val="en-US" w:eastAsia="zh-CN"/>
              </w:rPr>
            </w:pPr>
            <w:r w:rsidRPr="00CE1ADE">
              <w:rPr>
                <w:rFonts w:eastAsiaTheme="minorEastAsia"/>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3EE42834" w14:textId="77777777" w:rsidR="008E4271" w:rsidRPr="00CE1ADE" w:rsidRDefault="008E4271" w:rsidP="0078512B">
            <w:pPr>
              <w:pStyle w:val="TAC"/>
              <w:rPr>
                <w:rFonts w:eastAsiaTheme="minorEastAsia"/>
                <w:lang w:val="en-US"/>
              </w:rPr>
            </w:pPr>
            <w:r w:rsidRPr="00CE1ADE">
              <w:rPr>
                <w:rFonts w:eastAsiaTheme="minorEastAsia"/>
                <w:lang w:val="en-US"/>
              </w:rPr>
              <w:t>CA_n25A-n41A</w:t>
            </w:r>
          </w:p>
          <w:p w14:paraId="51E71CC5"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A478F27" w14:textId="77777777" w:rsidR="008E4271" w:rsidRPr="00CE1ADE" w:rsidRDefault="008E4271" w:rsidP="0078512B">
            <w:pPr>
              <w:pStyle w:val="TAC"/>
              <w:rPr>
                <w:rFonts w:eastAsiaTheme="minorEastAsia"/>
                <w:lang w:val="en-US"/>
              </w:rPr>
            </w:pPr>
            <w:r w:rsidRPr="00CE1ADE">
              <w:rPr>
                <w:rFonts w:eastAsiaTheme="minorEastAsia"/>
                <w:lang w:val="en-US"/>
              </w:rPr>
              <w:t>CA_n41A-n71A</w:t>
            </w:r>
          </w:p>
          <w:p w14:paraId="164B9FFD" w14:textId="77777777" w:rsidR="008E4271" w:rsidRPr="00CE1ADE" w:rsidRDefault="008E4271" w:rsidP="0078512B">
            <w:pPr>
              <w:pStyle w:val="TAC"/>
              <w:rPr>
                <w:kern w:val="2"/>
                <w:szCs w:val="18"/>
                <w:lang w:val="en-US" w:eastAsia="zh-CN"/>
              </w:rPr>
            </w:pPr>
            <w:r w:rsidRPr="00CE1ADE">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E457810"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1BDEC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A3E0735" w14:textId="77777777" w:rsidR="008E4271" w:rsidRPr="00CE1ADE" w:rsidRDefault="008E4271" w:rsidP="0078512B">
            <w:pPr>
              <w:pStyle w:val="TAC"/>
              <w:rPr>
                <w:rFonts w:cs="Arial"/>
                <w:kern w:val="2"/>
                <w:szCs w:val="18"/>
                <w:lang w:val="en-US" w:eastAsia="zh-CN"/>
              </w:rPr>
            </w:pPr>
            <w:r w:rsidRPr="00CE1ADE">
              <w:rPr>
                <w:rFonts w:eastAsiaTheme="minorEastAsia"/>
                <w:lang w:val="en-US" w:eastAsia="zh-CN"/>
              </w:rPr>
              <w:t>4 and 5</w:t>
            </w:r>
          </w:p>
        </w:tc>
      </w:tr>
      <w:tr w:rsidR="008E4271" w:rsidRPr="00CE1ADE" w14:paraId="053EAD40" w14:textId="77777777" w:rsidTr="00983D2C">
        <w:trPr>
          <w:trHeight w:val="29"/>
        </w:trPr>
        <w:tc>
          <w:tcPr>
            <w:tcW w:w="3065" w:type="dxa"/>
            <w:tcBorders>
              <w:top w:val="nil"/>
              <w:left w:val="single" w:sz="4" w:space="0" w:color="auto"/>
              <w:bottom w:val="nil"/>
              <w:right w:val="single" w:sz="4" w:space="0" w:color="auto"/>
            </w:tcBorders>
            <w:vAlign w:val="center"/>
          </w:tcPr>
          <w:p w14:paraId="21B960C7"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FC28563"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411AA"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A6736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1A65604" w14:textId="77777777" w:rsidR="008E4271" w:rsidRPr="00CE1ADE" w:rsidRDefault="008E4271" w:rsidP="0078512B">
            <w:pPr>
              <w:pStyle w:val="TAC"/>
              <w:rPr>
                <w:rFonts w:cs="Arial"/>
                <w:kern w:val="2"/>
                <w:szCs w:val="18"/>
                <w:lang w:val="en-US" w:eastAsia="zh-CN"/>
              </w:rPr>
            </w:pPr>
          </w:p>
        </w:tc>
      </w:tr>
      <w:tr w:rsidR="008E4271" w:rsidRPr="00CE1ADE" w14:paraId="0895C03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8922E7"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80CC9AA"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A15F1D"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CACC0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9010E7E" w14:textId="77777777" w:rsidR="008E4271" w:rsidRPr="00CE1ADE" w:rsidRDefault="008E4271" w:rsidP="0078512B">
            <w:pPr>
              <w:pStyle w:val="TAC"/>
              <w:rPr>
                <w:rFonts w:cs="Arial"/>
                <w:kern w:val="2"/>
                <w:szCs w:val="18"/>
                <w:lang w:val="en-US" w:eastAsia="zh-CN"/>
              </w:rPr>
            </w:pPr>
          </w:p>
        </w:tc>
      </w:tr>
      <w:tr w:rsidR="008E4271" w:rsidRPr="00CE1ADE" w14:paraId="1365EF2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3FC63B5" w14:textId="77777777" w:rsidR="008E4271" w:rsidRPr="00CE1ADE" w:rsidRDefault="008E4271" w:rsidP="0078512B">
            <w:pPr>
              <w:pStyle w:val="TAC"/>
              <w:rPr>
                <w:kern w:val="2"/>
                <w:szCs w:val="22"/>
                <w:lang w:val="en-US" w:eastAsia="zh-CN"/>
              </w:rPr>
            </w:pPr>
            <w:r w:rsidRPr="00CE1ADE">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348A1383"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301B4CB3"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225A4D24"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7D4E16F2"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37D33CF2" w14:textId="77777777" w:rsidR="008E4271" w:rsidRPr="00CE1ADE" w:rsidRDefault="008E4271" w:rsidP="0078512B">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D5F3A5"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F0D1B7" w14:textId="77777777" w:rsidR="008E4271" w:rsidRPr="00CE1ADE" w:rsidRDefault="008E4271" w:rsidP="0078512B">
            <w:pPr>
              <w:pStyle w:val="TAC"/>
              <w:rPr>
                <w:kern w:val="2"/>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8AA2BFA" w14:textId="77777777" w:rsidR="008E4271" w:rsidRPr="00CE1ADE" w:rsidRDefault="008E4271" w:rsidP="0078512B">
            <w:pPr>
              <w:pStyle w:val="TAC"/>
              <w:rPr>
                <w:kern w:val="2"/>
                <w:szCs w:val="22"/>
                <w:lang w:val="en-US" w:eastAsia="zh-CN"/>
              </w:rPr>
            </w:pPr>
            <w:r w:rsidRPr="00CE1ADE">
              <w:rPr>
                <w:rFonts w:cs="Arial"/>
                <w:kern w:val="2"/>
                <w:szCs w:val="18"/>
                <w:lang w:val="en-US" w:eastAsia="zh-CN"/>
              </w:rPr>
              <w:t>0</w:t>
            </w:r>
          </w:p>
        </w:tc>
      </w:tr>
      <w:tr w:rsidR="008E4271" w:rsidRPr="00CE1ADE" w14:paraId="2302E890" w14:textId="77777777" w:rsidTr="00983D2C">
        <w:trPr>
          <w:trHeight w:val="29"/>
        </w:trPr>
        <w:tc>
          <w:tcPr>
            <w:tcW w:w="3065" w:type="dxa"/>
            <w:tcBorders>
              <w:top w:val="nil"/>
              <w:left w:val="single" w:sz="4" w:space="0" w:color="auto"/>
              <w:bottom w:val="nil"/>
              <w:right w:val="single" w:sz="4" w:space="0" w:color="auto"/>
            </w:tcBorders>
            <w:vAlign w:val="center"/>
          </w:tcPr>
          <w:p w14:paraId="4893D8F9"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AF79854" w14:textId="77777777" w:rsidR="008E4271" w:rsidRPr="00CE1ADE" w:rsidRDefault="008E4271" w:rsidP="0078512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BC07B"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341329" w14:textId="77777777" w:rsidR="008E4271" w:rsidRPr="00CE1ADE" w:rsidRDefault="008E4271" w:rsidP="0078512B">
            <w:pPr>
              <w:pStyle w:val="TAC"/>
              <w:rPr>
                <w:kern w:val="2"/>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1CFFBFE" w14:textId="77777777" w:rsidR="008E4271" w:rsidRPr="00CE1ADE" w:rsidRDefault="008E4271" w:rsidP="0078512B">
            <w:pPr>
              <w:pStyle w:val="TAC"/>
              <w:rPr>
                <w:kern w:val="2"/>
                <w:szCs w:val="22"/>
                <w:lang w:val="en-US" w:eastAsia="zh-CN"/>
              </w:rPr>
            </w:pPr>
          </w:p>
        </w:tc>
      </w:tr>
      <w:tr w:rsidR="008E4271" w:rsidRPr="00CE1ADE" w14:paraId="29F4EE46" w14:textId="77777777" w:rsidTr="00983D2C">
        <w:trPr>
          <w:trHeight w:val="29"/>
        </w:trPr>
        <w:tc>
          <w:tcPr>
            <w:tcW w:w="3065" w:type="dxa"/>
            <w:tcBorders>
              <w:top w:val="nil"/>
              <w:left w:val="single" w:sz="4" w:space="0" w:color="auto"/>
              <w:bottom w:val="nil"/>
              <w:right w:val="single" w:sz="4" w:space="0" w:color="auto"/>
            </w:tcBorders>
            <w:vAlign w:val="center"/>
          </w:tcPr>
          <w:p w14:paraId="41A09303"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834BB7F" w14:textId="77777777" w:rsidR="008E4271" w:rsidRPr="00CE1ADE" w:rsidRDefault="008E4271" w:rsidP="0078512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9D613" w14:textId="77777777" w:rsidR="008E4271" w:rsidRPr="00CE1ADE" w:rsidRDefault="008E4271" w:rsidP="0078512B">
            <w:pPr>
              <w:pStyle w:val="TAC"/>
              <w:rPr>
                <w:kern w:val="2"/>
                <w:szCs w:val="22"/>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664FB2" w14:textId="77777777" w:rsidR="008E4271" w:rsidRPr="00CE1ADE" w:rsidRDefault="008E4271" w:rsidP="0078512B">
            <w:pPr>
              <w:pStyle w:val="TAC"/>
              <w:rPr>
                <w:kern w:val="2"/>
                <w:szCs w:val="22"/>
                <w:lang w:val="en-US" w:eastAsia="zh-CN"/>
              </w:rPr>
            </w:pPr>
            <w:r w:rsidRPr="00CE1ADE">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E0C53BB" w14:textId="77777777" w:rsidR="008E4271" w:rsidRPr="00CE1ADE" w:rsidRDefault="008E4271" w:rsidP="0078512B">
            <w:pPr>
              <w:pStyle w:val="TAC"/>
              <w:rPr>
                <w:kern w:val="2"/>
                <w:szCs w:val="22"/>
                <w:lang w:val="en-US" w:eastAsia="zh-CN"/>
              </w:rPr>
            </w:pPr>
          </w:p>
        </w:tc>
      </w:tr>
      <w:tr w:rsidR="008E4271" w:rsidRPr="00CE1ADE" w14:paraId="6F9E1F12" w14:textId="77777777" w:rsidTr="00983D2C">
        <w:trPr>
          <w:trHeight w:val="29"/>
        </w:trPr>
        <w:tc>
          <w:tcPr>
            <w:tcW w:w="3065" w:type="dxa"/>
            <w:tcBorders>
              <w:top w:val="nil"/>
              <w:left w:val="single" w:sz="4" w:space="0" w:color="auto"/>
              <w:bottom w:val="nil"/>
              <w:right w:val="single" w:sz="4" w:space="0" w:color="auto"/>
            </w:tcBorders>
            <w:vAlign w:val="center"/>
          </w:tcPr>
          <w:p w14:paraId="3465B5E4"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CFFCA17"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89B2A" w14:textId="77777777" w:rsidR="008E4271" w:rsidRPr="00CE1ADE" w:rsidRDefault="008E4271" w:rsidP="0078512B">
            <w:pPr>
              <w:pStyle w:val="TAC"/>
              <w:rPr>
                <w:kern w:val="2"/>
                <w:szCs w:val="22"/>
                <w:lang w:val="en-US"/>
              </w:rPr>
            </w:pPr>
            <w:r w:rsidRPr="00CE1ADE">
              <w:rPr>
                <w:kern w:val="2"/>
                <w:szCs w:val="22"/>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6566AF" w14:textId="77777777" w:rsidR="008E4271" w:rsidRPr="00CE1ADE" w:rsidRDefault="008E4271" w:rsidP="0078512B">
            <w:pPr>
              <w:pStyle w:val="TAC"/>
              <w:rPr>
                <w:rFonts w:ascii="Calibri" w:hAnsi="Calibri"/>
                <w:kern w:val="2"/>
                <w:sz w:val="21"/>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C212BE8" w14:textId="77777777" w:rsidR="008E4271" w:rsidRPr="00CE1ADE" w:rsidRDefault="008E4271" w:rsidP="0078512B">
            <w:pPr>
              <w:pStyle w:val="TAC"/>
              <w:rPr>
                <w:rFonts w:cs="Arial"/>
                <w:kern w:val="2"/>
                <w:szCs w:val="18"/>
                <w:lang w:val="en-US" w:eastAsia="zh-CN"/>
              </w:rPr>
            </w:pPr>
            <w:r w:rsidRPr="00CE1ADE">
              <w:rPr>
                <w:kern w:val="2"/>
                <w:szCs w:val="22"/>
                <w:lang w:val="en-US" w:eastAsia="zh-CN"/>
              </w:rPr>
              <w:t>1</w:t>
            </w:r>
          </w:p>
        </w:tc>
      </w:tr>
      <w:tr w:rsidR="008E4271" w:rsidRPr="00CE1ADE" w14:paraId="542B09B4" w14:textId="77777777" w:rsidTr="00983D2C">
        <w:trPr>
          <w:trHeight w:val="29"/>
        </w:trPr>
        <w:tc>
          <w:tcPr>
            <w:tcW w:w="3065" w:type="dxa"/>
            <w:tcBorders>
              <w:top w:val="nil"/>
              <w:left w:val="single" w:sz="4" w:space="0" w:color="auto"/>
              <w:bottom w:val="nil"/>
              <w:right w:val="single" w:sz="4" w:space="0" w:color="auto"/>
            </w:tcBorders>
            <w:vAlign w:val="center"/>
          </w:tcPr>
          <w:p w14:paraId="201AF3CC"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5078F22"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0AE3C4" w14:textId="77777777" w:rsidR="008E4271" w:rsidRPr="00CE1ADE" w:rsidRDefault="008E4271" w:rsidP="0078512B">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D0BCEF" w14:textId="77777777" w:rsidR="008E4271" w:rsidRPr="00CE1ADE" w:rsidRDefault="008E4271" w:rsidP="0078512B">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CECD16C" w14:textId="77777777" w:rsidR="008E4271" w:rsidRPr="00CE1ADE" w:rsidRDefault="008E4271" w:rsidP="0078512B">
            <w:pPr>
              <w:pStyle w:val="TAC"/>
              <w:rPr>
                <w:rFonts w:cs="Arial"/>
                <w:kern w:val="2"/>
                <w:szCs w:val="18"/>
                <w:lang w:val="en-US" w:eastAsia="zh-CN"/>
              </w:rPr>
            </w:pPr>
          </w:p>
        </w:tc>
      </w:tr>
      <w:tr w:rsidR="008E4271" w:rsidRPr="00CE1ADE" w14:paraId="75BCD55D" w14:textId="77777777" w:rsidTr="00983D2C">
        <w:trPr>
          <w:trHeight w:val="29"/>
        </w:trPr>
        <w:tc>
          <w:tcPr>
            <w:tcW w:w="3065" w:type="dxa"/>
            <w:tcBorders>
              <w:top w:val="nil"/>
              <w:left w:val="single" w:sz="4" w:space="0" w:color="auto"/>
              <w:bottom w:val="nil"/>
              <w:right w:val="single" w:sz="4" w:space="0" w:color="auto"/>
            </w:tcBorders>
            <w:vAlign w:val="center"/>
          </w:tcPr>
          <w:p w14:paraId="122026C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7C0803"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C60FD"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31942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0DE953" w14:textId="77777777" w:rsidR="008E4271" w:rsidRPr="00CE1ADE" w:rsidRDefault="008E4271" w:rsidP="0078512B">
            <w:pPr>
              <w:pStyle w:val="TAC"/>
              <w:rPr>
                <w:rFonts w:eastAsiaTheme="minorEastAsia" w:cs="Arial"/>
                <w:szCs w:val="18"/>
                <w:lang w:val="en-US" w:eastAsia="zh-CN"/>
              </w:rPr>
            </w:pPr>
          </w:p>
        </w:tc>
      </w:tr>
      <w:tr w:rsidR="008E4271" w:rsidRPr="00CE1ADE" w14:paraId="601CCE06" w14:textId="77777777" w:rsidTr="00983D2C">
        <w:trPr>
          <w:trHeight w:val="29"/>
        </w:trPr>
        <w:tc>
          <w:tcPr>
            <w:tcW w:w="3065" w:type="dxa"/>
            <w:tcBorders>
              <w:top w:val="nil"/>
              <w:left w:val="single" w:sz="4" w:space="0" w:color="auto"/>
              <w:bottom w:val="nil"/>
              <w:right w:val="single" w:sz="4" w:space="0" w:color="auto"/>
            </w:tcBorders>
            <w:vAlign w:val="center"/>
          </w:tcPr>
          <w:p w14:paraId="6852528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5CD0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67AC6"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A0EED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FF7CA67"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4911EC44" w14:textId="77777777" w:rsidTr="00983D2C">
        <w:trPr>
          <w:trHeight w:val="29"/>
        </w:trPr>
        <w:tc>
          <w:tcPr>
            <w:tcW w:w="3065" w:type="dxa"/>
            <w:tcBorders>
              <w:top w:val="nil"/>
              <w:left w:val="single" w:sz="4" w:space="0" w:color="auto"/>
              <w:bottom w:val="nil"/>
              <w:right w:val="single" w:sz="4" w:space="0" w:color="auto"/>
            </w:tcBorders>
            <w:vAlign w:val="center"/>
          </w:tcPr>
          <w:p w14:paraId="4C1898B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78AD5"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5EBDD"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B658F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E811510" w14:textId="77777777" w:rsidR="008E4271" w:rsidRPr="00CE1ADE" w:rsidRDefault="008E4271" w:rsidP="0078512B">
            <w:pPr>
              <w:pStyle w:val="TAC"/>
              <w:rPr>
                <w:rFonts w:eastAsiaTheme="minorEastAsia" w:cs="Arial"/>
                <w:szCs w:val="18"/>
                <w:lang w:val="en-US" w:eastAsia="zh-CN"/>
              </w:rPr>
            </w:pPr>
          </w:p>
        </w:tc>
      </w:tr>
      <w:tr w:rsidR="008E4271" w:rsidRPr="00CE1ADE" w14:paraId="256D007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FA1C44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4580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E2A64B"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124E3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250161D" w14:textId="77777777" w:rsidR="008E4271" w:rsidRPr="00CE1ADE" w:rsidRDefault="008E4271" w:rsidP="0078512B">
            <w:pPr>
              <w:pStyle w:val="TAC"/>
              <w:rPr>
                <w:rFonts w:eastAsiaTheme="minorEastAsia" w:cs="Arial"/>
                <w:szCs w:val="18"/>
                <w:lang w:val="en-US" w:eastAsia="zh-CN"/>
              </w:rPr>
            </w:pPr>
          </w:p>
        </w:tc>
      </w:tr>
      <w:tr w:rsidR="008E4271" w:rsidRPr="00CE1ADE" w14:paraId="4E0E5DB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1B8D72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0B24181E" w14:textId="77777777" w:rsidR="008E4271" w:rsidRPr="00CE1ADE" w:rsidRDefault="008E4271" w:rsidP="0078512B">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2BDFBE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4D75D84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3CF73CA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73DF35EC" w14:textId="77777777" w:rsidR="008E4271" w:rsidRPr="00CE1ADE" w:rsidRDefault="008E4271" w:rsidP="0078512B">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249BB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7694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828BE02"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3052DAB6" w14:textId="77777777" w:rsidTr="00983D2C">
        <w:trPr>
          <w:trHeight w:val="29"/>
        </w:trPr>
        <w:tc>
          <w:tcPr>
            <w:tcW w:w="3065" w:type="dxa"/>
            <w:tcBorders>
              <w:top w:val="nil"/>
              <w:left w:val="single" w:sz="4" w:space="0" w:color="auto"/>
              <w:bottom w:val="nil"/>
              <w:right w:val="single" w:sz="4" w:space="0" w:color="auto"/>
            </w:tcBorders>
            <w:vAlign w:val="center"/>
          </w:tcPr>
          <w:p w14:paraId="182E339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DCFD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C515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E93A5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316FFD3D" w14:textId="77777777" w:rsidR="008E4271" w:rsidRPr="00CE1ADE" w:rsidRDefault="008E4271" w:rsidP="0078512B">
            <w:pPr>
              <w:pStyle w:val="TAC"/>
              <w:rPr>
                <w:rFonts w:eastAsiaTheme="minorEastAsia"/>
                <w:lang w:val="en-US" w:eastAsia="zh-CN"/>
              </w:rPr>
            </w:pPr>
          </w:p>
        </w:tc>
      </w:tr>
      <w:tr w:rsidR="008E4271" w:rsidRPr="00CE1ADE" w14:paraId="6C9CCE1D" w14:textId="77777777" w:rsidTr="00983D2C">
        <w:trPr>
          <w:trHeight w:val="29"/>
        </w:trPr>
        <w:tc>
          <w:tcPr>
            <w:tcW w:w="3065" w:type="dxa"/>
            <w:tcBorders>
              <w:top w:val="nil"/>
              <w:left w:val="single" w:sz="4" w:space="0" w:color="auto"/>
              <w:bottom w:val="nil"/>
              <w:right w:val="single" w:sz="4" w:space="0" w:color="auto"/>
            </w:tcBorders>
            <w:vAlign w:val="center"/>
          </w:tcPr>
          <w:p w14:paraId="759D51E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B15C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05D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ECCD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835D3E" w14:textId="77777777" w:rsidR="008E4271" w:rsidRPr="00CE1ADE" w:rsidRDefault="008E4271" w:rsidP="0078512B">
            <w:pPr>
              <w:pStyle w:val="TAC"/>
              <w:rPr>
                <w:rFonts w:eastAsiaTheme="minorEastAsia"/>
                <w:lang w:val="en-US" w:eastAsia="zh-CN"/>
              </w:rPr>
            </w:pPr>
          </w:p>
        </w:tc>
      </w:tr>
      <w:tr w:rsidR="008E4271" w:rsidRPr="00CE1ADE" w14:paraId="3F269D4A" w14:textId="77777777" w:rsidTr="00983D2C">
        <w:trPr>
          <w:trHeight w:val="29"/>
        </w:trPr>
        <w:tc>
          <w:tcPr>
            <w:tcW w:w="3065" w:type="dxa"/>
            <w:tcBorders>
              <w:top w:val="nil"/>
              <w:left w:val="single" w:sz="4" w:space="0" w:color="auto"/>
              <w:bottom w:val="nil"/>
              <w:right w:val="single" w:sz="4" w:space="0" w:color="auto"/>
            </w:tcBorders>
            <w:vAlign w:val="center"/>
          </w:tcPr>
          <w:p w14:paraId="569C306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F9179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9C1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45A1B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E3545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4841A1A7" w14:textId="77777777" w:rsidTr="00983D2C">
        <w:trPr>
          <w:trHeight w:val="29"/>
        </w:trPr>
        <w:tc>
          <w:tcPr>
            <w:tcW w:w="3065" w:type="dxa"/>
            <w:tcBorders>
              <w:top w:val="nil"/>
              <w:left w:val="single" w:sz="4" w:space="0" w:color="auto"/>
              <w:bottom w:val="nil"/>
              <w:right w:val="single" w:sz="4" w:space="0" w:color="auto"/>
            </w:tcBorders>
            <w:vAlign w:val="center"/>
          </w:tcPr>
          <w:p w14:paraId="476CEF0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9F26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40DC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40D7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08D4FF9" w14:textId="77777777" w:rsidR="008E4271" w:rsidRPr="00CE1ADE" w:rsidRDefault="008E4271" w:rsidP="0078512B">
            <w:pPr>
              <w:pStyle w:val="TAC"/>
              <w:rPr>
                <w:rFonts w:eastAsiaTheme="minorEastAsia"/>
                <w:lang w:val="en-US" w:eastAsia="zh-CN"/>
              </w:rPr>
            </w:pPr>
          </w:p>
        </w:tc>
      </w:tr>
      <w:tr w:rsidR="008E4271" w:rsidRPr="00CE1ADE" w14:paraId="0826A12E" w14:textId="77777777" w:rsidTr="00983D2C">
        <w:trPr>
          <w:trHeight w:val="29"/>
        </w:trPr>
        <w:tc>
          <w:tcPr>
            <w:tcW w:w="3065" w:type="dxa"/>
            <w:tcBorders>
              <w:top w:val="nil"/>
              <w:left w:val="single" w:sz="4" w:space="0" w:color="auto"/>
              <w:bottom w:val="nil"/>
              <w:right w:val="single" w:sz="4" w:space="0" w:color="auto"/>
            </w:tcBorders>
            <w:vAlign w:val="center"/>
          </w:tcPr>
          <w:p w14:paraId="18E3653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F340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C58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9B2D4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12589DD" w14:textId="77777777" w:rsidR="008E4271" w:rsidRPr="00CE1ADE" w:rsidRDefault="008E4271" w:rsidP="0078512B">
            <w:pPr>
              <w:pStyle w:val="TAC"/>
              <w:rPr>
                <w:rFonts w:eastAsiaTheme="minorEastAsia"/>
                <w:lang w:val="en-US" w:eastAsia="zh-CN"/>
              </w:rPr>
            </w:pPr>
          </w:p>
        </w:tc>
      </w:tr>
      <w:tr w:rsidR="008E4271" w:rsidRPr="00CE1ADE" w14:paraId="5DA986C2" w14:textId="77777777" w:rsidTr="00983D2C">
        <w:trPr>
          <w:trHeight w:val="29"/>
        </w:trPr>
        <w:tc>
          <w:tcPr>
            <w:tcW w:w="3065" w:type="dxa"/>
            <w:tcBorders>
              <w:top w:val="nil"/>
              <w:left w:val="single" w:sz="4" w:space="0" w:color="auto"/>
              <w:bottom w:val="nil"/>
              <w:right w:val="single" w:sz="4" w:space="0" w:color="auto"/>
            </w:tcBorders>
            <w:vAlign w:val="center"/>
          </w:tcPr>
          <w:p w14:paraId="4D02168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2761C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F11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B2C92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ADD0F8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9FBC1FF" w14:textId="77777777" w:rsidTr="00983D2C">
        <w:trPr>
          <w:trHeight w:val="29"/>
        </w:trPr>
        <w:tc>
          <w:tcPr>
            <w:tcW w:w="3065" w:type="dxa"/>
            <w:tcBorders>
              <w:top w:val="nil"/>
              <w:left w:val="single" w:sz="4" w:space="0" w:color="auto"/>
              <w:bottom w:val="nil"/>
              <w:right w:val="single" w:sz="4" w:space="0" w:color="auto"/>
            </w:tcBorders>
            <w:vAlign w:val="center"/>
          </w:tcPr>
          <w:p w14:paraId="4BA39CB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FE2F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2BF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3B8DA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2B6CDA4" w14:textId="77777777" w:rsidR="008E4271" w:rsidRPr="00CE1ADE" w:rsidRDefault="008E4271" w:rsidP="0078512B">
            <w:pPr>
              <w:pStyle w:val="TAC"/>
              <w:rPr>
                <w:rFonts w:eastAsiaTheme="minorEastAsia"/>
                <w:lang w:val="en-US" w:eastAsia="zh-CN"/>
              </w:rPr>
            </w:pPr>
          </w:p>
        </w:tc>
      </w:tr>
      <w:tr w:rsidR="008E4271" w:rsidRPr="00CE1ADE" w14:paraId="31A312E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A4E0B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18FDC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C54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CD0AD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269807" w14:textId="77777777" w:rsidR="008E4271" w:rsidRPr="00CE1ADE" w:rsidRDefault="008E4271" w:rsidP="0078512B">
            <w:pPr>
              <w:pStyle w:val="TAC"/>
              <w:rPr>
                <w:rFonts w:eastAsiaTheme="minorEastAsia"/>
                <w:lang w:val="en-US" w:eastAsia="zh-CN"/>
              </w:rPr>
            </w:pPr>
          </w:p>
        </w:tc>
      </w:tr>
      <w:tr w:rsidR="008E4271" w:rsidRPr="00CE1ADE" w14:paraId="3F826C7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199B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695E788C"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843747D" w14:textId="77777777" w:rsidR="008E4271" w:rsidRPr="00CE1ADE" w:rsidRDefault="008E4271" w:rsidP="0078512B">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7ED8D3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F2D11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5EF3C84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56701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416A2E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37375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01D90DC" w14:textId="77777777" w:rsidTr="00983D2C">
        <w:trPr>
          <w:trHeight w:val="29"/>
        </w:trPr>
        <w:tc>
          <w:tcPr>
            <w:tcW w:w="3065" w:type="dxa"/>
            <w:tcBorders>
              <w:top w:val="nil"/>
              <w:left w:val="single" w:sz="4" w:space="0" w:color="auto"/>
              <w:bottom w:val="nil"/>
              <w:right w:val="single" w:sz="4" w:space="0" w:color="auto"/>
            </w:tcBorders>
            <w:vAlign w:val="center"/>
          </w:tcPr>
          <w:p w14:paraId="0987C6E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E581A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C9E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55910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1A91F2B" w14:textId="77777777" w:rsidR="008E4271" w:rsidRPr="00CE1ADE" w:rsidRDefault="008E4271" w:rsidP="0078512B">
            <w:pPr>
              <w:pStyle w:val="TAC"/>
              <w:rPr>
                <w:rFonts w:eastAsiaTheme="minorEastAsia"/>
                <w:lang w:val="en-US" w:eastAsia="zh-CN"/>
              </w:rPr>
            </w:pPr>
          </w:p>
        </w:tc>
      </w:tr>
      <w:tr w:rsidR="008E4271" w:rsidRPr="00CE1ADE" w14:paraId="605BD6B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4B126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0DC20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93A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A202D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453DD41" w14:textId="77777777" w:rsidR="008E4271" w:rsidRPr="00CE1ADE" w:rsidRDefault="008E4271" w:rsidP="0078512B">
            <w:pPr>
              <w:pStyle w:val="TAC"/>
              <w:rPr>
                <w:rFonts w:eastAsiaTheme="minorEastAsia"/>
                <w:lang w:val="en-US" w:eastAsia="zh-CN"/>
              </w:rPr>
            </w:pPr>
          </w:p>
        </w:tc>
      </w:tr>
      <w:tr w:rsidR="008E4271" w:rsidRPr="00CE1ADE" w14:paraId="612D43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E48E4A0" w14:textId="77777777" w:rsidR="008E4271" w:rsidRPr="00CE1ADE" w:rsidRDefault="008E4271" w:rsidP="0078512B">
            <w:pPr>
              <w:pStyle w:val="TAC"/>
              <w:rPr>
                <w:rFonts w:eastAsiaTheme="minorEastAsia"/>
                <w:lang w:val="en-US"/>
              </w:rPr>
            </w:pPr>
            <w:r w:rsidRPr="00CE1ADE">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0D77A62B"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22E8382" w14:textId="77777777" w:rsidR="008E4271" w:rsidRPr="00CE1ADE" w:rsidRDefault="008E4271" w:rsidP="0078512B">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0D77DB6F"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A29F68F"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6E49F7F"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C792EB"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5C1BA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29DF78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72E0D42B" w14:textId="77777777" w:rsidTr="00983D2C">
        <w:trPr>
          <w:trHeight w:val="29"/>
        </w:trPr>
        <w:tc>
          <w:tcPr>
            <w:tcW w:w="3065" w:type="dxa"/>
            <w:tcBorders>
              <w:top w:val="nil"/>
              <w:left w:val="single" w:sz="4" w:space="0" w:color="auto"/>
              <w:bottom w:val="nil"/>
              <w:right w:val="single" w:sz="4" w:space="0" w:color="auto"/>
            </w:tcBorders>
            <w:vAlign w:val="center"/>
          </w:tcPr>
          <w:p w14:paraId="2087D4E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FE4C00"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B65F6F"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78117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B422060" w14:textId="77777777" w:rsidR="008E4271" w:rsidRPr="00CE1ADE" w:rsidRDefault="008E4271" w:rsidP="0078512B">
            <w:pPr>
              <w:pStyle w:val="TAC"/>
              <w:rPr>
                <w:rFonts w:eastAsiaTheme="minorEastAsia" w:cs="Arial"/>
                <w:szCs w:val="18"/>
                <w:lang w:val="en-US" w:eastAsia="zh-CN"/>
              </w:rPr>
            </w:pPr>
          </w:p>
        </w:tc>
      </w:tr>
      <w:tr w:rsidR="008E4271" w:rsidRPr="00CE1ADE" w14:paraId="46F2B482" w14:textId="77777777" w:rsidTr="00983D2C">
        <w:trPr>
          <w:trHeight w:val="29"/>
        </w:trPr>
        <w:tc>
          <w:tcPr>
            <w:tcW w:w="3065" w:type="dxa"/>
            <w:tcBorders>
              <w:top w:val="nil"/>
              <w:left w:val="single" w:sz="4" w:space="0" w:color="auto"/>
              <w:bottom w:val="nil"/>
              <w:right w:val="single" w:sz="4" w:space="0" w:color="auto"/>
            </w:tcBorders>
            <w:vAlign w:val="center"/>
          </w:tcPr>
          <w:p w14:paraId="363878E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82CC0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D9CC0F"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76390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76E317" w14:textId="77777777" w:rsidR="008E4271" w:rsidRPr="00CE1ADE" w:rsidRDefault="008E4271" w:rsidP="0078512B">
            <w:pPr>
              <w:pStyle w:val="TAC"/>
              <w:rPr>
                <w:rFonts w:eastAsiaTheme="minorEastAsia" w:cs="Arial"/>
                <w:szCs w:val="18"/>
                <w:lang w:val="en-US" w:eastAsia="zh-CN"/>
              </w:rPr>
            </w:pPr>
          </w:p>
        </w:tc>
      </w:tr>
      <w:tr w:rsidR="008E4271" w:rsidRPr="00CE1ADE" w14:paraId="5D3799DA" w14:textId="77777777" w:rsidTr="00983D2C">
        <w:trPr>
          <w:trHeight w:val="29"/>
        </w:trPr>
        <w:tc>
          <w:tcPr>
            <w:tcW w:w="3065" w:type="dxa"/>
            <w:tcBorders>
              <w:top w:val="nil"/>
              <w:left w:val="single" w:sz="4" w:space="0" w:color="auto"/>
              <w:bottom w:val="nil"/>
              <w:right w:val="single" w:sz="4" w:space="0" w:color="auto"/>
            </w:tcBorders>
            <w:vAlign w:val="center"/>
          </w:tcPr>
          <w:p w14:paraId="6803C02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F0A68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32B3D6"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29E43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32428A2"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7D3D92D1" w14:textId="77777777" w:rsidTr="00983D2C">
        <w:trPr>
          <w:trHeight w:val="29"/>
        </w:trPr>
        <w:tc>
          <w:tcPr>
            <w:tcW w:w="3065" w:type="dxa"/>
            <w:tcBorders>
              <w:top w:val="nil"/>
              <w:left w:val="single" w:sz="4" w:space="0" w:color="auto"/>
              <w:bottom w:val="nil"/>
              <w:right w:val="single" w:sz="4" w:space="0" w:color="auto"/>
            </w:tcBorders>
            <w:vAlign w:val="center"/>
          </w:tcPr>
          <w:p w14:paraId="3916399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ABC67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EAC6E8"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DDAB2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3FB5D78" w14:textId="77777777" w:rsidR="008E4271" w:rsidRPr="00CE1ADE" w:rsidRDefault="008E4271" w:rsidP="0078512B">
            <w:pPr>
              <w:pStyle w:val="TAC"/>
              <w:rPr>
                <w:rFonts w:eastAsiaTheme="minorEastAsia" w:cs="Arial"/>
                <w:szCs w:val="18"/>
                <w:lang w:val="en-US" w:eastAsia="zh-CN"/>
              </w:rPr>
            </w:pPr>
          </w:p>
        </w:tc>
      </w:tr>
      <w:tr w:rsidR="008E4271" w:rsidRPr="00CE1ADE" w14:paraId="3C4D308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E364E0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5CC80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735C36"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A5540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B94F379" w14:textId="77777777" w:rsidR="008E4271" w:rsidRPr="00CE1ADE" w:rsidRDefault="008E4271" w:rsidP="0078512B">
            <w:pPr>
              <w:pStyle w:val="TAC"/>
              <w:rPr>
                <w:rFonts w:eastAsiaTheme="minorEastAsia" w:cs="Arial"/>
                <w:szCs w:val="18"/>
                <w:lang w:val="en-US" w:eastAsia="zh-CN"/>
              </w:rPr>
            </w:pPr>
          </w:p>
        </w:tc>
      </w:tr>
      <w:tr w:rsidR="008E4271" w:rsidRPr="00CE1ADE" w14:paraId="17D723D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4B1456" w14:textId="77777777" w:rsidR="008E4271" w:rsidRPr="00CE1ADE" w:rsidRDefault="008E4271" w:rsidP="0078512B">
            <w:pPr>
              <w:pStyle w:val="TAC"/>
              <w:rPr>
                <w:rFonts w:eastAsiaTheme="minorEastAsia"/>
                <w:lang w:val="en-US"/>
              </w:rPr>
            </w:pPr>
            <w:r w:rsidRPr="00CE1ADE">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73582605"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7B7748C"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3FED388"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205FCD9"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0AC1CECD"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274A44"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658EA9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C2CA588"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2B70791A" w14:textId="77777777" w:rsidTr="00983D2C">
        <w:trPr>
          <w:trHeight w:val="29"/>
        </w:trPr>
        <w:tc>
          <w:tcPr>
            <w:tcW w:w="3065" w:type="dxa"/>
            <w:tcBorders>
              <w:top w:val="nil"/>
              <w:left w:val="single" w:sz="4" w:space="0" w:color="auto"/>
              <w:bottom w:val="nil"/>
              <w:right w:val="single" w:sz="4" w:space="0" w:color="auto"/>
            </w:tcBorders>
            <w:vAlign w:val="center"/>
          </w:tcPr>
          <w:p w14:paraId="33874D0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A3799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7C3A1E"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CE8DC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922E9CE" w14:textId="77777777" w:rsidR="008E4271" w:rsidRPr="00CE1ADE" w:rsidRDefault="008E4271" w:rsidP="0078512B">
            <w:pPr>
              <w:pStyle w:val="TAC"/>
              <w:rPr>
                <w:rFonts w:eastAsiaTheme="minorEastAsia" w:cs="Arial"/>
                <w:szCs w:val="18"/>
                <w:lang w:val="en-US" w:eastAsia="zh-CN"/>
              </w:rPr>
            </w:pPr>
          </w:p>
        </w:tc>
      </w:tr>
      <w:tr w:rsidR="008E4271" w:rsidRPr="00CE1ADE" w14:paraId="3474822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E2983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F536B0"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3FE232"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D54CF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3F761ED" w14:textId="77777777" w:rsidR="008E4271" w:rsidRPr="00CE1ADE" w:rsidRDefault="008E4271" w:rsidP="0078512B">
            <w:pPr>
              <w:pStyle w:val="TAC"/>
              <w:rPr>
                <w:rFonts w:eastAsiaTheme="minorEastAsia" w:cs="Arial"/>
                <w:szCs w:val="18"/>
                <w:lang w:val="en-US" w:eastAsia="zh-CN"/>
              </w:rPr>
            </w:pPr>
          </w:p>
        </w:tc>
      </w:tr>
      <w:tr w:rsidR="008E4271" w:rsidRPr="00CE1ADE" w14:paraId="397422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4B2B599" w14:textId="77777777" w:rsidR="008E4271" w:rsidRPr="00CE1ADE" w:rsidRDefault="008E4271" w:rsidP="0078512B">
            <w:pPr>
              <w:pStyle w:val="TAC"/>
              <w:rPr>
                <w:rFonts w:eastAsiaTheme="minorEastAsia"/>
                <w:lang w:val="en-US"/>
              </w:rPr>
            </w:pPr>
            <w:r w:rsidRPr="00CE1ADE">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06EDAE73"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74A3762"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53BA0FD"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7B9BE372"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6718EF1"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857735"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3B2D4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5D44F4E7"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768EABA0" w14:textId="77777777" w:rsidTr="00983D2C">
        <w:trPr>
          <w:trHeight w:val="29"/>
        </w:trPr>
        <w:tc>
          <w:tcPr>
            <w:tcW w:w="3065" w:type="dxa"/>
            <w:tcBorders>
              <w:top w:val="nil"/>
              <w:left w:val="single" w:sz="4" w:space="0" w:color="auto"/>
              <w:bottom w:val="nil"/>
              <w:right w:val="single" w:sz="4" w:space="0" w:color="auto"/>
            </w:tcBorders>
            <w:vAlign w:val="center"/>
          </w:tcPr>
          <w:p w14:paraId="3753C7E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288EA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69808"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33373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CD8DC78" w14:textId="77777777" w:rsidR="008E4271" w:rsidRPr="00CE1ADE" w:rsidRDefault="008E4271" w:rsidP="0078512B">
            <w:pPr>
              <w:pStyle w:val="TAC"/>
              <w:rPr>
                <w:rFonts w:eastAsiaTheme="minorEastAsia" w:cs="Arial"/>
                <w:szCs w:val="18"/>
                <w:lang w:val="en-US" w:eastAsia="zh-CN"/>
              </w:rPr>
            </w:pPr>
          </w:p>
        </w:tc>
      </w:tr>
      <w:tr w:rsidR="008E4271" w:rsidRPr="00CE1ADE" w14:paraId="2A305A4A" w14:textId="77777777" w:rsidTr="00983D2C">
        <w:trPr>
          <w:trHeight w:val="29"/>
        </w:trPr>
        <w:tc>
          <w:tcPr>
            <w:tcW w:w="3065" w:type="dxa"/>
            <w:tcBorders>
              <w:top w:val="nil"/>
              <w:left w:val="single" w:sz="4" w:space="0" w:color="auto"/>
              <w:bottom w:val="nil"/>
              <w:right w:val="single" w:sz="4" w:space="0" w:color="auto"/>
            </w:tcBorders>
            <w:vAlign w:val="center"/>
          </w:tcPr>
          <w:p w14:paraId="5A5B16A1"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8001E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66FA3"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857CF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188EEF" w14:textId="77777777" w:rsidR="008E4271" w:rsidRPr="00CE1ADE" w:rsidRDefault="008E4271" w:rsidP="0078512B">
            <w:pPr>
              <w:pStyle w:val="TAC"/>
              <w:rPr>
                <w:rFonts w:eastAsiaTheme="minorEastAsia" w:cs="Arial"/>
                <w:szCs w:val="18"/>
                <w:lang w:val="en-US" w:eastAsia="zh-CN"/>
              </w:rPr>
            </w:pPr>
          </w:p>
        </w:tc>
      </w:tr>
      <w:tr w:rsidR="008E4271" w:rsidRPr="00CE1ADE" w14:paraId="59AB0174" w14:textId="77777777" w:rsidTr="00983D2C">
        <w:trPr>
          <w:trHeight w:val="29"/>
        </w:trPr>
        <w:tc>
          <w:tcPr>
            <w:tcW w:w="3065" w:type="dxa"/>
            <w:tcBorders>
              <w:top w:val="nil"/>
              <w:left w:val="single" w:sz="4" w:space="0" w:color="auto"/>
              <w:bottom w:val="nil"/>
              <w:right w:val="single" w:sz="4" w:space="0" w:color="auto"/>
            </w:tcBorders>
            <w:vAlign w:val="center"/>
          </w:tcPr>
          <w:p w14:paraId="1C049F3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5C4AF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B47445"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DD37D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1B3CC22"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18BCA0C7" w14:textId="77777777" w:rsidTr="00983D2C">
        <w:trPr>
          <w:trHeight w:val="29"/>
        </w:trPr>
        <w:tc>
          <w:tcPr>
            <w:tcW w:w="3065" w:type="dxa"/>
            <w:tcBorders>
              <w:top w:val="nil"/>
              <w:left w:val="single" w:sz="4" w:space="0" w:color="auto"/>
              <w:bottom w:val="nil"/>
              <w:right w:val="single" w:sz="4" w:space="0" w:color="auto"/>
            </w:tcBorders>
            <w:vAlign w:val="center"/>
          </w:tcPr>
          <w:p w14:paraId="1063957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698CE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508817"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8196F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189A647" w14:textId="77777777" w:rsidR="008E4271" w:rsidRPr="00CE1ADE" w:rsidRDefault="008E4271" w:rsidP="0078512B">
            <w:pPr>
              <w:pStyle w:val="TAC"/>
              <w:rPr>
                <w:rFonts w:eastAsiaTheme="minorEastAsia" w:cs="Arial"/>
                <w:szCs w:val="18"/>
                <w:lang w:val="en-US" w:eastAsia="zh-CN"/>
              </w:rPr>
            </w:pPr>
          </w:p>
        </w:tc>
      </w:tr>
      <w:tr w:rsidR="008E4271" w:rsidRPr="00CE1ADE" w14:paraId="1ED120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70A18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F07B1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AFCDEE"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7C031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98E9AAF" w14:textId="77777777" w:rsidR="008E4271" w:rsidRPr="00CE1ADE" w:rsidRDefault="008E4271" w:rsidP="0078512B">
            <w:pPr>
              <w:pStyle w:val="TAC"/>
              <w:rPr>
                <w:rFonts w:eastAsiaTheme="minorEastAsia" w:cs="Arial"/>
                <w:szCs w:val="18"/>
                <w:lang w:val="en-US" w:eastAsia="zh-CN"/>
              </w:rPr>
            </w:pPr>
          </w:p>
        </w:tc>
      </w:tr>
      <w:tr w:rsidR="008E4271" w:rsidRPr="00CE1ADE" w14:paraId="180EBA9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7E875B7" w14:textId="77777777" w:rsidR="008E4271" w:rsidRPr="00CE1ADE" w:rsidRDefault="008E4271" w:rsidP="0078512B">
            <w:pPr>
              <w:pStyle w:val="TAC"/>
              <w:rPr>
                <w:rFonts w:eastAsiaTheme="minorEastAsia"/>
                <w:lang w:val="en-US"/>
              </w:rPr>
            </w:pPr>
            <w:r w:rsidRPr="00CE1ADE">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0BF8DCFA"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5422115"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4FC20A9"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477DBACD"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D742849"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3A3BE2"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180BE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28D0BE9"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2CDF8D0D" w14:textId="77777777" w:rsidTr="00983D2C">
        <w:trPr>
          <w:trHeight w:val="29"/>
        </w:trPr>
        <w:tc>
          <w:tcPr>
            <w:tcW w:w="3065" w:type="dxa"/>
            <w:tcBorders>
              <w:top w:val="nil"/>
              <w:left w:val="single" w:sz="4" w:space="0" w:color="auto"/>
              <w:bottom w:val="nil"/>
              <w:right w:val="single" w:sz="4" w:space="0" w:color="auto"/>
            </w:tcBorders>
            <w:vAlign w:val="center"/>
          </w:tcPr>
          <w:p w14:paraId="08182D1D"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875C3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EAA4E5"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C4AE0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D54E4F0" w14:textId="77777777" w:rsidR="008E4271" w:rsidRPr="00CE1ADE" w:rsidRDefault="008E4271" w:rsidP="0078512B">
            <w:pPr>
              <w:pStyle w:val="TAC"/>
              <w:rPr>
                <w:rFonts w:eastAsiaTheme="minorEastAsia" w:cs="Arial"/>
                <w:szCs w:val="18"/>
                <w:lang w:val="en-US" w:eastAsia="zh-CN"/>
              </w:rPr>
            </w:pPr>
          </w:p>
        </w:tc>
      </w:tr>
      <w:tr w:rsidR="008E4271" w:rsidRPr="00CE1ADE" w14:paraId="3A72A48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32F89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77ED5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D9ABDA"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A2A4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7873E6D" w14:textId="77777777" w:rsidR="008E4271" w:rsidRPr="00CE1ADE" w:rsidRDefault="008E4271" w:rsidP="0078512B">
            <w:pPr>
              <w:pStyle w:val="TAC"/>
              <w:rPr>
                <w:rFonts w:eastAsiaTheme="minorEastAsia" w:cs="Arial"/>
                <w:szCs w:val="18"/>
                <w:lang w:val="en-US" w:eastAsia="zh-CN"/>
              </w:rPr>
            </w:pPr>
          </w:p>
        </w:tc>
      </w:tr>
      <w:tr w:rsidR="008E4271" w:rsidRPr="00CE1ADE" w14:paraId="14D6233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1DB896" w14:textId="77777777" w:rsidR="008E4271" w:rsidRPr="00CE1ADE" w:rsidRDefault="008E4271" w:rsidP="0078512B">
            <w:pPr>
              <w:pStyle w:val="TAC"/>
              <w:rPr>
                <w:rFonts w:eastAsiaTheme="minorEastAsia"/>
                <w:lang w:val="en-US"/>
              </w:rPr>
            </w:pPr>
            <w:r w:rsidRPr="00CE1ADE">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1E3F368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1B78F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AFC5DBF"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D98FBBE" w14:textId="77777777" w:rsidR="00F77671" w:rsidRPr="00CE1ADE" w:rsidRDefault="00F77671" w:rsidP="00F77671">
            <w:pPr>
              <w:pStyle w:val="TAC"/>
              <w:rPr>
                <w:ins w:id="18" w:author="Reihaneh Malekafzaliardakani" w:date="2024-11-19T05:45:00Z"/>
                <w:rFonts w:eastAsiaTheme="minorEastAsia"/>
                <w:lang w:val="en-US" w:eastAsia="zh-CN"/>
              </w:rPr>
            </w:pPr>
            <w:ins w:id="19" w:author="Reihaneh Malekafzaliardakani" w:date="2024-11-19T05:45:00Z">
              <w:r w:rsidRPr="00CE1ADE">
                <w:rPr>
                  <w:rFonts w:eastAsiaTheme="minorEastAsia"/>
                  <w:lang w:val="en-US" w:eastAsia="zh-CN"/>
                </w:rPr>
                <w:t>CA_n25A-n41C</w:t>
              </w:r>
            </w:ins>
          </w:p>
          <w:p w14:paraId="0EA51CEA"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52FD25"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4089084D" w14:textId="77777777" w:rsidR="008E4271" w:rsidRDefault="008E4271" w:rsidP="0078512B">
            <w:pPr>
              <w:pStyle w:val="TAC"/>
              <w:rPr>
                <w:rFonts w:eastAsiaTheme="minorEastAsia"/>
                <w:vertAlign w:val="superscript"/>
                <w:lang w:val="en-US" w:eastAsia="zh-TW"/>
              </w:rPr>
            </w:pPr>
            <w:r w:rsidRPr="00CE1ADE">
              <w:rPr>
                <w:rFonts w:eastAsiaTheme="minorEastAsia"/>
                <w:lang w:val="en-US"/>
              </w:rPr>
              <w:t>CA_n41C</w:t>
            </w:r>
            <w:r w:rsidRPr="00CE1ADE">
              <w:rPr>
                <w:rFonts w:eastAsiaTheme="minorEastAsia"/>
                <w:vertAlign w:val="superscript"/>
                <w:lang w:val="en-US" w:eastAsia="zh-CN"/>
              </w:rPr>
              <w:t>7</w:t>
            </w:r>
          </w:p>
          <w:p w14:paraId="5DC660DC" w14:textId="7D23C18A" w:rsidR="00293DB3" w:rsidRPr="00CE1ADE" w:rsidRDefault="005F57ED" w:rsidP="005F57ED">
            <w:pPr>
              <w:pStyle w:val="TAC"/>
              <w:rPr>
                <w:rFonts w:eastAsiaTheme="minorEastAsia"/>
                <w:lang w:val="en-US" w:eastAsia="zh-TW"/>
              </w:rPr>
            </w:pPr>
            <w:ins w:id="20" w:author="Reihaneh Malekafzaliardakani" w:date="2024-11-20T12:50:00Z">
              <w:r w:rsidRPr="00CE1ADE">
                <w:rPr>
                  <w:rFonts w:eastAsiaTheme="minorEastAsia"/>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1E7ED1D5"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244A02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DC11F2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759050D9" w14:textId="77777777" w:rsidTr="00983D2C">
        <w:trPr>
          <w:trHeight w:val="29"/>
        </w:trPr>
        <w:tc>
          <w:tcPr>
            <w:tcW w:w="3065" w:type="dxa"/>
            <w:tcBorders>
              <w:top w:val="nil"/>
              <w:left w:val="single" w:sz="4" w:space="0" w:color="auto"/>
              <w:bottom w:val="nil"/>
              <w:right w:val="single" w:sz="4" w:space="0" w:color="auto"/>
            </w:tcBorders>
            <w:vAlign w:val="center"/>
          </w:tcPr>
          <w:p w14:paraId="76110CD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60ECA" w14:textId="617AE2D3" w:rsidR="008E4271" w:rsidRPr="00CE1ADE" w:rsidRDefault="008E4271" w:rsidP="00BA3F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1212E7"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6C189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7F8F9B5" w14:textId="77777777" w:rsidR="008E4271" w:rsidRPr="00CE1ADE" w:rsidRDefault="008E4271" w:rsidP="0078512B">
            <w:pPr>
              <w:pStyle w:val="TAC"/>
              <w:rPr>
                <w:rFonts w:eastAsiaTheme="minorEastAsia" w:cs="Arial"/>
                <w:szCs w:val="18"/>
                <w:lang w:val="en-US" w:eastAsia="zh-CN"/>
              </w:rPr>
            </w:pPr>
          </w:p>
        </w:tc>
      </w:tr>
      <w:tr w:rsidR="008E4271" w:rsidRPr="00CE1ADE" w14:paraId="4AEE29A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C7A793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89800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029F0F"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9CD39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96E638E" w14:textId="77777777" w:rsidR="008E4271" w:rsidRPr="00CE1ADE" w:rsidRDefault="008E4271" w:rsidP="0078512B">
            <w:pPr>
              <w:pStyle w:val="TAC"/>
              <w:rPr>
                <w:rFonts w:eastAsiaTheme="minorEastAsia" w:cs="Arial"/>
                <w:szCs w:val="18"/>
                <w:lang w:val="en-US" w:eastAsia="zh-CN"/>
              </w:rPr>
            </w:pPr>
          </w:p>
        </w:tc>
      </w:tr>
      <w:tr w:rsidR="008E4271" w:rsidRPr="00CE1ADE" w14:paraId="3D54BDF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DC10187" w14:textId="77777777" w:rsidR="008E4271" w:rsidRPr="00CE1ADE" w:rsidRDefault="008E4271" w:rsidP="0078512B">
            <w:pPr>
              <w:pStyle w:val="TAC"/>
              <w:rPr>
                <w:rFonts w:eastAsiaTheme="minorEastAsia"/>
                <w:lang w:val="en-US"/>
              </w:rPr>
            </w:pPr>
            <w:r w:rsidRPr="00CE1ADE">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6064564F"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44FEC5F"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2B998F"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AEBA65"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2319E6B"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972DAA"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BF8E7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DC9AF3D"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7B86713A" w14:textId="77777777" w:rsidTr="00983D2C">
        <w:trPr>
          <w:trHeight w:val="29"/>
        </w:trPr>
        <w:tc>
          <w:tcPr>
            <w:tcW w:w="3065" w:type="dxa"/>
            <w:tcBorders>
              <w:top w:val="nil"/>
              <w:left w:val="single" w:sz="4" w:space="0" w:color="auto"/>
              <w:bottom w:val="nil"/>
              <w:right w:val="single" w:sz="4" w:space="0" w:color="auto"/>
            </w:tcBorders>
            <w:vAlign w:val="center"/>
          </w:tcPr>
          <w:p w14:paraId="7708312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52742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3E744D"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500850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FFCAD05" w14:textId="77777777" w:rsidR="008E4271" w:rsidRPr="00CE1ADE" w:rsidRDefault="008E4271" w:rsidP="0078512B">
            <w:pPr>
              <w:pStyle w:val="TAC"/>
              <w:rPr>
                <w:rFonts w:eastAsiaTheme="minorEastAsia" w:cs="Arial"/>
                <w:szCs w:val="18"/>
                <w:lang w:val="en-US" w:eastAsia="zh-CN"/>
              </w:rPr>
            </w:pPr>
          </w:p>
        </w:tc>
      </w:tr>
      <w:tr w:rsidR="008E4271" w:rsidRPr="00CE1ADE" w14:paraId="51CD5F0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B2CB2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28BEE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31A4F9"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A92CF9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D333D8F" w14:textId="77777777" w:rsidR="008E4271" w:rsidRPr="00CE1ADE" w:rsidRDefault="008E4271" w:rsidP="0078512B">
            <w:pPr>
              <w:pStyle w:val="TAC"/>
              <w:rPr>
                <w:rFonts w:eastAsiaTheme="minorEastAsia" w:cs="Arial"/>
                <w:szCs w:val="18"/>
                <w:lang w:val="en-US" w:eastAsia="zh-CN"/>
              </w:rPr>
            </w:pPr>
          </w:p>
        </w:tc>
      </w:tr>
      <w:tr w:rsidR="008E4271" w:rsidRPr="00CE1ADE" w14:paraId="7F699E6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C385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3DED356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25FF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CC7472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6401C72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3343475E"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715AD34"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5A265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w:t>
            </w:r>
          </w:p>
          <w:p w14:paraId="52180AA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7F5CE53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D2F6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D41C68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21DD3890" w14:textId="77777777" w:rsidTr="00983D2C">
        <w:trPr>
          <w:trHeight w:val="29"/>
        </w:trPr>
        <w:tc>
          <w:tcPr>
            <w:tcW w:w="3065" w:type="dxa"/>
            <w:tcBorders>
              <w:top w:val="nil"/>
              <w:left w:val="single" w:sz="4" w:space="0" w:color="auto"/>
              <w:bottom w:val="nil"/>
              <w:right w:val="single" w:sz="4" w:space="0" w:color="auto"/>
            </w:tcBorders>
            <w:vAlign w:val="center"/>
          </w:tcPr>
          <w:p w14:paraId="11EEB73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F6FB0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899F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07D7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47DA6EE6" w14:textId="77777777" w:rsidR="008E4271" w:rsidRPr="00CE1ADE" w:rsidRDefault="008E4271" w:rsidP="0078512B">
            <w:pPr>
              <w:pStyle w:val="TAC"/>
              <w:rPr>
                <w:rFonts w:eastAsiaTheme="minorEastAsia"/>
                <w:lang w:val="en-US" w:eastAsia="zh-CN"/>
              </w:rPr>
            </w:pPr>
          </w:p>
        </w:tc>
      </w:tr>
      <w:tr w:rsidR="008E4271" w:rsidRPr="00CE1ADE" w14:paraId="1E910380" w14:textId="77777777" w:rsidTr="00983D2C">
        <w:trPr>
          <w:trHeight w:val="29"/>
        </w:trPr>
        <w:tc>
          <w:tcPr>
            <w:tcW w:w="3065" w:type="dxa"/>
            <w:tcBorders>
              <w:top w:val="nil"/>
              <w:left w:val="single" w:sz="4" w:space="0" w:color="auto"/>
              <w:bottom w:val="nil"/>
              <w:right w:val="single" w:sz="4" w:space="0" w:color="auto"/>
            </w:tcBorders>
            <w:vAlign w:val="center"/>
          </w:tcPr>
          <w:p w14:paraId="3ECFA69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76E4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EC88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AFAD0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8C9731" w14:textId="77777777" w:rsidR="008E4271" w:rsidRPr="00CE1ADE" w:rsidRDefault="008E4271" w:rsidP="0078512B">
            <w:pPr>
              <w:pStyle w:val="TAC"/>
              <w:rPr>
                <w:rFonts w:eastAsiaTheme="minorEastAsia"/>
                <w:lang w:val="en-US" w:eastAsia="zh-CN"/>
              </w:rPr>
            </w:pPr>
          </w:p>
        </w:tc>
      </w:tr>
      <w:tr w:rsidR="008E4271" w:rsidRPr="00CE1ADE" w14:paraId="1D4ABDA2" w14:textId="77777777" w:rsidTr="00983D2C">
        <w:trPr>
          <w:trHeight w:val="29"/>
        </w:trPr>
        <w:tc>
          <w:tcPr>
            <w:tcW w:w="3065" w:type="dxa"/>
            <w:tcBorders>
              <w:top w:val="nil"/>
              <w:left w:val="single" w:sz="4" w:space="0" w:color="auto"/>
              <w:bottom w:val="nil"/>
              <w:right w:val="single" w:sz="4" w:space="0" w:color="auto"/>
            </w:tcBorders>
            <w:vAlign w:val="center"/>
          </w:tcPr>
          <w:p w14:paraId="3C40110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DA16F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B062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AEF9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9A941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7CAA4D8F" w14:textId="77777777" w:rsidTr="00983D2C">
        <w:trPr>
          <w:trHeight w:val="29"/>
        </w:trPr>
        <w:tc>
          <w:tcPr>
            <w:tcW w:w="3065" w:type="dxa"/>
            <w:tcBorders>
              <w:top w:val="nil"/>
              <w:left w:val="single" w:sz="4" w:space="0" w:color="auto"/>
              <w:bottom w:val="nil"/>
              <w:right w:val="single" w:sz="4" w:space="0" w:color="auto"/>
            </w:tcBorders>
            <w:vAlign w:val="center"/>
          </w:tcPr>
          <w:p w14:paraId="5759B38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48834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0263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26B80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0D6F29FB" w14:textId="77777777" w:rsidR="008E4271" w:rsidRPr="00CE1ADE" w:rsidRDefault="008E4271" w:rsidP="0078512B">
            <w:pPr>
              <w:pStyle w:val="TAC"/>
              <w:rPr>
                <w:rFonts w:eastAsiaTheme="minorEastAsia"/>
                <w:lang w:val="en-US" w:eastAsia="zh-CN"/>
              </w:rPr>
            </w:pPr>
          </w:p>
        </w:tc>
      </w:tr>
      <w:tr w:rsidR="008E4271" w:rsidRPr="00CE1ADE" w14:paraId="1654F579" w14:textId="77777777" w:rsidTr="00983D2C">
        <w:trPr>
          <w:trHeight w:val="29"/>
        </w:trPr>
        <w:tc>
          <w:tcPr>
            <w:tcW w:w="3065" w:type="dxa"/>
            <w:tcBorders>
              <w:top w:val="nil"/>
              <w:left w:val="single" w:sz="4" w:space="0" w:color="auto"/>
              <w:bottom w:val="nil"/>
              <w:right w:val="single" w:sz="4" w:space="0" w:color="auto"/>
            </w:tcBorders>
            <w:vAlign w:val="center"/>
          </w:tcPr>
          <w:p w14:paraId="2C6E5CD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EB66C4"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220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33E54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EF6DD2" w14:textId="77777777" w:rsidR="008E4271" w:rsidRPr="00CE1ADE" w:rsidRDefault="008E4271" w:rsidP="0078512B">
            <w:pPr>
              <w:pStyle w:val="TAC"/>
              <w:rPr>
                <w:rFonts w:eastAsiaTheme="minorEastAsia"/>
                <w:lang w:val="en-US" w:eastAsia="zh-CN"/>
              </w:rPr>
            </w:pPr>
          </w:p>
        </w:tc>
      </w:tr>
      <w:tr w:rsidR="008E4271" w:rsidRPr="00CE1ADE" w14:paraId="267D63C9" w14:textId="77777777" w:rsidTr="00983D2C">
        <w:trPr>
          <w:trHeight w:val="29"/>
        </w:trPr>
        <w:tc>
          <w:tcPr>
            <w:tcW w:w="3065" w:type="dxa"/>
            <w:tcBorders>
              <w:top w:val="nil"/>
              <w:left w:val="single" w:sz="4" w:space="0" w:color="auto"/>
              <w:bottom w:val="nil"/>
              <w:right w:val="single" w:sz="4" w:space="0" w:color="auto"/>
            </w:tcBorders>
            <w:vAlign w:val="center"/>
          </w:tcPr>
          <w:p w14:paraId="5459D0D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AC9BB3"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DD73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96A49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F33EF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5C3E8BBF" w14:textId="77777777" w:rsidTr="00983D2C">
        <w:trPr>
          <w:trHeight w:val="29"/>
        </w:trPr>
        <w:tc>
          <w:tcPr>
            <w:tcW w:w="3065" w:type="dxa"/>
            <w:tcBorders>
              <w:top w:val="nil"/>
              <w:left w:val="single" w:sz="4" w:space="0" w:color="auto"/>
              <w:bottom w:val="nil"/>
              <w:right w:val="single" w:sz="4" w:space="0" w:color="auto"/>
            </w:tcBorders>
            <w:vAlign w:val="center"/>
          </w:tcPr>
          <w:p w14:paraId="3369DD8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635C4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7F5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EE093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AE487E7" w14:textId="77777777" w:rsidR="008E4271" w:rsidRPr="00CE1ADE" w:rsidRDefault="008E4271" w:rsidP="0078512B">
            <w:pPr>
              <w:pStyle w:val="TAC"/>
              <w:rPr>
                <w:rFonts w:eastAsiaTheme="minorEastAsia"/>
                <w:lang w:val="en-US" w:eastAsia="zh-CN"/>
              </w:rPr>
            </w:pPr>
          </w:p>
        </w:tc>
      </w:tr>
      <w:tr w:rsidR="008E4271" w:rsidRPr="00CE1ADE" w14:paraId="675C2C8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6840EB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34F3F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F5B9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DEA61A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3B08E9E" w14:textId="77777777" w:rsidR="008E4271" w:rsidRPr="00CE1ADE" w:rsidRDefault="008E4271" w:rsidP="0078512B">
            <w:pPr>
              <w:pStyle w:val="TAC"/>
              <w:rPr>
                <w:rFonts w:eastAsiaTheme="minorEastAsia"/>
                <w:lang w:val="en-US" w:eastAsia="zh-CN"/>
              </w:rPr>
            </w:pPr>
          </w:p>
        </w:tc>
      </w:tr>
      <w:tr w:rsidR="008E4271" w:rsidRPr="00CE1ADE" w14:paraId="1562FAC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24E4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605CEC76"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67E85F27"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89757C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410F2364"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CCD92B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58232B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E0BE8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FAC4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551FC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C2982B7" w14:textId="77777777" w:rsidTr="00983D2C">
        <w:trPr>
          <w:trHeight w:val="29"/>
        </w:trPr>
        <w:tc>
          <w:tcPr>
            <w:tcW w:w="3065" w:type="dxa"/>
            <w:tcBorders>
              <w:top w:val="nil"/>
              <w:left w:val="single" w:sz="4" w:space="0" w:color="auto"/>
              <w:bottom w:val="nil"/>
              <w:right w:val="single" w:sz="4" w:space="0" w:color="auto"/>
            </w:tcBorders>
            <w:vAlign w:val="center"/>
          </w:tcPr>
          <w:p w14:paraId="113B9D1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05DA9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084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04A60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86169ED" w14:textId="77777777" w:rsidR="008E4271" w:rsidRPr="00CE1ADE" w:rsidRDefault="008E4271" w:rsidP="0078512B">
            <w:pPr>
              <w:pStyle w:val="TAC"/>
              <w:rPr>
                <w:rFonts w:eastAsiaTheme="minorEastAsia"/>
                <w:lang w:val="en-US" w:eastAsia="zh-CN"/>
              </w:rPr>
            </w:pPr>
          </w:p>
        </w:tc>
      </w:tr>
      <w:tr w:rsidR="008E4271" w:rsidRPr="00CE1ADE" w14:paraId="0BB5913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F88633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544DA4"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359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043E8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1DFA479" w14:textId="77777777" w:rsidR="008E4271" w:rsidRPr="00CE1ADE" w:rsidRDefault="008E4271" w:rsidP="0078512B">
            <w:pPr>
              <w:pStyle w:val="TAC"/>
              <w:rPr>
                <w:rFonts w:eastAsiaTheme="minorEastAsia"/>
                <w:lang w:val="en-US" w:eastAsia="zh-CN"/>
              </w:rPr>
            </w:pPr>
          </w:p>
        </w:tc>
      </w:tr>
      <w:tr w:rsidR="008E4271" w:rsidRPr="00CE1ADE" w14:paraId="56417C8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90F45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06F9EBF9"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CDE5E70"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9D9C44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24ADC15"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3CEA161A"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B5EC2A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5F61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3AD87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F8F44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8BDB9BC" w14:textId="77777777" w:rsidTr="00983D2C">
        <w:trPr>
          <w:trHeight w:val="29"/>
        </w:trPr>
        <w:tc>
          <w:tcPr>
            <w:tcW w:w="3065" w:type="dxa"/>
            <w:tcBorders>
              <w:top w:val="nil"/>
              <w:left w:val="single" w:sz="4" w:space="0" w:color="auto"/>
              <w:bottom w:val="nil"/>
              <w:right w:val="single" w:sz="4" w:space="0" w:color="auto"/>
            </w:tcBorders>
            <w:vAlign w:val="center"/>
          </w:tcPr>
          <w:p w14:paraId="2952A92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2FDE6F"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53B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66CBF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CACB58D" w14:textId="77777777" w:rsidR="008E4271" w:rsidRPr="00CE1ADE" w:rsidRDefault="008E4271" w:rsidP="0078512B">
            <w:pPr>
              <w:pStyle w:val="TAC"/>
              <w:rPr>
                <w:rFonts w:eastAsiaTheme="minorEastAsia"/>
                <w:lang w:val="en-US" w:eastAsia="zh-CN"/>
              </w:rPr>
            </w:pPr>
          </w:p>
        </w:tc>
      </w:tr>
      <w:tr w:rsidR="008E4271" w:rsidRPr="00CE1ADE" w14:paraId="0F21CC2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8B677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0E32E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3917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B19D5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CEEC5AA" w14:textId="77777777" w:rsidR="008E4271" w:rsidRPr="00CE1ADE" w:rsidRDefault="008E4271" w:rsidP="0078512B">
            <w:pPr>
              <w:pStyle w:val="TAC"/>
              <w:rPr>
                <w:rFonts w:eastAsiaTheme="minorEastAsia"/>
                <w:lang w:val="en-US" w:eastAsia="zh-CN"/>
              </w:rPr>
            </w:pPr>
          </w:p>
        </w:tc>
      </w:tr>
      <w:tr w:rsidR="008E4271" w:rsidRPr="00CE1ADE" w14:paraId="64733FC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EA27D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CA_n25(2A)-n41C-n77(2A)</w:t>
            </w:r>
          </w:p>
        </w:tc>
        <w:tc>
          <w:tcPr>
            <w:tcW w:w="2712" w:type="dxa"/>
            <w:tcBorders>
              <w:top w:val="single" w:sz="4" w:space="0" w:color="auto"/>
              <w:left w:val="single" w:sz="4" w:space="0" w:color="auto"/>
              <w:bottom w:val="nil"/>
              <w:right w:val="single" w:sz="4" w:space="0" w:color="auto"/>
            </w:tcBorders>
            <w:vAlign w:val="center"/>
          </w:tcPr>
          <w:p w14:paraId="5AB225A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7F5B187C"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p>
          <w:p w14:paraId="64C73C50"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CA_n41A-n77A </w:t>
            </w:r>
          </w:p>
          <w:p w14:paraId="4A61BF3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2F1D8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1359E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86D4E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849CCE7" w14:textId="77777777" w:rsidTr="00983D2C">
        <w:trPr>
          <w:trHeight w:val="29"/>
        </w:trPr>
        <w:tc>
          <w:tcPr>
            <w:tcW w:w="3065" w:type="dxa"/>
            <w:tcBorders>
              <w:top w:val="nil"/>
              <w:left w:val="single" w:sz="4" w:space="0" w:color="auto"/>
              <w:bottom w:val="nil"/>
              <w:right w:val="single" w:sz="4" w:space="0" w:color="auto"/>
            </w:tcBorders>
            <w:vAlign w:val="center"/>
          </w:tcPr>
          <w:p w14:paraId="3462337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5E5B3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D284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5F6F4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73CF32D" w14:textId="77777777" w:rsidR="008E4271" w:rsidRPr="00CE1ADE" w:rsidRDefault="008E4271" w:rsidP="0078512B">
            <w:pPr>
              <w:pStyle w:val="TAC"/>
              <w:rPr>
                <w:rFonts w:eastAsiaTheme="minorEastAsia"/>
                <w:lang w:val="en-US" w:eastAsia="zh-CN"/>
              </w:rPr>
            </w:pPr>
          </w:p>
        </w:tc>
      </w:tr>
      <w:tr w:rsidR="008E4271" w:rsidRPr="00CE1ADE" w14:paraId="2489AE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46A5A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4E4C3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FA6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228ED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ACF0F45" w14:textId="77777777" w:rsidR="008E4271" w:rsidRPr="00CE1ADE" w:rsidRDefault="008E4271" w:rsidP="0078512B">
            <w:pPr>
              <w:pStyle w:val="TAC"/>
              <w:rPr>
                <w:rFonts w:eastAsiaTheme="minorEastAsia"/>
                <w:lang w:val="en-US" w:eastAsia="zh-CN"/>
              </w:rPr>
            </w:pPr>
          </w:p>
        </w:tc>
      </w:tr>
      <w:tr w:rsidR="008E4271" w:rsidRPr="00CE1ADE" w14:paraId="0BB2265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0EE7B2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CA_n25(2A)-n41(2A)-n77(2A)</w:t>
            </w:r>
          </w:p>
        </w:tc>
        <w:tc>
          <w:tcPr>
            <w:tcW w:w="2712" w:type="dxa"/>
            <w:tcBorders>
              <w:top w:val="single" w:sz="4" w:space="0" w:color="auto"/>
              <w:left w:val="single" w:sz="4" w:space="0" w:color="auto"/>
              <w:bottom w:val="nil"/>
              <w:right w:val="single" w:sz="4" w:space="0" w:color="auto"/>
            </w:tcBorders>
            <w:vAlign w:val="center"/>
          </w:tcPr>
          <w:p w14:paraId="67F87AC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428C5501"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CA_n25A-n77A </w:t>
            </w:r>
          </w:p>
          <w:p w14:paraId="1CA5E03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297FB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8E622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0572E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4FC00FA" w14:textId="77777777" w:rsidTr="00983D2C">
        <w:trPr>
          <w:trHeight w:val="29"/>
        </w:trPr>
        <w:tc>
          <w:tcPr>
            <w:tcW w:w="3065" w:type="dxa"/>
            <w:tcBorders>
              <w:top w:val="nil"/>
              <w:left w:val="single" w:sz="4" w:space="0" w:color="auto"/>
              <w:bottom w:val="nil"/>
              <w:right w:val="single" w:sz="4" w:space="0" w:color="auto"/>
            </w:tcBorders>
            <w:vAlign w:val="center"/>
          </w:tcPr>
          <w:p w14:paraId="4C763C5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F68450"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EEAA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BD9AD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EE9A8C1" w14:textId="77777777" w:rsidR="008E4271" w:rsidRPr="00CE1ADE" w:rsidRDefault="008E4271" w:rsidP="0078512B">
            <w:pPr>
              <w:pStyle w:val="TAC"/>
              <w:rPr>
                <w:rFonts w:eastAsiaTheme="minorEastAsia"/>
                <w:lang w:val="en-US" w:eastAsia="zh-CN"/>
              </w:rPr>
            </w:pPr>
          </w:p>
        </w:tc>
      </w:tr>
      <w:tr w:rsidR="008E4271" w:rsidRPr="00CE1ADE" w14:paraId="79B78E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2BE633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F214FE"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C3B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21893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98CB2E" w14:textId="77777777" w:rsidR="008E4271" w:rsidRPr="00CE1ADE" w:rsidRDefault="008E4271" w:rsidP="0078512B">
            <w:pPr>
              <w:pStyle w:val="TAC"/>
              <w:rPr>
                <w:rFonts w:eastAsiaTheme="minorEastAsia"/>
                <w:lang w:val="en-US" w:eastAsia="zh-CN"/>
              </w:rPr>
            </w:pPr>
          </w:p>
        </w:tc>
      </w:tr>
      <w:tr w:rsidR="008E4271" w:rsidRPr="00CE1ADE" w14:paraId="39659F2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D95F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CA_n25(2A)-n41(3A)-n77A</w:t>
            </w:r>
          </w:p>
        </w:tc>
        <w:tc>
          <w:tcPr>
            <w:tcW w:w="2712" w:type="dxa"/>
            <w:tcBorders>
              <w:top w:val="single" w:sz="4" w:space="0" w:color="auto"/>
              <w:left w:val="single" w:sz="4" w:space="0" w:color="auto"/>
              <w:bottom w:val="nil"/>
              <w:right w:val="single" w:sz="4" w:space="0" w:color="auto"/>
            </w:tcBorders>
            <w:vAlign w:val="center"/>
          </w:tcPr>
          <w:p w14:paraId="5B20774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078C947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CA_n25A-n77A </w:t>
            </w:r>
          </w:p>
          <w:p w14:paraId="37278EF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3A554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B614D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C49E1B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BFC7F6E" w14:textId="77777777" w:rsidTr="00983D2C">
        <w:trPr>
          <w:trHeight w:val="29"/>
        </w:trPr>
        <w:tc>
          <w:tcPr>
            <w:tcW w:w="3065" w:type="dxa"/>
            <w:tcBorders>
              <w:top w:val="nil"/>
              <w:left w:val="single" w:sz="4" w:space="0" w:color="auto"/>
              <w:bottom w:val="nil"/>
              <w:right w:val="single" w:sz="4" w:space="0" w:color="auto"/>
            </w:tcBorders>
            <w:vAlign w:val="center"/>
          </w:tcPr>
          <w:p w14:paraId="0A98258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E4EEB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66B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84325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78CB4B0" w14:textId="77777777" w:rsidR="008E4271" w:rsidRPr="00CE1ADE" w:rsidRDefault="008E4271" w:rsidP="0078512B">
            <w:pPr>
              <w:pStyle w:val="TAC"/>
              <w:rPr>
                <w:rFonts w:eastAsiaTheme="minorEastAsia"/>
                <w:lang w:val="en-US" w:eastAsia="zh-CN"/>
              </w:rPr>
            </w:pPr>
          </w:p>
        </w:tc>
      </w:tr>
      <w:tr w:rsidR="008E4271" w:rsidRPr="00CE1ADE" w14:paraId="1C3F222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B181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BBD368"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A9E6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F776B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4925121" w14:textId="77777777" w:rsidR="008E4271" w:rsidRPr="00CE1ADE" w:rsidRDefault="008E4271" w:rsidP="0078512B">
            <w:pPr>
              <w:pStyle w:val="TAC"/>
              <w:rPr>
                <w:rFonts w:eastAsiaTheme="minorEastAsia"/>
                <w:lang w:val="en-US" w:eastAsia="zh-CN"/>
              </w:rPr>
            </w:pPr>
          </w:p>
        </w:tc>
      </w:tr>
      <w:tr w:rsidR="008E4271" w:rsidRPr="00CE1ADE" w14:paraId="55AFF02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D0CF5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CA_n25(2A)-n41(A-C)-n77A</w:t>
            </w:r>
          </w:p>
        </w:tc>
        <w:tc>
          <w:tcPr>
            <w:tcW w:w="2712" w:type="dxa"/>
            <w:tcBorders>
              <w:top w:val="single" w:sz="4" w:space="0" w:color="auto"/>
              <w:left w:val="single" w:sz="4" w:space="0" w:color="auto"/>
              <w:bottom w:val="nil"/>
              <w:right w:val="single" w:sz="4" w:space="0" w:color="auto"/>
            </w:tcBorders>
            <w:vAlign w:val="center"/>
          </w:tcPr>
          <w:p w14:paraId="35415A7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27380A4E"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CA_n25A-n77A </w:t>
            </w:r>
          </w:p>
          <w:p w14:paraId="2BF016F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CA_n41A-n77A </w:t>
            </w:r>
          </w:p>
          <w:p w14:paraId="34AE109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4C0662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1B971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180650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6101812" w14:textId="77777777" w:rsidTr="00983D2C">
        <w:trPr>
          <w:trHeight w:val="29"/>
        </w:trPr>
        <w:tc>
          <w:tcPr>
            <w:tcW w:w="3065" w:type="dxa"/>
            <w:tcBorders>
              <w:top w:val="nil"/>
              <w:left w:val="single" w:sz="4" w:space="0" w:color="auto"/>
              <w:bottom w:val="nil"/>
              <w:right w:val="single" w:sz="4" w:space="0" w:color="auto"/>
            </w:tcBorders>
            <w:vAlign w:val="center"/>
          </w:tcPr>
          <w:p w14:paraId="599C7C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7186DB"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F7B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52941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C08BB8E" w14:textId="77777777" w:rsidR="008E4271" w:rsidRPr="00CE1ADE" w:rsidRDefault="008E4271" w:rsidP="0078512B">
            <w:pPr>
              <w:pStyle w:val="TAC"/>
              <w:rPr>
                <w:rFonts w:eastAsiaTheme="minorEastAsia"/>
                <w:lang w:val="en-US" w:eastAsia="zh-CN"/>
              </w:rPr>
            </w:pPr>
          </w:p>
        </w:tc>
      </w:tr>
      <w:tr w:rsidR="008E4271" w:rsidRPr="00CE1ADE" w14:paraId="280905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782A2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F5FC2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8144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8FB28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CC0B5BE" w14:textId="77777777" w:rsidR="008E4271" w:rsidRPr="00CE1ADE" w:rsidRDefault="008E4271" w:rsidP="0078512B">
            <w:pPr>
              <w:pStyle w:val="TAC"/>
              <w:rPr>
                <w:rFonts w:eastAsiaTheme="minorEastAsia"/>
                <w:lang w:val="en-US" w:eastAsia="zh-CN"/>
              </w:rPr>
            </w:pPr>
          </w:p>
        </w:tc>
      </w:tr>
      <w:tr w:rsidR="008E4271" w:rsidRPr="00CE1ADE" w14:paraId="596D6D3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26CF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54F94D47"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p>
          <w:p w14:paraId="7B16705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CA_n25A-n78A</w:t>
            </w:r>
          </w:p>
          <w:p w14:paraId="26E08163"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0DD08D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4CD8B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C6C7FB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4C5C910" w14:textId="77777777" w:rsidTr="00983D2C">
        <w:trPr>
          <w:trHeight w:val="29"/>
        </w:trPr>
        <w:tc>
          <w:tcPr>
            <w:tcW w:w="3065" w:type="dxa"/>
            <w:tcBorders>
              <w:top w:val="nil"/>
              <w:left w:val="single" w:sz="4" w:space="0" w:color="auto"/>
              <w:bottom w:val="nil"/>
              <w:right w:val="single" w:sz="4" w:space="0" w:color="auto"/>
            </w:tcBorders>
            <w:vAlign w:val="center"/>
          </w:tcPr>
          <w:p w14:paraId="5604DFD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0BAEF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44299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FCB3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D86505D" w14:textId="77777777" w:rsidR="008E4271" w:rsidRPr="00CE1ADE" w:rsidRDefault="008E4271" w:rsidP="0078512B">
            <w:pPr>
              <w:pStyle w:val="TAC"/>
              <w:rPr>
                <w:rFonts w:eastAsiaTheme="minorEastAsia"/>
                <w:lang w:val="en-US" w:eastAsia="zh-CN"/>
              </w:rPr>
            </w:pPr>
          </w:p>
        </w:tc>
      </w:tr>
      <w:tr w:rsidR="008E4271" w:rsidRPr="00CE1ADE" w14:paraId="132D66B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BF5D6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6E21A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E3EE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B906D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D02BCD" w14:textId="77777777" w:rsidR="008E4271" w:rsidRPr="00CE1ADE" w:rsidRDefault="008E4271" w:rsidP="0078512B">
            <w:pPr>
              <w:pStyle w:val="TAC"/>
              <w:rPr>
                <w:rFonts w:eastAsiaTheme="minorEastAsia"/>
                <w:lang w:val="en-US" w:eastAsia="zh-CN"/>
              </w:rPr>
            </w:pPr>
          </w:p>
        </w:tc>
      </w:tr>
      <w:tr w:rsidR="008E4271" w:rsidRPr="00CE1ADE" w14:paraId="4E9E4DA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CB1F8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3E8540B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p>
          <w:p w14:paraId="191112B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CA_n25A-n78A</w:t>
            </w:r>
          </w:p>
          <w:p w14:paraId="3F08971B"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4799B4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A9072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858724" w14:textId="77777777" w:rsidR="008E4271" w:rsidRPr="00CE1ADE" w:rsidRDefault="008E4271" w:rsidP="0078512B">
            <w:pPr>
              <w:pStyle w:val="TAC"/>
              <w:rPr>
                <w:rFonts w:eastAsiaTheme="minorEastAsia" w:cs="Arial"/>
                <w:szCs w:val="18"/>
                <w:lang w:val="en-US" w:eastAsia="zh-CN"/>
              </w:rPr>
            </w:pPr>
            <w:r w:rsidRPr="00CE1ADE">
              <w:rPr>
                <w:rFonts w:eastAsiaTheme="minorEastAsia"/>
                <w:szCs w:val="18"/>
                <w:lang w:val="en-US" w:eastAsia="zh-CN"/>
              </w:rPr>
              <w:t>0</w:t>
            </w:r>
          </w:p>
        </w:tc>
      </w:tr>
      <w:tr w:rsidR="008E4271" w:rsidRPr="00CE1ADE" w14:paraId="2A7BB7EB" w14:textId="77777777" w:rsidTr="00983D2C">
        <w:trPr>
          <w:trHeight w:val="29"/>
        </w:trPr>
        <w:tc>
          <w:tcPr>
            <w:tcW w:w="3065" w:type="dxa"/>
            <w:tcBorders>
              <w:top w:val="nil"/>
              <w:left w:val="single" w:sz="4" w:space="0" w:color="auto"/>
              <w:bottom w:val="nil"/>
              <w:right w:val="single" w:sz="4" w:space="0" w:color="auto"/>
            </w:tcBorders>
            <w:vAlign w:val="center"/>
          </w:tcPr>
          <w:p w14:paraId="2A16479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C4C3E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CEF5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96450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0E208E2" w14:textId="77777777" w:rsidR="008E4271" w:rsidRPr="00CE1ADE" w:rsidRDefault="008E4271" w:rsidP="0078512B">
            <w:pPr>
              <w:pStyle w:val="TAC"/>
              <w:rPr>
                <w:rFonts w:eastAsiaTheme="minorEastAsia" w:cs="Arial"/>
                <w:szCs w:val="18"/>
                <w:lang w:val="en-US" w:eastAsia="zh-CN"/>
              </w:rPr>
            </w:pPr>
          </w:p>
        </w:tc>
      </w:tr>
      <w:tr w:rsidR="008E4271" w:rsidRPr="00CE1ADE" w14:paraId="0A64EB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4B88E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D04AF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D94E15"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7955FB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8867C8C" w14:textId="77777777" w:rsidR="008E4271" w:rsidRPr="00CE1ADE" w:rsidRDefault="008E4271" w:rsidP="0078512B">
            <w:pPr>
              <w:pStyle w:val="TAC"/>
              <w:rPr>
                <w:rFonts w:eastAsiaTheme="minorEastAsia" w:cs="Arial"/>
                <w:szCs w:val="18"/>
                <w:lang w:val="en-US" w:eastAsia="zh-CN"/>
              </w:rPr>
            </w:pPr>
          </w:p>
        </w:tc>
      </w:tr>
      <w:tr w:rsidR="008E4271" w:rsidRPr="00CE1ADE" w14:paraId="215FBA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9C92B9" w14:textId="77777777" w:rsidR="008E4271" w:rsidRPr="00CE1ADE" w:rsidRDefault="008E4271" w:rsidP="0078512B">
            <w:pPr>
              <w:pStyle w:val="TAC"/>
              <w:rPr>
                <w:rFonts w:eastAsiaTheme="minorEastAsia"/>
                <w:lang w:val="en-US" w:eastAsia="zh-CN"/>
              </w:rPr>
            </w:pPr>
            <w:r w:rsidRPr="00CE1ADE">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7DB59F37"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3BAA0348"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44CB634"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DF6A297"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C82916"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EDD0D9B" w14:textId="77777777" w:rsidR="008E4271" w:rsidRPr="00CE1ADE" w:rsidRDefault="008E4271" w:rsidP="0078512B">
            <w:pPr>
              <w:pStyle w:val="TAC"/>
              <w:rPr>
                <w:rFonts w:eastAsiaTheme="minorEastAsia" w:cs="Arial"/>
                <w:szCs w:val="18"/>
                <w:lang w:val="en-US" w:eastAsia="zh-CN"/>
              </w:rPr>
            </w:pPr>
            <w:r w:rsidRPr="00CE1ADE">
              <w:rPr>
                <w:rFonts w:eastAsiaTheme="minorEastAsia"/>
                <w:lang w:eastAsia="zh-CN"/>
              </w:rPr>
              <w:t>4 and 5</w:t>
            </w:r>
          </w:p>
        </w:tc>
      </w:tr>
      <w:tr w:rsidR="008E4271" w:rsidRPr="00CE1ADE" w14:paraId="7C7A1A3C" w14:textId="77777777" w:rsidTr="00983D2C">
        <w:trPr>
          <w:trHeight w:val="29"/>
        </w:trPr>
        <w:tc>
          <w:tcPr>
            <w:tcW w:w="3065" w:type="dxa"/>
            <w:tcBorders>
              <w:top w:val="nil"/>
              <w:left w:val="single" w:sz="4" w:space="0" w:color="auto"/>
              <w:bottom w:val="nil"/>
              <w:right w:val="single" w:sz="4" w:space="0" w:color="auto"/>
            </w:tcBorders>
            <w:vAlign w:val="center"/>
          </w:tcPr>
          <w:p w14:paraId="70799D1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8B714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4FA51"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83F39B"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5D2556A7" w14:textId="77777777" w:rsidR="008E4271" w:rsidRPr="00CE1ADE" w:rsidRDefault="008E4271" w:rsidP="0078512B">
            <w:pPr>
              <w:pStyle w:val="TAC"/>
              <w:rPr>
                <w:rFonts w:eastAsiaTheme="minorEastAsia" w:cs="Arial"/>
                <w:szCs w:val="18"/>
                <w:lang w:val="en-US" w:eastAsia="zh-CN"/>
              </w:rPr>
            </w:pPr>
          </w:p>
        </w:tc>
      </w:tr>
      <w:tr w:rsidR="008E4271" w:rsidRPr="00CE1ADE" w14:paraId="0EA86B9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34D5A4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8CE74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06887"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806DAA3"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9FE5FA7" w14:textId="77777777" w:rsidR="008E4271" w:rsidRPr="00CE1ADE" w:rsidRDefault="008E4271" w:rsidP="0078512B">
            <w:pPr>
              <w:pStyle w:val="TAC"/>
              <w:rPr>
                <w:rFonts w:eastAsiaTheme="minorEastAsia" w:cs="Arial"/>
                <w:szCs w:val="18"/>
                <w:lang w:val="en-US" w:eastAsia="zh-CN"/>
              </w:rPr>
            </w:pPr>
          </w:p>
        </w:tc>
      </w:tr>
      <w:tr w:rsidR="008E4271" w:rsidRPr="00CE1ADE" w14:paraId="0FB7619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34B5EE" w14:textId="77777777" w:rsidR="008E4271" w:rsidRPr="00CE1ADE" w:rsidRDefault="008E4271" w:rsidP="0078512B">
            <w:pPr>
              <w:pStyle w:val="TAC"/>
              <w:rPr>
                <w:rFonts w:eastAsiaTheme="minorEastAsia"/>
                <w:lang w:val="en-US" w:eastAsia="zh-CN"/>
              </w:rPr>
            </w:pPr>
            <w:r w:rsidRPr="00CE1ADE">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77345422"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D8C931D"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4F495A2"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361D10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3FC2AB8"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FF9056"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65115A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eastAsia="zh-CN"/>
              </w:rPr>
              <w:t>4 and 5</w:t>
            </w:r>
          </w:p>
        </w:tc>
      </w:tr>
      <w:tr w:rsidR="008E4271" w:rsidRPr="00CE1ADE" w14:paraId="561ABC5C" w14:textId="77777777" w:rsidTr="00983D2C">
        <w:trPr>
          <w:trHeight w:val="29"/>
        </w:trPr>
        <w:tc>
          <w:tcPr>
            <w:tcW w:w="3065" w:type="dxa"/>
            <w:tcBorders>
              <w:top w:val="nil"/>
              <w:left w:val="single" w:sz="4" w:space="0" w:color="auto"/>
              <w:bottom w:val="nil"/>
              <w:right w:val="single" w:sz="4" w:space="0" w:color="auto"/>
            </w:tcBorders>
            <w:vAlign w:val="center"/>
          </w:tcPr>
          <w:p w14:paraId="09267AE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459C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357E9"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D048C8"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B84F0E8" w14:textId="77777777" w:rsidR="008E4271" w:rsidRPr="00CE1ADE" w:rsidRDefault="008E4271" w:rsidP="0078512B">
            <w:pPr>
              <w:pStyle w:val="TAC"/>
              <w:rPr>
                <w:rFonts w:eastAsiaTheme="minorEastAsia" w:cs="Arial"/>
                <w:szCs w:val="18"/>
                <w:lang w:val="en-US" w:eastAsia="zh-CN"/>
              </w:rPr>
            </w:pPr>
          </w:p>
        </w:tc>
      </w:tr>
      <w:tr w:rsidR="008E4271" w:rsidRPr="00CE1ADE" w14:paraId="33CF74A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AB90B9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FE3E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23A26"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D9DAC8E"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4F19AE1" w14:textId="77777777" w:rsidR="008E4271" w:rsidRPr="00CE1ADE" w:rsidRDefault="008E4271" w:rsidP="0078512B">
            <w:pPr>
              <w:pStyle w:val="TAC"/>
              <w:rPr>
                <w:rFonts w:eastAsiaTheme="minorEastAsia" w:cs="Arial"/>
                <w:szCs w:val="18"/>
                <w:lang w:val="en-US" w:eastAsia="zh-CN"/>
              </w:rPr>
            </w:pPr>
          </w:p>
        </w:tc>
      </w:tr>
      <w:tr w:rsidR="008E4271" w:rsidRPr="00CE1ADE" w14:paraId="54D4828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8BB902D" w14:textId="77777777" w:rsidR="008E4271" w:rsidRPr="00CE1ADE" w:rsidRDefault="008E4271" w:rsidP="0078512B">
            <w:pPr>
              <w:pStyle w:val="TAC"/>
              <w:rPr>
                <w:rFonts w:eastAsiaTheme="minorEastAsia"/>
                <w:lang w:val="en-US" w:eastAsia="zh-CN"/>
              </w:rPr>
            </w:pPr>
            <w:r w:rsidRPr="00CE1ADE">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0E96CFD7"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4AB01524"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027DC18"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43372A3"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C1C2F5"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861390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eastAsia="zh-CN"/>
              </w:rPr>
              <w:t>4 and 5</w:t>
            </w:r>
          </w:p>
        </w:tc>
      </w:tr>
      <w:tr w:rsidR="008E4271" w:rsidRPr="00CE1ADE" w14:paraId="4A9E4C01" w14:textId="77777777" w:rsidTr="00983D2C">
        <w:trPr>
          <w:trHeight w:val="29"/>
        </w:trPr>
        <w:tc>
          <w:tcPr>
            <w:tcW w:w="3065" w:type="dxa"/>
            <w:tcBorders>
              <w:top w:val="nil"/>
              <w:left w:val="single" w:sz="4" w:space="0" w:color="auto"/>
              <w:bottom w:val="nil"/>
              <w:right w:val="single" w:sz="4" w:space="0" w:color="auto"/>
            </w:tcBorders>
            <w:vAlign w:val="center"/>
          </w:tcPr>
          <w:p w14:paraId="77A134F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7A989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3D9C9F"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AE54A9"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8F28327" w14:textId="77777777" w:rsidR="008E4271" w:rsidRPr="00CE1ADE" w:rsidRDefault="008E4271" w:rsidP="0078512B">
            <w:pPr>
              <w:pStyle w:val="TAC"/>
              <w:rPr>
                <w:rFonts w:eastAsiaTheme="minorEastAsia" w:cs="Arial"/>
                <w:szCs w:val="18"/>
                <w:lang w:val="en-US" w:eastAsia="zh-CN"/>
              </w:rPr>
            </w:pPr>
          </w:p>
        </w:tc>
      </w:tr>
      <w:tr w:rsidR="008E4271" w:rsidRPr="00CE1ADE" w14:paraId="51E1CF9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D69E3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80E51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0C0C0"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54F5E18"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0D9781E" w14:textId="77777777" w:rsidR="008E4271" w:rsidRPr="00CE1ADE" w:rsidRDefault="008E4271" w:rsidP="0078512B">
            <w:pPr>
              <w:pStyle w:val="TAC"/>
              <w:rPr>
                <w:rFonts w:eastAsiaTheme="minorEastAsia" w:cs="Arial"/>
                <w:szCs w:val="18"/>
                <w:lang w:val="en-US" w:eastAsia="zh-CN"/>
              </w:rPr>
            </w:pPr>
          </w:p>
        </w:tc>
      </w:tr>
      <w:tr w:rsidR="008E4271" w:rsidRPr="00CE1ADE" w14:paraId="1492E0C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E6CD7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CA_n25(2A)-n41A-n85A</w:t>
            </w:r>
          </w:p>
        </w:tc>
        <w:tc>
          <w:tcPr>
            <w:tcW w:w="2712" w:type="dxa"/>
            <w:tcBorders>
              <w:top w:val="single" w:sz="4" w:space="0" w:color="auto"/>
              <w:left w:val="single" w:sz="4" w:space="0" w:color="auto"/>
              <w:bottom w:val="nil"/>
              <w:right w:val="single" w:sz="4" w:space="0" w:color="auto"/>
            </w:tcBorders>
            <w:vAlign w:val="center"/>
          </w:tcPr>
          <w:p w14:paraId="576646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09AF1DA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CA_n25A-n85A</w:t>
            </w:r>
          </w:p>
          <w:p w14:paraId="1E120AE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35391B55"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DA566E"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532AFE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8E4271" w:rsidRPr="00CE1ADE" w14:paraId="18525ED9" w14:textId="77777777" w:rsidTr="00983D2C">
        <w:trPr>
          <w:trHeight w:val="29"/>
        </w:trPr>
        <w:tc>
          <w:tcPr>
            <w:tcW w:w="3065" w:type="dxa"/>
            <w:tcBorders>
              <w:top w:val="nil"/>
              <w:left w:val="single" w:sz="4" w:space="0" w:color="auto"/>
              <w:bottom w:val="nil"/>
              <w:right w:val="single" w:sz="4" w:space="0" w:color="auto"/>
            </w:tcBorders>
            <w:vAlign w:val="center"/>
          </w:tcPr>
          <w:p w14:paraId="61C6CE9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EF966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A8FD7"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1D0671"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nil"/>
              <w:left w:val="single" w:sz="4" w:space="0" w:color="auto"/>
              <w:bottom w:val="nil"/>
              <w:right w:val="single" w:sz="4" w:space="0" w:color="auto"/>
            </w:tcBorders>
            <w:vAlign w:val="center"/>
          </w:tcPr>
          <w:p w14:paraId="178D0701" w14:textId="77777777" w:rsidR="008E4271" w:rsidRPr="00CE1ADE" w:rsidRDefault="008E4271" w:rsidP="0078512B">
            <w:pPr>
              <w:pStyle w:val="TAC"/>
              <w:rPr>
                <w:rFonts w:eastAsiaTheme="minorEastAsia" w:cs="Arial"/>
                <w:szCs w:val="18"/>
                <w:lang w:val="en-US" w:eastAsia="zh-CN"/>
              </w:rPr>
            </w:pPr>
          </w:p>
        </w:tc>
      </w:tr>
      <w:tr w:rsidR="008E4271" w:rsidRPr="00CE1ADE" w14:paraId="3F0484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0D682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605D6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D1B94"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E47D5B5"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4DE4B88" w14:textId="77777777" w:rsidR="008E4271" w:rsidRPr="00CE1ADE" w:rsidRDefault="008E4271" w:rsidP="0078512B">
            <w:pPr>
              <w:pStyle w:val="TAC"/>
              <w:rPr>
                <w:rFonts w:eastAsiaTheme="minorEastAsia" w:cs="Arial"/>
                <w:szCs w:val="18"/>
                <w:lang w:val="en-US" w:eastAsia="zh-CN"/>
              </w:rPr>
            </w:pPr>
          </w:p>
        </w:tc>
      </w:tr>
      <w:tr w:rsidR="008E4271" w:rsidRPr="00CE1ADE" w14:paraId="7B6F457C" w14:textId="77777777" w:rsidTr="00983D2C">
        <w:trPr>
          <w:trHeight w:val="29"/>
        </w:trPr>
        <w:tc>
          <w:tcPr>
            <w:tcW w:w="3065" w:type="dxa"/>
            <w:tcBorders>
              <w:top w:val="nil"/>
              <w:left w:val="single" w:sz="4" w:space="0" w:color="auto"/>
              <w:bottom w:val="nil"/>
              <w:right w:val="single" w:sz="4" w:space="0" w:color="auto"/>
            </w:tcBorders>
            <w:vAlign w:val="center"/>
          </w:tcPr>
          <w:p w14:paraId="2B6AC2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39A8C7D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w:t>
            </w:r>
          </w:p>
          <w:p w14:paraId="1B0653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5CC2EB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CD282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D3BE5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03990A8"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0BE28F22" w14:textId="77777777" w:rsidTr="00983D2C">
        <w:trPr>
          <w:trHeight w:val="29"/>
        </w:trPr>
        <w:tc>
          <w:tcPr>
            <w:tcW w:w="3065" w:type="dxa"/>
            <w:tcBorders>
              <w:top w:val="nil"/>
              <w:left w:val="single" w:sz="4" w:space="0" w:color="auto"/>
              <w:bottom w:val="nil"/>
              <w:right w:val="single" w:sz="4" w:space="0" w:color="auto"/>
            </w:tcBorders>
            <w:vAlign w:val="center"/>
          </w:tcPr>
          <w:p w14:paraId="76C998A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36E7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236B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05A79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9FF8D74" w14:textId="77777777" w:rsidR="008E4271" w:rsidRPr="00CE1ADE" w:rsidRDefault="008E4271" w:rsidP="0078512B">
            <w:pPr>
              <w:pStyle w:val="TAC"/>
              <w:rPr>
                <w:rFonts w:eastAsiaTheme="minorEastAsia"/>
                <w:lang w:val="en-US" w:eastAsia="zh-CN"/>
              </w:rPr>
            </w:pPr>
          </w:p>
        </w:tc>
      </w:tr>
      <w:tr w:rsidR="008E4271" w:rsidRPr="00CE1ADE" w14:paraId="69AD5AA9" w14:textId="77777777" w:rsidTr="00983D2C">
        <w:trPr>
          <w:trHeight w:val="29"/>
        </w:trPr>
        <w:tc>
          <w:tcPr>
            <w:tcW w:w="3065" w:type="dxa"/>
            <w:tcBorders>
              <w:top w:val="nil"/>
              <w:left w:val="single" w:sz="4" w:space="0" w:color="auto"/>
              <w:bottom w:val="nil"/>
              <w:right w:val="single" w:sz="4" w:space="0" w:color="auto"/>
            </w:tcBorders>
            <w:vAlign w:val="center"/>
          </w:tcPr>
          <w:p w14:paraId="0D99C5B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4310C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7F34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6C68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CEDCBBA" w14:textId="77777777" w:rsidR="008E4271" w:rsidRPr="00CE1ADE" w:rsidRDefault="008E4271" w:rsidP="0078512B">
            <w:pPr>
              <w:pStyle w:val="TAC"/>
              <w:rPr>
                <w:rFonts w:eastAsiaTheme="minorEastAsia"/>
                <w:lang w:val="en-US" w:eastAsia="zh-CN"/>
              </w:rPr>
            </w:pPr>
          </w:p>
        </w:tc>
      </w:tr>
      <w:tr w:rsidR="008E4271" w:rsidRPr="00CE1ADE" w14:paraId="4AFDDCEC" w14:textId="77777777" w:rsidTr="00983D2C">
        <w:trPr>
          <w:trHeight w:val="29"/>
        </w:trPr>
        <w:tc>
          <w:tcPr>
            <w:tcW w:w="3065" w:type="dxa"/>
            <w:tcBorders>
              <w:top w:val="nil"/>
              <w:left w:val="single" w:sz="4" w:space="0" w:color="auto"/>
              <w:bottom w:val="nil"/>
              <w:right w:val="single" w:sz="4" w:space="0" w:color="auto"/>
            </w:tcBorders>
            <w:vAlign w:val="center"/>
          </w:tcPr>
          <w:p w14:paraId="3A7BF92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265B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53D2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97DDE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29C88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204D8CA5" w14:textId="77777777" w:rsidTr="00983D2C">
        <w:trPr>
          <w:trHeight w:val="29"/>
        </w:trPr>
        <w:tc>
          <w:tcPr>
            <w:tcW w:w="3065" w:type="dxa"/>
            <w:tcBorders>
              <w:top w:val="nil"/>
              <w:left w:val="single" w:sz="4" w:space="0" w:color="auto"/>
              <w:bottom w:val="nil"/>
              <w:right w:val="single" w:sz="4" w:space="0" w:color="auto"/>
            </w:tcBorders>
            <w:vAlign w:val="center"/>
          </w:tcPr>
          <w:p w14:paraId="08111E5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559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90DF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198D7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F879AE1" w14:textId="77777777" w:rsidR="008E4271" w:rsidRPr="00CE1ADE" w:rsidRDefault="008E4271" w:rsidP="0078512B">
            <w:pPr>
              <w:pStyle w:val="TAC"/>
              <w:rPr>
                <w:rFonts w:eastAsiaTheme="minorEastAsia"/>
                <w:lang w:val="en-US" w:eastAsia="zh-CN"/>
              </w:rPr>
            </w:pPr>
          </w:p>
        </w:tc>
      </w:tr>
      <w:tr w:rsidR="008E4271" w:rsidRPr="00CE1ADE" w14:paraId="46FFF47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A1966C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892CD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A56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1312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CAD14B2" w14:textId="77777777" w:rsidR="008E4271" w:rsidRPr="00CE1ADE" w:rsidRDefault="008E4271" w:rsidP="0078512B">
            <w:pPr>
              <w:pStyle w:val="TAC"/>
              <w:rPr>
                <w:rFonts w:eastAsiaTheme="minorEastAsia"/>
                <w:lang w:val="en-US" w:eastAsia="zh-CN"/>
              </w:rPr>
            </w:pPr>
          </w:p>
        </w:tc>
      </w:tr>
      <w:tr w:rsidR="008E4271" w:rsidRPr="00CE1ADE" w14:paraId="03E55357" w14:textId="77777777" w:rsidTr="00983D2C">
        <w:trPr>
          <w:trHeight w:val="63"/>
        </w:trPr>
        <w:tc>
          <w:tcPr>
            <w:tcW w:w="3065" w:type="dxa"/>
            <w:tcBorders>
              <w:top w:val="nil"/>
              <w:left w:val="single" w:sz="4" w:space="0" w:color="auto"/>
              <w:bottom w:val="nil"/>
              <w:right w:val="single" w:sz="4" w:space="0" w:color="auto"/>
            </w:tcBorders>
            <w:vAlign w:val="center"/>
          </w:tcPr>
          <w:p w14:paraId="645240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42754B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w:t>
            </w:r>
          </w:p>
          <w:p w14:paraId="28E9D39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2D65F7D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BE25D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26383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3489E1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6D65CB96" w14:textId="77777777" w:rsidTr="00983D2C">
        <w:trPr>
          <w:trHeight w:val="29"/>
        </w:trPr>
        <w:tc>
          <w:tcPr>
            <w:tcW w:w="3065" w:type="dxa"/>
            <w:tcBorders>
              <w:top w:val="nil"/>
              <w:left w:val="single" w:sz="4" w:space="0" w:color="auto"/>
              <w:bottom w:val="nil"/>
              <w:right w:val="single" w:sz="4" w:space="0" w:color="auto"/>
            </w:tcBorders>
            <w:vAlign w:val="center"/>
          </w:tcPr>
          <w:p w14:paraId="0FBADD9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D2B68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225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63D66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E23C5BD" w14:textId="77777777" w:rsidR="008E4271" w:rsidRPr="00CE1ADE" w:rsidRDefault="008E4271" w:rsidP="0078512B">
            <w:pPr>
              <w:pStyle w:val="TAC"/>
              <w:rPr>
                <w:rFonts w:eastAsiaTheme="minorEastAsia"/>
                <w:lang w:val="en-US" w:eastAsia="zh-CN"/>
              </w:rPr>
            </w:pPr>
          </w:p>
        </w:tc>
      </w:tr>
      <w:tr w:rsidR="008E4271" w:rsidRPr="00CE1ADE" w14:paraId="3B4F50DB" w14:textId="77777777" w:rsidTr="00983D2C">
        <w:trPr>
          <w:trHeight w:val="29"/>
        </w:trPr>
        <w:tc>
          <w:tcPr>
            <w:tcW w:w="3065" w:type="dxa"/>
            <w:tcBorders>
              <w:top w:val="nil"/>
              <w:left w:val="single" w:sz="4" w:space="0" w:color="auto"/>
              <w:bottom w:val="nil"/>
              <w:right w:val="single" w:sz="4" w:space="0" w:color="auto"/>
            </w:tcBorders>
            <w:vAlign w:val="center"/>
          </w:tcPr>
          <w:p w14:paraId="75401C7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125D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5D23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3E86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8C4A734" w14:textId="77777777" w:rsidR="008E4271" w:rsidRPr="00CE1ADE" w:rsidRDefault="008E4271" w:rsidP="0078512B">
            <w:pPr>
              <w:pStyle w:val="TAC"/>
              <w:rPr>
                <w:rFonts w:eastAsiaTheme="minorEastAsia"/>
                <w:lang w:val="en-US" w:eastAsia="zh-CN"/>
              </w:rPr>
            </w:pPr>
          </w:p>
        </w:tc>
      </w:tr>
      <w:tr w:rsidR="008E4271" w:rsidRPr="00CE1ADE" w14:paraId="0DB803D4" w14:textId="77777777" w:rsidTr="00983D2C">
        <w:trPr>
          <w:trHeight w:val="29"/>
        </w:trPr>
        <w:tc>
          <w:tcPr>
            <w:tcW w:w="3065" w:type="dxa"/>
            <w:tcBorders>
              <w:top w:val="nil"/>
              <w:left w:val="single" w:sz="4" w:space="0" w:color="auto"/>
              <w:bottom w:val="nil"/>
              <w:right w:val="single" w:sz="4" w:space="0" w:color="auto"/>
            </w:tcBorders>
            <w:vAlign w:val="center"/>
          </w:tcPr>
          <w:p w14:paraId="6CDDA8A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C6A1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D954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7541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6E04B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38B9BAC" w14:textId="77777777" w:rsidTr="00983D2C">
        <w:trPr>
          <w:trHeight w:val="29"/>
        </w:trPr>
        <w:tc>
          <w:tcPr>
            <w:tcW w:w="3065" w:type="dxa"/>
            <w:tcBorders>
              <w:top w:val="nil"/>
              <w:left w:val="single" w:sz="4" w:space="0" w:color="auto"/>
              <w:bottom w:val="nil"/>
              <w:right w:val="single" w:sz="4" w:space="0" w:color="auto"/>
            </w:tcBorders>
            <w:vAlign w:val="center"/>
          </w:tcPr>
          <w:p w14:paraId="67778E9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A627F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59461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8E3B6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2E4EE02" w14:textId="77777777" w:rsidR="008E4271" w:rsidRPr="00CE1ADE" w:rsidRDefault="008E4271" w:rsidP="0078512B">
            <w:pPr>
              <w:pStyle w:val="TAC"/>
              <w:rPr>
                <w:rFonts w:eastAsiaTheme="minorEastAsia"/>
                <w:lang w:val="en-US" w:eastAsia="zh-CN"/>
              </w:rPr>
            </w:pPr>
          </w:p>
        </w:tc>
      </w:tr>
      <w:tr w:rsidR="008E4271" w:rsidRPr="00CE1ADE" w14:paraId="120720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DDFB9E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EB910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7D00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635F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359405F" w14:textId="77777777" w:rsidR="008E4271" w:rsidRPr="00CE1ADE" w:rsidRDefault="008E4271" w:rsidP="0078512B">
            <w:pPr>
              <w:pStyle w:val="TAC"/>
              <w:rPr>
                <w:rFonts w:eastAsiaTheme="minorEastAsia"/>
                <w:lang w:val="en-US" w:eastAsia="zh-CN"/>
              </w:rPr>
            </w:pPr>
          </w:p>
        </w:tc>
      </w:tr>
      <w:tr w:rsidR="008E4271" w:rsidRPr="00CE1ADE" w14:paraId="0C44600F" w14:textId="77777777" w:rsidTr="00983D2C">
        <w:trPr>
          <w:trHeight w:val="29"/>
        </w:trPr>
        <w:tc>
          <w:tcPr>
            <w:tcW w:w="3065" w:type="dxa"/>
            <w:tcBorders>
              <w:top w:val="nil"/>
              <w:left w:val="single" w:sz="4" w:space="0" w:color="auto"/>
              <w:bottom w:val="nil"/>
              <w:right w:val="single" w:sz="4" w:space="0" w:color="auto"/>
            </w:tcBorders>
            <w:vAlign w:val="center"/>
          </w:tcPr>
          <w:p w14:paraId="3678A9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4E00CE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w:t>
            </w:r>
          </w:p>
          <w:p w14:paraId="0FED49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1D33F93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DED577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42A8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9390A1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6B4D061F" w14:textId="77777777" w:rsidTr="00983D2C">
        <w:trPr>
          <w:trHeight w:val="29"/>
        </w:trPr>
        <w:tc>
          <w:tcPr>
            <w:tcW w:w="3065" w:type="dxa"/>
            <w:tcBorders>
              <w:top w:val="nil"/>
              <w:left w:val="single" w:sz="4" w:space="0" w:color="auto"/>
              <w:bottom w:val="nil"/>
              <w:right w:val="single" w:sz="4" w:space="0" w:color="auto"/>
            </w:tcBorders>
            <w:vAlign w:val="center"/>
          </w:tcPr>
          <w:p w14:paraId="3625DB2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55D18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4A1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D4F88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24F67C6" w14:textId="77777777" w:rsidR="008E4271" w:rsidRPr="00CE1ADE" w:rsidRDefault="008E4271" w:rsidP="0078512B">
            <w:pPr>
              <w:pStyle w:val="TAC"/>
              <w:rPr>
                <w:rFonts w:eastAsiaTheme="minorEastAsia"/>
                <w:lang w:val="en-US" w:eastAsia="zh-CN"/>
              </w:rPr>
            </w:pPr>
          </w:p>
        </w:tc>
      </w:tr>
      <w:tr w:rsidR="008E4271" w:rsidRPr="00CE1ADE" w14:paraId="490A5EDF" w14:textId="77777777" w:rsidTr="00983D2C">
        <w:trPr>
          <w:trHeight w:val="29"/>
        </w:trPr>
        <w:tc>
          <w:tcPr>
            <w:tcW w:w="3065" w:type="dxa"/>
            <w:tcBorders>
              <w:top w:val="nil"/>
              <w:left w:val="single" w:sz="4" w:space="0" w:color="auto"/>
              <w:bottom w:val="nil"/>
              <w:right w:val="single" w:sz="4" w:space="0" w:color="auto"/>
            </w:tcBorders>
            <w:vAlign w:val="center"/>
          </w:tcPr>
          <w:p w14:paraId="04F0C26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5DEB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F01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7A50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C7253EB" w14:textId="77777777" w:rsidR="008E4271" w:rsidRPr="00CE1ADE" w:rsidRDefault="008E4271" w:rsidP="0078512B">
            <w:pPr>
              <w:pStyle w:val="TAC"/>
              <w:rPr>
                <w:rFonts w:eastAsiaTheme="minorEastAsia"/>
                <w:lang w:val="en-US" w:eastAsia="zh-CN"/>
              </w:rPr>
            </w:pPr>
          </w:p>
        </w:tc>
      </w:tr>
      <w:tr w:rsidR="008E4271" w:rsidRPr="00CE1ADE" w14:paraId="240C6205" w14:textId="77777777" w:rsidTr="00983D2C">
        <w:trPr>
          <w:trHeight w:val="29"/>
        </w:trPr>
        <w:tc>
          <w:tcPr>
            <w:tcW w:w="3065" w:type="dxa"/>
            <w:tcBorders>
              <w:top w:val="nil"/>
              <w:left w:val="single" w:sz="4" w:space="0" w:color="auto"/>
              <w:bottom w:val="nil"/>
              <w:right w:val="single" w:sz="4" w:space="0" w:color="auto"/>
            </w:tcBorders>
            <w:vAlign w:val="center"/>
          </w:tcPr>
          <w:p w14:paraId="2DE67EA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94DCB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4972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88577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C9039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5977946A" w14:textId="77777777" w:rsidTr="00983D2C">
        <w:trPr>
          <w:trHeight w:val="29"/>
        </w:trPr>
        <w:tc>
          <w:tcPr>
            <w:tcW w:w="3065" w:type="dxa"/>
            <w:tcBorders>
              <w:top w:val="nil"/>
              <w:left w:val="single" w:sz="4" w:space="0" w:color="auto"/>
              <w:bottom w:val="nil"/>
              <w:right w:val="single" w:sz="4" w:space="0" w:color="auto"/>
            </w:tcBorders>
            <w:vAlign w:val="center"/>
          </w:tcPr>
          <w:p w14:paraId="0A19108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9B625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19251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1AF8EC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70582CB" w14:textId="77777777" w:rsidR="008E4271" w:rsidRPr="00CE1ADE" w:rsidRDefault="008E4271" w:rsidP="0078512B">
            <w:pPr>
              <w:pStyle w:val="TAC"/>
              <w:rPr>
                <w:rFonts w:eastAsiaTheme="minorEastAsia"/>
                <w:lang w:val="en-US" w:eastAsia="zh-CN"/>
              </w:rPr>
            </w:pPr>
          </w:p>
        </w:tc>
      </w:tr>
      <w:tr w:rsidR="008E4271" w:rsidRPr="00CE1ADE" w14:paraId="799F08D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B858B3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3A754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101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A2B2B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AFE2DC" w14:textId="77777777" w:rsidR="008E4271" w:rsidRPr="00CE1ADE" w:rsidRDefault="008E4271" w:rsidP="0078512B">
            <w:pPr>
              <w:pStyle w:val="TAC"/>
              <w:rPr>
                <w:rFonts w:eastAsiaTheme="minorEastAsia"/>
                <w:lang w:val="en-US" w:eastAsia="zh-CN"/>
              </w:rPr>
            </w:pPr>
          </w:p>
        </w:tc>
      </w:tr>
      <w:tr w:rsidR="008E4271" w:rsidRPr="00CE1ADE" w14:paraId="01773CB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522B755" w14:textId="77777777" w:rsidR="008E4271" w:rsidRPr="00CE1ADE" w:rsidRDefault="008E4271" w:rsidP="0078512B">
            <w:pPr>
              <w:pStyle w:val="TAC"/>
              <w:rPr>
                <w:rFonts w:eastAsiaTheme="minorEastAsia"/>
                <w:lang w:val="en-US" w:eastAsia="zh-CN"/>
              </w:rPr>
            </w:pPr>
            <w:r w:rsidRPr="00CE1ADE">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7FE01DB4" w14:textId="77777777" w:rsidR="008E4271" w:rsidRPr="00CE1ADE" w:rsidRDefault="008E4271" w:rsidP="0078512B">
            <w:pPr>
              <w:pStyle w:val="TAC"/>
              <w:rPr>
                <w:rFonts w:eastAsiaTheme="minorEastAsia"/>
                <w:lang w:val="en-US" w:eastAsia="zh-CN"/>
              </w:rPr>
            </w:pPr>
            <w:r w:rsidRPr="00CE1ADE">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07CD3" w14:textId="77777777" w:rsidR="008E4271" w:rsidRPr="00CE1ADE" w:rsidRDefault="008E4271" w:rsidP="0078512B">
            <w:pPr>
              <w:pStyle w:val="TAC"/>
              <w:rPr>
                <w:rFonts w:eastAsiaTheme="minorEastAsia"/>
                <w:lang w:val="en-US" w:eastAsia="zh-CN"/>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217CFF"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C534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370992E8" w14:textId="77777777" w:rsidTr="00983D2C">
        <w:trPr>
          <w:trHeight w:val="29"/>
        </w:trPr>
        <w:tc>
          <w:tcPr>
            <w:tcW w:w="3065" w:type="dxa"/>
            <w:tcBorders>
              <w:top w:val="nil"/>
              <w:left w:val="single" w:sz="4" w:space="0" w:color="auto"/>
              <w:bottom w:val="nil"/>
              <w:right w:val="single" w:sz="4" w:space="0" w:color="auto"/>
            </w:tcBorders>
            <w:vAlign w:val="center"/>
          </w:tcPr>
          <w:p w14:paraId="5661EDC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EC0AA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620E79" w14:textId="77777777" w:rsidR="008E4271" w:rsidRPr="00CE1ADE" w:rsidRDefault="008E4271" w:rsidP="0078512B">
            <w:pPr>
              <w:pStyle w:val="TAC"/>
              <w:rPr>
                <w:rFonts w:eastAsiaTheme="minorEastAsia"/>
                <w:lang w:val="en-US" w:eastAsia="zh-CN"/>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D21552"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588AAB5" w14:textId="77777777" w:rsidR="008E4271" w:rsidRPr="00CE1ADE" w:rsidRDefault="008E4271" w:rsidP="0078512B">
            <w:pPr>
              <w:pStyle w:val="TAC"/>
              <w:rPr>
                <w:rFonts w:eastAsiaTheme="minorEastAsia"/>
                <w:lang w:val="en-US" w:eastAsia="zh-CN"/>
              </w:rPr>
            </w:pPr>
          </w:p>
        </w:tc>
      </w:tr>
      <w:tr w:rsidR="008E4271" w:rsidRPr="00CE1ADE" w14:paraId="79264637" w14:textId="77777777" w:rsidTr="00983D2C">
        <w:trPr>
          <w:trHeight w:val="29"/>
        </w:trPr>
        <w:tc>
          <w:tcPr>
            <w:tcW w:w="3065" w:type="dxa"/>
            <w:tcBorders>
              <w:top w:val="nil"/>
              <w:left w:val="single" w:sz="4" w:space="0" w:color="auto"/>
              <w:bottom w:val="nil"/>
              <w:right w:val="single" w:sz="4" w:space="0" w:color="auto"/>
            </w:tcBorders>
            <w:vAlign w:val="center"/>
          </w:tcPr>
          <w:p w14:paraId="0555AE1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05749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68778" w14:textId="77777777" w:rsidR="008E4271" w:rsidRPr="00CE1ADE" w:rsidRDefault="008E4271" w:rsidP="0078512B">
            <w:pPr>
              <w:pStyle w:val="TAC"/>
              <w:rPr>
                <w:rFonts w:eastAsiaTheme="minorEastAsia"/>
                <w:lang w:val="en-US" w:eastAsia="zh-CN"/>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97CC6D"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F8A5686" w14:textId="77777777" w:rsidR="008E4271" w:rsidRPr="00CE1ADE" w:rsidRDefault="008E4271" w:rsidP="0078512B">
            <w:pPr>
              <w:pStyle w:val="TAC"/>
              <w:rPr>
                <w:rFonts w:eastAsiaTheme="minorEastAsia"/>
                <w:lang w:val="en-US" w:eastAsia="zh-CN"/>
              </w:rPr>
            </w:pPr>
          </w:p>
        </w:tc>
      </w:tr>
      <w:tr w:rsidR="008E4271" w:rsidRPr="00CE1ADE" w14:paraId="1F85FABA" w14:textId="77777777" w:rsidTr="00983D2C">
        <w:trPr>
          <w:trHeight w:val="29"/>
        </w:trPr>
        <w:tc>
          <w:tcPr>
            <w:tcW w:w="3065" w:type="dxa"/>
            <w:tcBorders>
              <w:top w:val="nil"/>
              <w:left w:val="single" w:sz="4" w:space="0" w:color="auto"/>
              <w:bottom w:val="nil"/>
              <w:right w:val="single" w:sz="4" w:space="0" w:color="auto"/>
            </w:tcBorders>
            <w:vAlign w:val="center"/>
          </w:tcPr>
          <w:p w14:paraId="4C60AFC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44529D"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3C222B66"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05E7C425"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5C7BFC"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0D436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DF5327"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1</w:t>
            </w:r>
          </w:p>
        </w:tc>
      </w:tr>
      <w:tr w:rsidR="008E4271" w:rsidRPr="00CE1ADE" w14:paraId="7920E1DA" w14:textId="77777777" w:rsidTr="00983D2C">
        <w:trPr>
          <w:trHeight w:val="29"/>
        </w:trPr>
        <w:tc>
          <w:tcPr>
            <w:tcW w:w="3065" w:type="dxa"/>
            <w:tcBorders>
              <w:top w:val="nil"/>
              <w:left w:val="single" w:sz="4" w:space="0" w:color="auto"/>
              <w:bottom w:val="nil"/>
              <w:right w:val="single" w:sz="4" w:space="0" w:color="auto"/>
            </w:tcBorders>
            <w:vAlign w:val="center"/>
          </w:tcPr>
          <w:p w14:paraId="71F079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696C1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56DC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312B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61C720" w14:textId="77777777" w:rsidR="008E4271" w:rsidRPr="00CE1ADE" w:rsidRDefault="008E4271" w:rsidP="0078512B">
            <w:pPr>
              <w:pStyle w:val="TAC"/>
              <w:rPr>
                <w:rFonts w:eastAsiaTheme="minorEastAsia" w:cs="Arial"/>
                <w:szCs w:val="18"/>
                <w:lang w:val="en-US" w:eastAsia="zh-CN"/>
              </w:rPr>
            </w:pPr>
          </w:p>
        </w:tc>
      </w:tr>
      <w:tr w:rsidR="008E4271" w:rsidRPr="00CE1ADE" w14:paraId="3CA36736" w14:textId="77777777" w:rsidTr="00983D2C">
        <w:trPr>
          <w:trHeight w:val="29"/>
        </w:trPr>
        <w:tc>
          <w:tcPr>
            <w:tcW w:w="3065" w:type="dxa"/>
            <w:tcBorders>
              <w:top w:val="nil"/>
              <w:left w:val="single" w:sz="4" w:space="0" w:color="auto"/>
              <w:bottom w:val="nil"/>
              <w:right w:val="single" w:sz="4" w:space="0" w:color="auto"/>
            </w:tcBorders>
            <w:vAlign w:val="center"/>
          </w:tcPr>
          <w:p w14:paraId="7D85501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5F8CB3"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A5AE5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1DBD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5049A62" w14:textId="77777777" w:rsidR="008E4271" w:rsidRPr="00CE1ADE" w:rsidRDefault="008E4271" w:rsidP="0078512B">
            <w:pPr>
              <w:pStyle w:val="TAC"/>
              <w:rPr>
                <w:rFonts w:eastAsiaTheme="minorEastAsia" w:cs="Arial"/>
                <w:szCs w:val="18"/>
                <w:lang w:val="en-US" w:eastAsia="zh-CN"/>
              </w:rPr>
            </w:pPr>
          </w:p>
        </w:tc>
      </w:tr>
      <w:tr w:rsidR="008E4271" w:rsidRPr="00CE1ADE" w14:paraId="68516113" w14:textId="77777777" w:rsidTr="00983D2C">
        <w:trPr>
          <w:trHeight w:val="29"/>
        </w:trPr>
        <w:tc>
          <w:tcPr>
            <w:tcW w:w="3065" w:type="dxa"/>
            <w:tcBorders>
              <w:top w:val="nil"/>
              <w:left w:val="single" w:sz="4" w:space="0" w:color="auto"/>
              <w:bottom w:val="nil"/>
              <w:right w:val="single" w:sz="4" w:space="0" w:color="auto"/>
            </w:tcBorders>
            <w:vAlign w:val="center"/>
          </w:tcPr>
          <w:p w14:paraId="63BB52A4" w14:textId="77777777" w:rsidR="008E4271" w:rsidRPr="00CE1ADE" w:rsidRDefault="008E4271" w:rsidP="0078512B">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45E371F"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D75560F"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9736753" w14:textId="77777777" w:rsidR="008E4271" w:rsidRPr="00CE1ADE" w:rsidRDefault="008E4271" w:rsidP="0078512B">
            <w:pPr>
              <w:pStyle w:val="TAC"/>
              <w:rPr>
                <w:rFonts w:eastAsiaTheme="minorEastAsia"/>
                <w:szCs w:val="18"/>
                <w:lang w:val="en-US" w:eastAsia="zh-CN"/>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B4FA7E1"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E83C9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D68CB6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2010006A" w14:textId="77777777" w:rsidTr="00983D2C">
        <w:trPr>
          <w:trHeight w:val="29"/>
        </w:trPr>
        <w:tc>
          <w:tcPr>
            <w:tcW w:w="3065" w:type="dxa"/>
            <w:tcBorders>
              <w:top w:val="nil"/>
              <w:left w:val="single" w:sz="4" w:space="0" w:color="auto"/>
              <w:bottom w:val="nil"/>
              <w:right w:val="single" w:sz="4" w:space="0" w:color="auto"/>
            </w:tcBorders>
            <w:vAlign w:val="center"/>
          </w:tcPr>
          <w:p w14:paraId="15060A9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D02F6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723E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E982E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94FA8EB" w14:textId="77777777" w:rsidR="008E4271" w:rsidRPr="00CE1ADE" w:rsidRDefault="008E4271" w:rsidP="0078512B">
            <w:pPr>
              <w:pStyle w:val="TAC"/>
              <w:rPr>
                <w:rFonts w:eastAsiaTheme="minorEastAsia" w:cs="Arial"/>
                <w:szCs w:val="18"/>
                <w:lang w:val="en-US" w:eastAsia="zh-CN"/>
              </w:rPr>
            </w:pPr>
          </w:p>
        </w:tc>
      </w:tr>
      <w:tr w:rsidR="008E4271" w:rsidRPr="00CE1ADE" w14:paraId="486C09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EC949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0D889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EB4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A93DC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4B3951C" w14:textId="77777777" w:rsidR="008E4271" w:rsidRPr="00CE1ADE" w:rsidRDefault="008E4271" w:rsidP="0078512B">
            <w:pPr>
              <w:pStyle w:val="TAC"/>
              <w:rPr>
                <w:rFonts w:eastAsiaTheme="minorEastAsia" w:cs="Arial"/>
                <w:szCs w:val="18"/>
                <w:lang w:val="en-US" w:eastAsia="zh-CN"/>
              </w:rPr>
            </w:pPr>
          </w:p>
        </w:tc>
      </w:tr>
      <w:tr w:rsidR="008E4271" w:rsidRPr="00CE1ADE" w14:paraId="22A4900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3B7FAEE" w14:textId="77777777" w:rsidR="008E4271" w:rsidRPr="00CE1ADE" w:rsidRDefault="008E4271" w:rsidP="0078512B">
            <w:pPr>
              <w:pStyle w:val="TAC"/>
              <w:rPr>
                <w:rFonts w:eastAsia="Yu Mincho"/>
                <w:lang w:val="en-US"/>
              </w:rPr>
            </w:pPr>
            <w:r w:rsidRPr="00CE1ADE">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742274F1" w14:textId="77777777" w:rsidR="008E4271" w:rsidRPr="00CE1ADE" w:rsidRDefault="008E4271" w:rsidP="0078512B">
            <w:pPr>
              <w:pStyle w:val="TAC"/>
              <w:rPr>
                <w:rFonts w:eastAsiaTheme="minorEastAsia"/>
              </w:rPr>
            </w:pPr>
            <w:r w:rsidRPr="00CE1ADE">
              <w:rPr>
                <w:rFonts w:eastAsiaTheme="minorEastAsia"/>
              </w:rPr>
              <w:t>CA_n25A-n66A</w:t>
            </w:r>
          </w:p>
          <w:p w14:paraId="68ED44C0" w14:textId="77777777" w:rsidR="008E4271" w:rsidRPr="00CE1ADE" w:rsidRDefault="008E4271" w:rsidP="0078512B">
            <w:pPr>
              <w:pStyle w:val="TAC"/>
              <w:rPr>
                <w:rFonts w:eastAsiaTheme="minorEastAsia"/>
              </w:rPr>
            </w:pPr>
            <w:r w:rsidRPr="00CE1ADE">
              <w:rPr>
                <w:rFonts w:eastAsiaTheme="minorEastAsia"/>
              </w:rPr>
              <w:t>CA_n25A-n71A</w:t>
            </w:r>
          </w:p>
          <w:p w14:paraId="717355AF" w14:textId="77777777" w:rsidR="008E4271" w:rsidRPr="00CE1ADE" w:rsidRDefault="008E4271" w:rsidP="0078512B">
            <w:pPr>
              <w:pStyle w:val="TAC"/>
              <w:rPr>
                <w:rFonts w:eastAsiaTheme="minorEastAsia"/>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0AB15E7" w14:textId="77777777" w:rsidR="008E4271" w:rsidRPr="00CE1ADE" w:rsidRDefault="008E4271" w:rsidP="0078512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743E85"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8F5B0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78D32085" w14:textId="77777777" w:rsidTr="00983D2C">
        <w:trPr>
          <w:trHeight w:val="29"/>
        </w:trPr>
        <w:tc>
          <w:tcPr>
            <w:tcW w:w="3065" w:type="dxa"/>
            <w:tcBorders>
              <w:top w:val="nil"/>
              <w:left w:val="single" w:sz="4" w:space="0" w:color="auto"/>
              <w:bottom w:val="nil"/>
              <w:right w:val="single" w:sz="4" w:space="0" w:color="auto"/>
            </w:tcBorders>
            <w:vAlign w:val="center"/>
          </w:tcPr>
          <w:p w14:paraId="1E36776C"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A902F0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68A2E9" w14:textId="77777777" w:rsidR="008E4271" w:rsidRPr="00CE1ADE" w:rsidRDefault="008E4271" w:rsidP="0078512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3ECB84"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125EFE" w14:textId="77777777" w:rsidR="008E4271" w:rsidRPr="00CE1ADE" w:rsidRDefault="008E4271" w:rsidP="0078512B">
            <w:pPr>
              <w:pStyle w:val="TAC"/>
              <w:rPr>
                <w:rFonts w:eastAsiaTheme="minorEastAsia" w:cs="Arial"/>
                <w:szCs w:val="18"/>
                <w:lang w:val="en-US" w:eastAsia="zh-CN"/>
              </w:rPr>
            </w:pPr>
          </w:p>
        </w:tc>
      </w:tr>
      <w:tr w:rsidR="008E4271" w:rsidRPr="00CE1ADE" w14:paraId="41F96446" w14:textId="77777777" w:rsidTr="00983D2C">
        <w:trPr>
          <w:trHeight w:val="29"/>
        </w:trPr>
        <w:tc>
          <w:tcPr>
            <w:tcW w:w="3065" w:type="dxa"/>
            <w:tcBorders>
              <w:top w:val="nil"/>
              <w:left w:val="single" w:sz="4" w:space="0" w:color="auto"/>
              <w:bottom w:val="nil"/>
              <w:right w:val="single" w:sz="4" w:space="0" w:color="auto"/>
            </w:tcBorders>
            <w:vAlign w:val="center"/>
          </w:tcPr>
          <w:p w14:paraId="56937DE2"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5132C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15B072" w14:textId="77777777" w:rsidR="008E4271" w:rsidRPr="00CE1ADE" w:rsidRDefault="008E4271" w:rsidP="0078512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1EC914"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C14B890" w14:textId="77777777" w:rsidR="008E4271" w:rsidRPr="00CE1ADE" w:rsidRDefault="008E4271" w:rsidP="0078512B">
            <w:pPr>
              <w:pStyle w:val="TAC"/>
              <w:rPr>
                <w:rFonts w:eastAsiaTheme="minorEastAsia" w:cs="Arial"/>
                <w:szCs w:val="18"/>
                <w:lang w:val="en-US" w:eastAsia="zh-CN"/>
              </w:rPr>
            </w:pPr>
          </w:p>
        </w:tc>
      </w:tr>
      <w:tr w:rsidR="008E4271" w:rsidRPr="00CE1ADE" w14:paraId="6F2129F8" w14:textId="77777777" w:rsidTr="00983D2C">
        <w:trPr>
          <w:trHeight w:val="29"/>
        </w:trPr>
        <w:tc>
          <w:tcPr>
            <w:tcW w:w="3065" w:type="dxa"/>
            <w:tcBorders>
              <w:top w:val="nil"/>
              <w:left w:val="single" w:sz="4" w:space="0" w:color="auto"/>
              <w:bottom w:val="nil"/>
              <w:right w:val="single" w:sz="4" w:space="0" w:color="auto"/>
            </w:tcBorders>
            <w:vAlign w:val="center"/>
          </w:tcPr>
          <w:p w14:paraId="1788A3EE" w14:textId="77777777" w:rsidR="008E4271" w:rsidRPr="00CE1ADE" w:rsidRDefault="008E4271" w:rsidP="0078512B">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0059469" w14:textId="77777777" w:rsidR="008E4271" w:rsidRPr="00CE1ADE" w:rsidRDefault="008E4271" w:rsidP="0078512B">
            <w:pPr>
              <w:pStyle w:val="TAC"/>
              <w:rPr>
                <w:rFonts w:eastAsiaTheme="minorEastAsia"/>
              </w:rPr>
            </w:pPr>
            <w:r w:rsidRPr="00CE1ADE">
              <w:rPr>
                <w:rFonts w:eastAsiaTheme="minorEastAsia"/>
              </w:rPr>
              <w:t>CA_n25A-n66A</w:t>
            </w:r>
          </w:p>
          <w:p w14:paraId="211B6DC4" w14:textId="77777777" w:rsidR="008E4271" w:rsidRPr="00CE1ADE" w:rsidRDefault="008E4271" w:rsidP="0078512B">
            <w:pPr>
              <w:pStyle w:val="TAC"/>
              <w:rPr>
                <w:rFonts w:eastAsiaTheme="minorEastAsia"/>
              </w:rPr>
            </w:pPr>
            <w:r w:rsidRPr="00CE1ADE">
              <w:rPr>
                <w:rFonts w:eastAsiaTheme="minorEastAsia"/>
              </w:rPr>
              <w:t>CA_n25A-n71A</w:t>
            </w:r>
          </w:p>
          <w:p w14:paraId="344EC827" w14:textId="77777777" w:rsidR="008E4271" w:rsidRPr="00CE1ADE" w:rsidRDefault="008E4271" w:rsidP="0078512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6152BD" w14:textId="77777777" w:rsidR="008E4271" w:rsidRPr="00CE1ADE" w:rsidRDefault="008E4271" w:rsidP="0078512B">
            <w:pPr>
              <w:pStyle w:val="TAC"/>
              <w:rPr>
                <w:rFonts w:eastAsia="Yu Mincho"/>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AFFCF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F87930C"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CA7AC47" w14:textId="77777777" w:rsidTr="00983D2C">
        <w:trPr>
          <w:trHeight w:val="29"/>
        </w:trPr>
        <w:tc>
          <w:tcPr>
            <w:tcW w:w="3065" w:type="dxa"/>
            <w:tcBorders>
              <w:top w:val="nil"/>
              <w:left w:val="single" w:sz="4" w:space="0" w:color="auto"/>
              <w:bottom w:val="nil"/>
              <w:right w:val="single" w:sz="4" w:space="0" w:color="auto"/>
            </w:tcBorders>
            <w:vAlign w:val="center"/>
          </w:tcPr>
          <w:p w14:paraId="6653FD89"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32671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A96334" w14:textId="77777777" w:rsidR="008E4271" w:rsidRPr="00CE1ADE" w:rsidRDefault="008E4271" w:rsidP="0078512B">
            <w:pPr>
              <w:pStyle w:val="TAC"/>
              <w:rPr>
                <w:rFonts w:eastAsia="Yu Mincho"/>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4F7BC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04D9DB4" w14:textId="77777777" w:rsidR="008E4271" w:rsidRPr="00CE1ADE" w:rsidRDefault="008E4271" w:rsidP="0078512B">
            <w:pPr>
              <w:pStyle w:val="TAC"/>
              <w:rPr>
                <w:rFonts w:eastAsiaTheme="minorEastAsia" w:cs="Arial"/>
                <w:szCs w:val="18"/>
                <w:lang w:val="en-US" w:eastAsia="zh-CN"/>
              </w:rPr>
            </w:pPr>
          </w:p>
        </w:tc>
      </w:tr>
      <w:tr w:rsidR="008E4271" w:rsidRPr="00CE1ADE" w14:paraId="05EE172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88E7E0"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A344C2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5B1EFB" w14:textId="77777777" w:rsidR="008E4271" w:rsidRPr="00CE1ADE" w:rsidRDefault="008E4271" w:rsidP="0078512B">
            <w:pPr>
              <w:pStyle w:val="TAC"/>
              <w:rPr>
                <w:rFonts w:eastAsia="Yu Mincho"/>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C06BB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5F0E782" w14:textId="77777777" w:rsidR="008E4271" w:rsidRPr="00CE1ADE" w:rsidRDefault="008E4271" w:rsidP="0078512B">
            <w:pPr>
              <w:pStyle w:val="TAC"/>
              <w:rPr>
                <w:rFonts w:eastAsiaTheme="minorEastAsia" w:cs="Arial"/>
                <w:szCs w:val="18"/>
                <w:lang w:val="en-US" w:eastAsia="zh-CN"/>
              </w:rPr>
            </w:pPr>
          </w:p>
        </w:tc>
      </w:tr>
      <w:tr w:rsidR="008E4271" w:rsidRPr="00CE1ADE" w14:paraId="0DB6498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9FB2476" w14:textId="77777777" w:rsidR="008E4271" w:rsidRPr="00CE1ADE" w:rsidRDefault="008E4271" w:rsidP="0078512B">
            <w:pPr>
              <w:pStyle w:val="TAC"/>
              <w:rPr>
                <w:rFonts w:eastAsia="Yu Mincho"/>
                <w:lang w:val="en-US"/>
              </w:rPr>
            </w:pPr>
            <w:r w:rsidRPr="00CE1ADE">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52B28EEB" w14:textId="77777777" w:rsidR="008E4271" w:rsidRPr="00CE1ADE" w:rsidRDefault="008E4271" w:rsidP="0078512B">
            <w:pPr>
              <w:pStyle w:val="TAC"/>
              <w:rPr>
                <w:rFonts w:eastAsiaTheme="minorEastAsia"/>
              </w:rPr>
            </w:pPr>
            <w:r w:rsidRPr="00CE1ADE">
              <w:rPr>
                <w:rFonts w:eastAsiaTheme="minorEastAsia"/>
              </w:rPr>
              <w:t>CA_n25A-n66A</w:t>
            </w:r>
          </w:p>
          <w:p w14:paraId="2721B539" w14:textId="77777777" w:rsidR="008E4271" w:rsidRPr="00CE1ADE" w:rsidRDefault="008E4271" w:rsidP="0078512B">
            <w:pPr>
              <w:pStyle w:val="TAC"/>
              <w:rPr>
                <w:rFonts w:eastAsiaTheme="minorEastAsia"/>
              </w:rPr>
            </w:pPr>
            <w:r w:rsidRPr="00CE1ADE">
              <w:rPr>
                <w:rFonts w:eastAsiaTheme="minorEastAsia"/>
              </w:rPr>
              <w:t>CA_n25A-n71A</w:t>
            </w:r>
          </w:p>
          <w:p w14:paraId="53321C1B" w14:textId="77777777" w:rsidR="008E4271" w:rsidRPr="00CE1ADE" w:rsidRDefault="008E4271" w:rsidP="0078512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46D0DD4" w14:textId="77777777" w:rsidR="008E4271" w:rsidRPr="00CE1ADE" w:rsidRDefault="008E4271" w:rsidP="0078512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6B84593"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51DDC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29B2C67C" w14:textId="77777777" w:rsidTr="00983D2C">
        <w:trPr>
          <w:trHeight w:val="29"/>
        </w:trPr>
        <w:tc>
          <w:tcPr>
            <w:tcW w:w="3065" w:type="dxa"/>
            <w:tcBorders>
              <w:top w:val="nil"/>
              <w:left w:val="single" w:sz="4" w:space="0" w:color="auto"/>
              <w:bottom w:val="nil"/>
              <w:right w:val="single" w:sz="4" w:space="0" w:color="auto"/>
            </w:tcBorders>
            <w:vAlign w:val="center"/>
          </w:tcPr>
          <w:p w14:paraId="252E9968"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7BFDF7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EC5994" w14:textId="77777777" w:rsidR="008E4271" w:rsidRPr="00CE1ADE" w:rsidRDefault="008E4271" w:rsidP="0078512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3566F3"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BB2622" w14:textId="77777777" w:rsidR="008E4271" w:rsidRPr="00CE1ADE" w:rsidRDefault="008E4271" w:rsidP="0078512B">
            <w:pPr>
              <w:pStyle w:val="TAC"/>
              <w:rPr>
                <w:rFonts w:eastAsiaTheme="minorEastAsia" w:cs="Arial"/>
                <w:szCs w:val="18"/>
                <w:lang w:val="en-US" w:eastAsia="zh-CN"/>
              </w:rPr>
            </w:pPr>
          </w:p>
        </w:tc>
      </w:tr>
      <w:tr w:rsidR="008E4271" w:rsidRPr="00CE1ADE" w14:paraId="42B3AA28" w14:textId="77777777" w:rsidTr="00983D2C">
        <w:trPr>
          <w:trHeight w:val="29"/>
        </w:trPr>
        <w:tc>
          <w:tcPr>
            <w:tcW w:w="3065" w:type="dxa"/>
            <w:tcBorders>
              <w:top w:val="nil"/>
              <w:left w:val="single" w:sz="4" w:space="0" w:color="auto"/>
              <w:bottom w:val="nil"/>
              <w:right w:val="single" w:sz="4" w:space="0" w:color="auto"/>
            </w:tcBorders>
            <w:vAlign w:val="center"/>
          </w:tcPr>
          <w:p w14:paraId="4A755E9C"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3BB5F2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3E9598" w14:textId="77777777" w:rsidR="008E4271" w:rsidRPr="00CE1ADE" w:rsidRDefault="008E4271" w:rsidP="0078512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FD98B2"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10D7D283" w14:textId="77777777" w:rsidR="008E4271" w:rsidRPr="00CE1ADE" w:rsidRDefault="008E4271" w:rsidP="0078512B">
            <w:pPr>
              <w:pStyle w:val="TAC"/>
              <w:rPr>
                <w:rFonts w:eastAsiaTheme="minorEastAsia" w:cs="Arial"/>
                <w:szCs w:val="18"/>
                <w:lang w:val="en-US" w:eastAsia="zh-CN"/>
              </w:rPr>
            </w:pPr>
          </w:p>
        </w:tc>
      </w:tr>
      <w:tr w:rsidR="008E4271" w:rsidRPr="00CE1ADE" w14:paraId="1BED4B70" w14:textId="77777777" w:rsidTr="00983D2C">
        <w:trPr>
          <w:trHeight w:val="29"/>
        </w:trPr>
        <w:tc>
          <w:tcPr>
            <w:tcW w:w="3065" w:type="dxa"/>
            <w:tcBorders>
              <w:top w:val="nil"/>
              <w:left w:val="single" w:sz="4" w:space="0" w:color="auto"/>
              <w:bottom w:val="nil"/>
              <w:right w:val="single" w:sz="4" w:space="0" w:color="auto"/>
            </w:tcBorders>
            <w:vAlign w:val="center"/>
          </w:tcPr>
          <w:p w14:paraId="01938DB6" w14:textId="77777777" w:rsidR="008E4271" w:rsidRPr="00CE1ADE" w:rsidRDefault="008E4271" w:rsidP="0078512B">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14B0360B" w14:textId="77777777" w:rsidR="008E4271" w:rsidRPr="00CE1ADE" w:rsidRDefault="008E4271" w:rsidP="0078512B">
            <w:pPr>
              <w:pStyle w:val="TAC"/>
              <w:rPr>
                <w:rFonts w:eastAsiaTheme="minorEastAsia"/>
              </w:rPr>
            </w:pPr>
            <w:r w:rsidRPr="00CE1ADE">
              <w:rPr>
                <w:rFonts w:eastAsiaTheme="minorEastAsia"/>
              </w:rPr>
              <w:t>CA_n25A-n66A</w:t>
            </w:r>
          </w:p>
          <w:p w14:paraId="4715FCF1" w14:textId="77777777" w:rsidR="008E4271" w:rsidRPr="00CE1ADE" w:rsidRDefault="008E4271" w:rsidP="0078512B">
            <w:pPr>
              <w:pStyle w:val="TAC"/>
              <w:rPr>
                <w:rFonts w:eastAsiaTheme="minorEastAsia"/>
              </w:rPr>
            </w:pPr>
            <w:r w:rsidRPr="00CE1ADE">
              <w:rPr>
                <w:rFonts w:eastAsiaTheme="minorEastAsia"/>
              </w:rPr>
              <w:t>CA_n25A-n71A</w:t>
            </w:r>
          </w:p>
          <w:p w14:paraId="319590B1" w14:textId="77777777" w:rsidR="008E4271" w:rsidRPr="00CE1ADE" w:rsidRDefault="008E4271" w:rsidP="0078512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1DC9E15" w14:textId="77777777" w:rsidR="008E4271" w:rsidRPr="00CE1ADE" w:rsidRDefault="008E4271" w:rsidP="0078512B">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7A965E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8B7BD7D"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FA8F1C7" w14:textId="77777777" w:rsidTr="00983D2C">
        <w:trPr>
          <w:trHeight w:val="29"/>
        </w:trPr>
        <w:tc>
          <w:tcPr>
            <w:tcW w:w="3065" w:type="dxa"/>
            <w:tcBorders>
              <w:top w:val="nil"/>
              <w:left w:val="single" w:sz="4" w:space="0" w:color="auto"/>
              <w:bottom w:val="nil"/>
              <w:right w:val="single" w:sz="4" w:space="0" w:color="auto"/>
            </w:tcBorders>
            <w:vAlign w:val="center"/>
          </w:tcPr>
          <w:p w14:paraId="7973D828"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C3879E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A8969D" w14:textId="77777777" w:rsidR="008E4271" w:rsidRPr="00CE1ADE" w:rsidRDefault="008E4271" w:rsidP="0078512B">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A6D1D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5CCDF8D" w14:textId="77777777" w:rsidR="008E4271" w:rsidRPr="00CE1ADE" w:rsidRDefault="008E4271" w:rsidP="0078512B">
            <w:pPr>
              <w:pStyle w:val="TAC"/>
              <w:rPr>
                <w:rFonts w:eastAsiaTheme="minorEastAsia" w:cs="Arial"/>
                <w:szCs w:val="18"/>
                <w:lang w:val="en-US" w:eastAsia="zh-CN"/>
              </w:rPr>
            </w:pPr>
          </w:p>
        </w:tc>
      </w:tr>
      <w:tr w:rsidR="008E4271" w:rsidRPr="00CE1ADE" w14:paraId="66C5BEA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5012B1"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DEA015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350A9" w14:textId="77777777" w:rsidR="008E4271" w:rsidRPr="00CE1ADE" w:rsidRDefault="008E4271" w:rsidP="0078512B">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7A313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4C00D29" w14:textId="77777777" w:rsidR="008E4271" w:rsidRPr="00CE1ADE" w:rsidRDefault="008E4271" w:rsidP="0078512B">
            <w:pPr>
              <w:pStyle w:val="TAC"/>
              <w:rPr>
                <w:rFonts w:eastAsiaTheme="minorEastAsia" w:cs="Arial"/>
                <w:szCs w:val="18"/>
                <w:lang w:val="en-US" w:eastAsia="zh-CN"/>
              </w:rPr>
            </w:pPr>
          </w:p>
        </w:tc>
      </w:tr>
      <w:tr w:rsidR="008E4271" w:rsidRPr="00CE1ADE" w14:paraId="25B55AD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2EED12" w14:textId="77777777" w:rsidR="008E4271" w:rsidRPr="00CE1ADE" w:rsidRDefault="008E4271" w:rsidP="0078512B">
            <w:pPr>
              <w:pStyle w:val="TAC"/>
              <w:rPr>
                <w:rFonts w:eastAsiaTheme="minorEastAsia"/>
                <w:lang w:val="en-US"/>
              </w:rPr>
            </w:pPr>
            <w:r w:rsidRPr="00CE1ADE">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6249A96C"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3EF584ED"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6BF95921"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7DD2971"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8BC7F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F83287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6927E275" w14:textId="77777777" w:rsidTr="00983D2C">
        <w:trPr>
          <w:trHeight w:val="29"/>
        </w:trPr>
        <w:tc>
          <w:tcPr>
            <w:tcW w:w="3065" w:type="dxa"/>
            <w:tcBorders>
              <w:top w:val="nil"/>
              <w:left w:val="single" w:sz="4" w:space="0" w:color="auto"/>
              <w:bottom w:val="nil"/>
              <w:right w:val="single" w:sz="4" w:space="0" w:color="auto"/>
            </w:tcBorders>
            <w:vAlign w:val="center"/>
          </w:tcPr>
          <w:p w14:paraId="396AC79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78C64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5A5486" w14:textId="77777777" w:rsidR="008E4271" w:rsidRPr="00CE1ADE" w:rsidRDefault="008E4271" w:rsidP="0078512B">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69794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15DDE59" w14:textId="77777777" w:rsidR="008E4271" w:rsidRPr="00CE1ADE" w:rsidRDefault="008E4271" w:rsidP="0078512B">
            <w:pPr>
              <w:pStyle w:val="TAC"/>
              <w:rPr>
                <w:rFonts w:eastAsiaTheme="minorEastAsia" w:cs="Arial"/>
                <w:szCs w:val="18"/>
                <w:lang w:val="en-US" w:eastAsia="zh-CN"/>
              </w:rPr>
            </w:pPr>
          </w:p>
        </w:tc>
      </w:tr>
      <w:tr w:rsidR="008E4271" w:rsidRPr="00CE1ADE" w14:paraId="7CE1CBDF" w14:textId="77777777" w:rsidTr="00983D2C">
        <w:trPr>
          <w:trHeight w:val="29"/>
        </w:trPr>
        <w:tc>
          <w:tcPr>
            <w:tcW w:w="3065" w:type="dxa"/>
            <w:tcBorders>
              <w:top w:val="nil"/>
              <w:left w:val="single" w:sz="4" w:space="0" w:color="auto"/>
              <w:bottom w:val="nil"/>
              <w:right w:val="single" w:sz="4" w:space="0" w:color="auto"/>
            </w:tcBorders>
            <w:vAlign w:val="center"/>
          </w:tcPr>
          <w:p w14:paraId="3A27927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2A077E"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6E2BB7"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8FD52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7F06866" w14:textId="77777777" w:rsidR="008E4271" w:rsidRPr="00CE1ADE" w:rsidRDefault="008E4271" w:rsidP="0078512B">
            <w:pPr>
              <w:pStyle w:val="TAC"/>
              <w:rPr>
                <w:rFonts w:eastAsiaTheme="minorEastAsia" w:cs="Arial"/>
                <w:szCs w:val="18"/>
                <w:lang w:val="en-US" w:eastAsia="zh-CN"/>
              </w:rPr>
            </w:pPr>
          </w:p>
        </w:tc>
      </w:tr>
      <w:tr w:rsidR="008E4271" w:rsidRPr="00CE1ADE" w14:paraId="5D18590C" w14:textId="77777777" w:rsidTr="00983D2C">
        <w:trPr>
          <w:trHeight w:val="29"/>
        </w:trPr>
        <w:tc>
          <w:tcPr>
            <w:tcW w:w="3065" w:type="dxa"/>
            <w:tcBorders>
              <w:top w:val="nil"/>
              <w:left w:val="single" w:sz="4" w:space="0" w:color="auto"/>
              <w:bottom w:val="nil"/>
              <w:right w:val="single" w:sz="4" w:space="0" w:color="auto"/>
            </w:tcBorders>
            <w:vAlign w:val="center"/>
          </w:tcPr>
          <w:p w14:paraId="7D571A67" w14:textId="77777777" w:rsidR="008E4271" w:rsidRPr="00CE1ADE" w:rsidRDefault="008E4271" w:rsidP="0078512B">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19CCCF1"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76F0634"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094DCBC4"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88ECDA3"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7398D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2BC4E6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1AF6E4F8" w14:textId="77777777" w:rsidTr="00983D2C">
        <w:trPr>
          <w:trHeight w:val="29"/>
        </w:trPr>
        <w:tc>
          <w:tcPr>
            <w:tcW w:w="3065" w:type="dxa"/>
            <w:tcBorders>
              <w:top w:val="nil"/>
              <w:left w:val="single" w:sz="4" w:space="0" w:color="auto"/>
              <w:bottom w:val="nil"/>
              <w:right w:val="single" w:sz="4" w:space="0" w:color="auto"/>
            </w:tcBorders>
            <w:vAlign w:val="center"/>
          </w:tcPr>
          <w:p w14:paraId="0A1D11D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41BE2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859E6" w14:textId="77777777" w:rsidR="008E4271" w:rsidRPr="00CE1ADE" w:rsidRDefault="008E4271" w:rsidP="0078512B">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0D98D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4ACF9C6" w14:textId="77777777" w:rsidR="008E4271" w:rsidRPr="00CE1ADE" w:rsidRDefault="008E4271" w:rsidP="0078512B">
            <w:pPr>
              <w:pStyle w:val="TAC"/>
              <w:rPr>
                <w:rFonts w:eastAsiaTheme="minorEastAsia" w:cs="Arial"/>
                <w:szCs w:val="18"/>
                <w:lang w:val="en-US" w:eastAsia="zh-CN"/>
              </w:rPr>
            </w:pPr>
          </w:p>
        </w:tc>
      </w:tr>
      <w:tr w:rsidR="008E4271" w:rsidRPr="00CE1ADE" w14:paraId="3C6E236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CBABC8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DEACD4"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99268B"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68812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52EB8A4" w14:textId="77777777" w:rsidR="008E4271" w:rsidRPr="00CE1ADE" w:rsidRDefault="008E4271" w:rsidP="0078512B">
            <w:pPr>
              <w:pStyle w:val="TAC"/>
              <w:rPr>
                <w:rFonts w:eastAsiaTheme="minorEastAsia" w:cs="Arial"/>
                <w:szCs w:val="18"/>
                <w:lang w:val="en-US" w:eastAsia="zh-CN"/>
              </w:rPr>
            </w:pPr>
          </w:p>
        </w:tc>
      </w:tr>
      <w:tr w:rsidR="008E4271" w:rsidRPr="00CE1ADE" w14:paraId="4570D2E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850E641" w14:textId="77777777" w:rsidR="008E4271" w:rsidRPr="00CE1ADE" w:rsidRDefault="008E4271" w:rsidP="0078512B">
            <w:pPr>
              <w:pStyle w:val="TAC"/>
              <w:rPr>
                <w:rFonts w:eastAsiaTheme="minorEastAsia"/>
                <w:lang w:val="en-US"/>
              </w:rPr>
            </w:pPr>
            <w:r w:rsidRPr="00CE1ADE">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029E4287"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0C6AF2A3"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7DEB1687"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ECC3C88"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3B15E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1C5343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A4E6B6B" w14:textId="77777777" w:rsidTr="00983D2C">
        <w:trPr>
          <w:trHeight w:val="29"/>
        </w:trPr>
        <w:tc>
          <w:tcPr>
            <w:tcW w:w="3065" w:type="dxa"/>
            <w:tcBorders>
              <w:top w:val="nil"/>
              <w:left w:val="single" w:sz="4" w:space="0" w:color="auto"/>
              <w:bottom w:val="nil"/>
              <w:right w:val="single" w:sz="4" w:space="0" w:color="auto"/>
            </w:tcBorders>
            <w:vAlign w:val="center"/>
          </w:tcPr>
          <w:p w14:paraId="1457FF9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F4767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7127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180BA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0849B81" w14:textId="77777777" w:rsidR="008E4271" w:rsidRPr="00CE1ADE" w:rsidRDefault="008E4271" w:rsidP="0078512B">
            <w:pPr>
              <w:pStyle w:val="TAC"/>
              <w:rPr>
                <w:rFonts w:eastAsiaTheme="minorEastAsia" w:cs="Arial"/>
                <w:szCs w:val="18"/>
                <w:lang w:val="en-US" w:eastAsia="zh-CN"/>
              </w:rPr>
            </w:pPr>
          </w:p>
        </w:tc>
      </w:tr>
      <w:tr w:rsidR="008E4271" w:rsidRPr="00CE1ADE" w14:paraId="425C692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D7BD39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7235E1"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9DE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2F149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F36BF7A" w14:textId="77777777" w:rsidR="008E4271" w:rsidRPr="00CE1ADE" w:rsidRDefault="008E4271" w:rsidP="0078512B">
            <w:pPr>
              <w:pStyle w:val="TAC"/>
              <w:rPr>
                <w:rFonts w:eastAsiaTheme="minorEastAsia" w:cs="Arial"/>
                <w:szCs w:val="18"/>
                <w:lang w:val="en-US" w:eastAsia="zh-CN"/>
              </w:rPr>
            </w:pPr>
          </w:p>
        </w:tc>
      </w:tr>
      <w:tr w:rsidR="008E4271" w:rsidRPr="00CE1ADE" w14:paraId="2D84A5B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3A37EF" w14:textId="77777777" w:rsidR="008E4271" w:rsidRPr="00CE1ADE" w:rsidRDefault="008E4271" w:rsidP="0078512B">
            <w:pPr>
              <w:pStyle w:val="TAC"/>
              <w:rPr>
                <w:rFonts w:eastAsiaTheme="minorEastAsia"/>
                <w:lang w:val="en-US"/>
              </w:rPr>
            </w:pPr>
            <w:r w:rsidRPr="00CE1ADE">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4A80ABF5"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551B1A4"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6A18C009"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28C02D8"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055EFA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BD8F6E5"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24E6543" w14:textId="77777777" w:rsidTr="00983D2C">
        <w:trPr>
          <w:trHeight w:val="29"/>
        </w:trPr>
        <w:tc>
          <w:tcPr>
            <w:tcW w:w="3065" w:type="dxa"/>
            <w:tcBorders>
              <w:top w:val="nil"/>
              <w:left w:val="single" w:sz="4" w:space="0" w:color="auto"/>
              <w:bottom w:val="nil"/>
              <w:right w:val="single" w:sz="4" w:space="0" w:color="auto"/>
            </w:tcBorders>
            <w:vAlign w:val="center"/>
          </w:tcPr>
          <w:p w14:paraId="54D6B80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5F7847"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9626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4C9C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21ECA94" w14:textId="77777777" w:rsidR="008E4271" w:rsidRPr="00CE1ADE" w:rsidRDefault="008E4271" w:rsidP="0078512B">
            <w:pPr>
              <w:pStyle w:val="TAC"/>
              <w:rPr>
                <w:rFonts w:eastAsiaTheme="minorEastAsia" w:cs="Arial"/>
                <w:szCs w:val="18"/>
                <w:lang w:val="en-US" w:eastAsia="zh-CN"/>
              </w:rPr>
            </w:pPr>
          </w:p>
        </w:tc>
      </w:tr>
      <w:tr w:rsidR="008E4271" w:rsidRPr="00CE1ADE" w14:paraId="0EA0EDA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8F787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0DE8E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AD4ED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B7902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0F21615D" w14:textId="77777777" w:rsidR="008E4271" w:rsidRPr="00CE1ADE" w:rsidRDefault="008E4271" w:rsidP="0078512B">
            <w:pPr>
              <w:pStyle w:val="TAC"/>
              <w:rPr>
                <w:rFonts w:eastAsiaTheme="minorEastAsia" w:cs="Arial"/>
                <w:szCs w:val="18"/>
                <w:lang w:val="en-US" w:eastAsia="zh-CN"/>
              </w:rPr>
            </w:pPr>
          </w:p>
        </w:tc>
      </w:tr>
      <w:tr w:rsidR="008E4271" w:rsidRPr="00CE1ADE" w14:paraId="7BB0045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CAC4DD" w14:textId="77777777" w:rsidR="008E4271" w:rsidRPr="00CE1ADE" w:rsidRDefault="008E4271" w:rsidP="0078512B">
            <w:pPr>
              <w:pStyle w:val="TAC"/>
              <w:rPr>
                <w:rFonts w:eastAsiaTheme="minorEastAsia"/>
                <w:lang w:val="en-US"/>
              </w:rPr>
            </w:pPr>
            <w:r w:rsidRPr="00CE1ADE">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53EF22E8" w14:textId="77777777" w:rsidR="008E4271" w:rsidRPr="00CE1ADE" w:rsidRDefault="008E4271" w:rsidP="0078512B">
            <w:pPr>
              <w:pStyle w:val="TAC"/>
              <w:rPr>
                <w:rFonts w:eastAsiaTheme="minorEastAsia"/>
              </w:rPr>
            </w:pPr>
            <w:r w:rsidRPr="00CE1ADE">
              <w:rPr>
                <w:rFonts w:eastAsiaTheme="minorEastAsia"/>
              </w:rPr>
              <w:t>CA_n25A-n66A</w:t>
            </w:r>
          </w:p>
          <w:p w14:paraId="181B0935" w14:textId="77777777" w:rsidR="008E4271" w:rsidRPr="00CE1ADE" w:rsidRDefault="008E4271" w:rsidP="0078512B">
            <w:pPr>
              <w:pStyle w:val="TAC"/>
              <w:rPr>
                <w:rFonts w:eastAsiaTheme="minorEastAsia"/>
              </w:rPr>
            </w:pPr>
            <w:r w:rsidRPr="00CE1ADE">
              <w:rPr>
                <w:rFonts w:eastAsiaTheme="minorEastAsia"/>
              </w:rPr>
              <w:t>CA_n25A-n71A</w:t>
            </w:r>
          </w:p>
          <w:p w14:paraId="603CF172"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D078F4A" w14:textId="77777777" w:rsidR="008E4271" w:rsidRPr="00CE1ADE" w:rsidRDefault="008E4271" w:rsidP="0078512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10BA70"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0ACD2924"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67CD50AF" w14:textId="77777777" w:rsidTr="00983D2C">
        <w:trPr>
          <w:trHeight w:val="29"/>
        </w:trPr>
        <w:tc>
          <w:tcPr>
            <w:tcW w:w="3065" w:type="dxa"/>
            <w:tcBorders>
              <w:top w:val="nil"/>
              <w:left w:val="single" w:sz="4" w:space="0" w:color="auto"/>
              <w:bottom w:val="nil"/>
              <w:right w:val="single" w:sz="4" w:space="0" w:color="auto"/>
            </w:tcBorders>
            <w:vAlign w:val="center"/>
          </w:tcPr>
          <w:p w14:paraId="2AA4967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E1B7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181B3" w14:textId="77777777" w:rsidR="008E4271" w:rsidRPr="00CE1ADE" w:rsidRDefault="008E4271" w:rsidP="0078512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396A18"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A81228" w14:textId="77777777" w:rsidR="008E4271" w:rsidRPr="00CE1ADE" w:rsidRDefault="008E4271" w:rsidP="0078512B">
            <w:pPr>
              <w:pStyle w:val="TAC"/>
              <w:rPr>
                <w:rFonts w:eastAsiaTheme="minorEastAsia" w:cs="Arial"/>
                <w:szCs w:val="18"/>
                <w:lang w:val="en-US" w:eastAsia="zh-CN"/>
              </w:rPr>
            </w:pPr>
          </w:p>
        </w:tc>
      </w:tr>
      <w:tr w:rsidR="008E4271" w:rsidRPr="00CE1ADE" w14:paraId="0708AF13" w14:textId="77777777" w:rsidTr="00983D2C">
        <w:trPr>
          <w:trHeight w:val="29"/>
        </w:trPr>
        <w:tc>
          <w:tcPr>
            <w:tcW w:w="3065" w:type="dxa"/>
            <w:tcBorders>
              <w:top w:val="nil"/>
              <w:left w:val="single" w:sz="4" w:space="0" w:color="auto"/>
              <w:bottom w:val="nil"/>
              <w:right w:val="single" w:sz="4" w:space="0" w:color="auto"/>
            </w:tcBorders>
            <w:vAlign w:val="center"/>
          </w:tcPr>
          <w:p w14:paraId="4A9D46B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AE4E4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D6F9A" w14:textId="77777777" w:rsidR="008E4271" w:rsidRPr="00CE1ADE" w:rsidRDefault="008E4271" w:rsidP="0078512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AF4C2C"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0A1D0A" w14:textId="77777777" w:rsidR="008E4271" w:rsidRPr="00CE1ADE" w:rsidRDefault="008E4271" w:rsidP="0078512B">
            <w:pPr>
              <w:pStyle w:val="TAC"/>
              <w:rPr>
                <w:rFonts w:eastAsiaTheme="minorEastAsia" w:cs="Arial"/>
                <w:szCs w:val="18"/>
                <w:lang w:val="en-US" w:eastAsia="zh-CN"/>
              </w:rPr>
            </w:pPr>
          </w:p>
        </w:tc>
      </w:tr>
      <w:tr w:rsidR="008E4271" w:rsidRPr="00CE1ADE" w14:paraId="3C3EC41E" w14:textId="77777777" w:rsidTr="00983D2C">
        <w:trPr>
          <w:trHeight w:val="29"/>
        </w:trPr>
        <w:tc>
          <w:tcPr>
            <w:tcW w:w="3065" w:type="dxa"/>
            <w:tcBorders>
              <w:top w:val="nil"/>
              <w:left w:val="single" w:sz="4" w:space="0" w:color="auto"/>
              <w:bottom w:val="nil"/>
              <w:right w:val="single" w:sz="4" w:space="0" w:color="auto"/>
            </w:tcBorders>
            <w:vAlign w:val="center"/>
          </w:tcPr>
          <w:p w14:paraId="73312658" w14:textId="77777777" w:rsidR="008E4271" w:rsidRPr="00CE1ADE" w:rsidRDefault="008E4271" w:rsidP="0078512B">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3F98F1E2" w14:textId="77777777" w:rsidR="008E4271" w:rsidRPr="00CE1ADE" w:rsidRDefault="008E4271" w:rsidP="0078512B">
            <w:pPr>
              <w:pStyle w:val="TAC"/>
              <w:rPr>
                <w:rFonts w:eastAsiaTheme="minorEastAsia"/>
              </w:rPr>
            </w:pPr>
            <w:r w:rsidRPr="00CE1ADE">
              <w:rPr>
                <w:rFonts w:eastAsiaTheme="minorEastAsia"/>
              </w:rPr>
              <w:t>CA_n25A-n66A</w:t>
            </w:r>
          </w:p>
          <w:p w14:paraId="698444F0" w14:textId="77777777" w:rsidR="008E4271" w:rsidRPr="00CE1ADE" w:rsidRDefault="008E4271" w:rsidP="0078512B">
            <w:pPr>
              <w:pStyle w:val="TAC"/>
              <w:rPr>
                <w:rFonts w:eastAsiaTheme="minorEastAsia"/>
              </w:rPr>
            </w:pPr>
            <w:r w:rsidRPr="00CE1ADE">
              <w:rPr>
                <w:rFonts w:eastAsiaTheme="minorEastAsia"/>
              </w:rPr>
              <w:t>CA_n25A-n71A</w:t>
            </w:r>
          </w:p>
          <w:p w14:paraId="1255A33A"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A639B18" w14:textId="77777777" w:rsidR="008E4271" w:rsidRPr="00CE1ADE" w:rsidRDefault="008E4271" w:rsidP="0078512B">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41DC4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BAD8E74"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41F99D2F" w14:textId="77777777" w:rsidTr="00983D2C">
        <w:trPr>
          <w:trHeight w:val="29"/>
        </w:trPr>
        <w:tc>
          <w:tcPr>
            <w:tcW w:w="3065" w:type="dxa"/>
            <w:tcBorders>
              <w:top w:val="nil"/>
              <w:left w:val="single" w:sz="4" w:space="0" w:color="auto"/>
              <w:bottom w:val="nil"/>
              <w:right w:val="single" w:sz="4" w:space="0" w:color="auto"/>
            </w:tcBorders>
            <w:vAlign w:val="center"/>
          </w:tcPr>
          <w:p w14:paraId="4EF693C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90342C"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2E77FF" w14:textId="77777777" w:rsidR="008E4271" w:rsidRPr="00CE1ADE" w:rsidRDefault="008E4271" w:rsidP="0078512B">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BE165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76C54AF" w14:textId="77777777" w:rsidR="008E4271" w:rsidRPr="00CE1ADE" w:rsidRDefault="008E4271" w:rsidP="0078512B">
            <w:pPr>
              <w:pStyle w:val="TAC"/>
              <w:rPr>
                <w:rFonts w:eastAsiaTheme="minorEastAsia" w:cs="Arial"/>
                <w:szCs w:val="18"/>
                <w:lang w:val="en-US" w:eastAsia="zh-CN"/>
              </w:rPr>
            </w:pPr>
          </w:p>
        </w:tc>
      </w:tr>
      <w:tr w:rsidR="008E4271" w:rsidRPr="00CE1ADE" w14:paraId="0F88BD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0FE539"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CD98AA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AA2048" w14:textId="77777777" w:rsidR="008E4271" w:rsidRPr="00CE1ADE" w:rsidRDefault="008E4271" w:rsidP="0078512B">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A559A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76D19EF" w14:textId="77777777" w:rsidR="008E4271" w:rsidRPr="00CE1ADE" w:rsidRDefault="008E4271" w:rsidP="0078512B">
            <w:pPr>
              <w:pStyle w:val="TAC"/>
              <w:rPr>
                <w:rFonts w:eastAsiaTheme="minorEastAsia" w:cs="Arial"/>
                <w:szCs w:val="18"/>
                <w:lang w:val="en-US" w:eastAsia="zh-CN"/>
              </w:rPr>
            </w:pPr>
          </w:p>
        </w:tc>
      </w:tr>
      <w:tr w:rsidR="008E4271" w:rsidRPr="00CE1ADE" w14:paraId="22B39C0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DD320E" w14:textId="77777777" w:rsidR="008E4271" w:rsidRPr="00CE1ADE" w:rsidRDefault="008E4271" w:rsidP="0078512B">
            <w:pPr>
              <w:pStyle w:val="TAC"/>
              <w:rPr>
                <w:rFonts w:eastAsiaTheme="minorEastAsia"/>
                <w:lang w:val="en-US"/>
              </w:rPr>
            </w:pPr>
            <w:r w:rsidRPr="00CE1ADE">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3FD5F66A" w14:textId="77777777" w:rsidR="008E4271" w:rsidRPr="00CE1ADE" w:rsidRDefault="008E4271" w:rsidP="0078512B">
            <w:pPr>
              <w:pStyle w:val="TAC"/>
              <w:rPr>
                <w:rFonts w:eastAsiaTheme="minorEastAsia"/>
              </w:rPr>
            </w:pPr>
            <w:r w:rsidRPr="00CE1ADE">
              <w:rPr>
                <w:rFonts w:eastAsiaTheme="minorEastAsia"/>
              </w:rPr>
              <w:t>CA_n25A-n66A</w:t>
            </w:r>
          </w:p>
          <w:p w14:paraId="0E5B043F" w14:textId="77777777" w:rsidR="008E4271" w:rsidRPr="00CE1ADE" w:rsidRDefault="008E4271" w:rsidP="0078512B">
            <w:pPr>
              <w:pStyle w:val="TAC"/>
              <w:rPr>
                <w:rFonts w:eastAsiaTheme="minorEastAsia"/>
              </w:rPr>
            </w:pPr>
            <w:r w:rsidRPr="00CE1ADE">
              <w:rPr>
                <w:rFonts w:eastAsiaTheme="minorEastAsia"/>
              </w:rPr>
              <w:t>CA_n25A-n71A</w:t>
            </w:r>
          </w:p>
          <w:p w14:paraId="54BEA027"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012EC02"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0F4DB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C967281"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884389E" w14:textId="77777777" w:rsidTr="00983D2C">
        <w:trPr>
          <w:trHeight w:val="29"/>
        </w:trPr>
        <w:tc>
          <w:tcPr>
            <w:tcW w:w="3065" w:type="dxa"/>
            <w:tcBorders>
              <w:top w:val="nil"/>
              <w:left w:val="single" w:sz="4" w:space="0" w:color="auto"/>
              <w:bottom w:val="nil"/>
              <w:right w:val="single" w:sz="4" w:space="0" w:color="auto"/>
            </w:tcBorders>
            <w:vAlign w:val="center"/>
          </w:tcPr>
          <w:p w14:paraId="5F747D5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FA896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75A0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8969E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1B00387" w14:textId="77777777" w:rsidR="008E4271" w:rsidRPr="00CE1ADE" w:rsidRDefault="008E4271" w:rsidP="0078512B">
            <w:pPr>
              <w:pStyle w:val="TAC"/>
              <w:rPr>
                <w:rFonts w:eastAsiaTheme="minorEastAsia" w:cs="Arial"/>
                <w:szCs w:val="18"/>
                <w:lang w:val="en-US" w:eastAsia="zh-CN"/>
              </w:rPr>
            </w:pPr>
          </w:p>
        </w:tc>
      </w:tr>
      <w:tr w:rsidR="008E4271" w:rsidRPr="00CE1ADE" w14:paraId="64948B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7CF8C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612CBB"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FDE9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F314F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976FB53" w14:textId="77777777" w:rsidR="008E4271" w:rsidRPr="00CE1ADE" w:rsidRDefault="008E4271" w:rsidP="0078512B">
            <w:pPr>
              <w:pStyle w:val="TAC"/>
              <w:rPr>
                <w:rFonts w:eastAsiaTheme="minorEastAsia" w:cs="Arial"/>
                <w:szCs w:val="18"/>
                <w:lang w:val="en-US" w:eastAsia="zh-CN"/>
              </w:rPr>
            </w:pPr>
          </w:p>
        </w:tc>
      </w:tr>
      <w:tr w:rsidR="008E4271" w:rsidRPr="00CE1ADE" w14:paraId="337E4E5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1BB59F3" w14:textId="77777777" w:rsidR="008E4271" w:rsidRPr="00CE1ADE" w:rsidRDefault="008E4271" w:rsidP="0078512B">
            <w:pPr>
              <w:pStyle w:val="TAC"/>
              <w:rPr>
                <w:rFonts w:eastAsiaTheme="minorEastAsia"/>
                <w:lang w:val="en-US"/>
              </w:rPr>
            </w:pPr>
            <w:r w:rsidRPr="00CE1ADE">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7B76870E" w14:textId="77777777" w:rsidR="008E4271" w:rsidRPr="00CE1ADE" w:rsidRDefault="008E4271" w:rsidP="0078512B">
            <w:pPr>
              <w:pStyle w:val="TAC"/>
              <w:rPr>
                <w:rFonts w:eastAsiaTheme="minorEastAsia"/>
              </w:rPr>
            </w:pPr>
            <w:r w:rsidRPr="00CE1ADE">
              <w:rPr>
                <w:rFonts w:eastAsiaTheme="minorEastAsia"/>
              </w:rPr>
              <w:t>CA_n25A-n66A</w:t>
            </w:r>
          </w:p>
          <w:p w14:paraId="0D2824BE" w14:textId="77777777" w:rsidR="008E4271" w:rsidRPr="00CE1ADE" w:rsidRDefault="008E4271" w:rsidP="0078512B">
            <w:pPr>
              <w:pStyle w:val="TAC"/>
              <w:rPr>
                <w:rFonts w:eastAsiaTheme="minorEastAsia"/>
              </w:rPr>
            </w:pPr>
            <w:r w:rsidRPr="00CE1ADE">
              <w:rPr>
                <w:rFonts w:eastAsiaTheme="minorEastAsia"/>
              </w:rPr>
              <w:t>CA_n25A-n71A</w:t>
            </w:r>
          </w:p>
          <w:p w14:paraId="58163BDA"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8030830"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5E0C2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E051187"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A8DB0F4" w14:textId="77777777" w:rsidTr="00983D2C">
        <w:trPr>
          <w:trHeight w:val="29"/>
        </w:trPr>
        <w:tc>
          <w:tcPr>
            <w:tcW w:w="3065" w:type="dxa"/>
            <w:tcBorders>
              <w:top w:val="nil"/>
              <w:left w:val="single" w:sz="4" w:space="0" w:color="auto"/>
              <w:bottom w:val="nil"/>
              <w:right w:val="single" w:sz="4" w:space="0" w:color="auto"/>
            </w:tcBorders>
            <w:vAlign w:val="center"/>
          </w:tcPr>
          <w:p w14:paraId="0F8F774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E0CB2C"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F16A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75AD7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D8C4DB3" w14:textId="77777777" w:rsidR="008E4271" w:rsidRPr="00CE1ADE" w:rsidRDefault="008E4271" w:rsidP="0078512B">
            <w:pPr>
              <w:pStyle w:val="TAC"/>
              <w:rPr>
                <w:rFonts w:eastAsiaTheme="minorEastAsia" w:cs="Arial"/>
                <w:szCs w:val="18"/>
                <w:lang w:val="en-US" w:eastAsia="zh-CN"/>
              </w:rPr>
            </w:pPr>
          </w:p>
        </w:tc>
      </w:tr>
      <w:tr w:rsidR="008E4271" w:rsidRPr="00CE1ADE" w14:paraId="66C1B1E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8CA742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D7E5F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F46F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B718D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7E5039AE" w14:textId="77777777" w:rsidR="008E4271" w:rsidRPr="00CE1ADE" w:rsidRDefault="008E4271" w:rsidP="0078512B">
            <w:pPr>
              <w:pStyle w:val="TAC"/>
              <w:rPr>
                <w:rFonts w:eastAsiaTheme="minorEastAsia" w:cs="Arial"/>
                <w:szCs w:val="18"/>
                <w:lang w:val="en-US" w:eastAsia="zh-CN"/>
              </w:rPr>
            </w:pPr>
          </w:p>
        </w:tc>
      </w:tr>
      <w:tr w:rsidR="008E4271" w:rsidRPr="00CE1ADE" w14:paraId="390619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FD4030E" w14:textId="77777777" w:rsidR="008E4271" w:rsidRPr="00CE1ADE" w:rsidRDefault="008E4271" w:rsidP="0078512B">
            <w:pPr>
              <w:pStyle w:val="TAC"/>
              <w:rPr>
                <w:rFonts w:eastAsiaTheme="minorEastAsia"/>
                <w:lang w:val="en-US"/>
              </w:rPr>
            </w:pPr>
            <w:r w:rsidRPr="00CE1ADE">
              <w:rPr>
                <w:rFonts w:eastAsiaTheme="minorEastAsia" w:cs="Arial"/>
                <w:color w:val="000000"/>
                <w:szCs w:val="18"/>
              </w:rPr>
              <w:t>CA_n25(2A)-n66(2A)-n71B</w:t>
            </w:r>
          </w:p>
        </w:tc>
        <w:tc>
          <w:tcPr>
            <w:tcW w:w="2712" w:type="dxa"/>
            <w:tcBorders>
              <w:top w:val="single" w:sz="4" w:space="0" w:color="auto"/>
              <w:left w:val="single" w:sz="4" w:space="0" w:color="auto"/>
              <w:bottom w:val="nil"/>
              <w:right w:val="single" w:sz="4" w:space="0" w:color="auto"/>
            </w:tcBorders>
            <w:vAlign w:val="center"/>
          </w:tcPr>
          <w:p w14:paraId="7385F2C5" w14:textId="77777777" w:rsidR="008E4271" w:rsidRPr="00CE1ADE" w:rsidRDefault="008E4271" w:rsidP="0078512B">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4BF62BA"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3B80D0"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1EC9A68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color w:val="000000"/>
                <w:szCs w:val="18"/>
              </w:rPr>
              <w:t>4 and 5</w:t>
            </w:r>
          </w:p>
        </w:tc>
      </w:tr>
      <w:tr w:rsidR="008E4271" w:rsidRPr="00CE1ADE" w14:paraId="57483805" w14:textId="77777777" w:rsidTr="00983D2C">
        <w:trPr>
          <w:trHeight w:val="29"/>
        </w:trPr>
        <w:tc>
          <w:tcPr>
            <w:tcW w:w="3065" w:type="dxa"/>
            <w:tcBorders>
              <w:top w:val="nil"/>
              <w:left w:val="single" w:sz="4" w:space="0" w:color="auto"/>
              <w:bottom w:val="nil"/>
              <w:right w:val="single" w:sz="4" w:space="0" w:color="auto"/>
            </w:tcBorders>
            <w:vAlign w:val="center"/>
          </w:tcPr>
          <w:p w14:paraId="39FA094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43322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6D216"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167560"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16A1C67C" w14:textId="77777777" w:rsidR="008E4271" w:rsidRPr="00CE1ADE" w:rsidRDefault="008E4271" w:rsidP="0078512B">
            <w:pPr>
              <w:pStyle w:val="TAC"/>
              <w:rPr>
                <w:rFonts w:eastAsiaTheme="minorEastAsia" w:cs="Arial"/>
                <w:szCs w:val="18"/>
                <w:lang w:val="en-US" w:eastAsia="zh-CN"/>
              </w:rPr>
            </w:pPr>
          </w:p>
        </w:tc>
      </w:tr>
      <w:tr w:rsidR="008E4271" w:rsidRPr="00CE1ADE" w14:paraId="176D1E4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89A01C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428FE7"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974045"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898F7B"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CA_n71B BCS 4 and 5</w:t>
            </w:r>
          </w:p>
        </w:tc>
        <w:tc>
          <w:tcPr>
            <w:tcW w:w="2387" w:type="dxa"/>
            <w:tcBorders>
              <w:top w:val="nil"/>
              <w:left w:val="single" w:sz="4" w:space="0" w:color="auto"/>
              <w:bottom w:val="single" w:sz="4" w:space="0" w:color="auto"/>
              <w:right w:val="single" w:sz="4" w:space="0" w:color="auto"/>
            </w:tcBorders>
            <w:vAlign w:val="center"/>
          </w:tcPr>
          <w:p w14:paraId="70521143" w14:textId="77777777" w:rsidR="008E4271" w:rsidRPr="00CE1ADE" w:rsidRDefault="008E4271" w:rsidP="0078512B">
            <w:pPr>
              <w:pStyle w:val="TAC"/>
              <w:rPr>
                <w:rFonts w:eastAsiaTheme="minorEastAsia" w:cs="Arial"/>
                <w:szCs w:val="18"/>
                <w:lang w:val="en-US" w:eastAsia="zh-CN"/>
              </w:rPr>
            </w:pPr>
          </w:p>
        </w:tc>
      </w:tr>
      <w:tr w:rsidR="008E4271" w:rsidRPr="00CE1ADE" w14:paraId="78BFD2D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02FECE6" w14:textId="77777777" w:rsidR="008E4271" w:rsidRPr="00CE1ADE" w:rsidRDefault="008E4271" w:rsidP="0078512B">
            <w:pPr>
              <w:pStyle w:val="TAC"/>
              <w:rPr>
                <w:rFonts w:eastAsiaTheme="minorEastAsia"/>
                <w:lang w:val="en-US"/>
              </w:rPr>
            </w:pPr>
            <w:r w:rsidRPr="00CE1ADE">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59A02299" w14:textId="77777777" w:rsidR="008E4271" w:rsidRPr="00CE1ADE" w:rsidRDefault="008E4271" w:rsidP="0078512B">
            <w:pPr>
              <w:pStyle w:val="TAC"/>
              <w:rPr>
                <w:rFonts w:eastAsiaTheme="minorEastAsia"/>
              </w:rPr>
            </w:pPr>
            <w:r w:rsidRPr="00CE1ADE">
              <w:rPr>
                <w:rFonts w:eastAsiaTheme="minorEastAsia"/>
              </w:rPr>
              <w:t>CA_n25A-n66A</w:t>
            </w:r>
          </w:p>
          <w:p w14:paraId="6F5C28C3" w14:textId="77777777" w:rsidR="008E4271" w:rsidRPr="00CE1ADE" w:rsidRDefault="008E4271" w:rsidP="0078512B">
            <w:pPr>
              <w:pStyle w:val="TAC"/>
              <w:rPr>
                <w:rFonts w:eastAsiaTheme="minorEastAsia"/>
              </w:rPr>
            </w:pPr>
            <w:r w:rsidRPr="00CE1ADE">
              <w:rPr>
                <w:rFonts w:eastAsiaTheme="minorEastAsia"/>
              </w:rPr>
              <w:t>CA_n25A-n71A</w:t>
            </w:r>
          </w:p>
          <w:p w14:paraId="3D94B13C"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C600FF6"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C50F69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9107E08"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806B4B4" w14:textId="77777777" w:rsidTr="00983D2C">
        <w:trPr>
          <w:trHeight w:val="29"/>
        </w:trPr>
        <w:tc>
          <w:tcPr>
            <w:tcW w:w="3065" w:type="dxa"/>
            <w:tcBorders>
              <w:top w:val="nil"/>
              <w:left w:val="single" w:sz="4" w:space="0" w:color="auto"/>
              <w:bottom w:val="nil"/>
              <w:right w:val="single" w:sz="4" w:space="0" w:color="auto"/>
            </w:tcBorders>
            <w:vAlign w:val="center"/>
          </w:tcPr>
          <w:p w14:paraId="72079AED"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CF71CE"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4DC17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0456C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C8150D3" w14:textId="77777777" w:rsidR="008E4271" w:rsidRPr="00CE1ADE" w:rsidRDefault="008E4271" w:rsidP="0078512B">
            <w:pPr>
              <w:pStyle w:val="TAC"/>
              <w:rPr>
                <w:rFonts w:eastAsiaTheme="minorEastAsia" w:cs="Arial"/>
                <w:szCs w:val="18"/>
                <w:lang w:val="en-US" w:eastAsia="zh-CN"/>
              </w:rPr>
            </w:pPr>
          </w:p>
        </w:tc>
      </w:tr>
      <w:tr w:rsidR="008E4271" w:rsidRPr="00CE1ADE" w14:paraId="070BDA9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44F0F39"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07A92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1979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511B7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3D97E3D3" w14:textId="77777777" w:rsidR="008E4271" w:rsidRPr="00CE1ADE" w:rsidRDefault="008E4271" w:rsidP="0078512B">
            <w:pPr>
              <w:pStyle w:val="TAC"/>
              <w:rPr>
                <w:rFonts w:eastAsiaTheme="minorEastAsia" w:cs="Arial"/>
                <w:szCs w:val="18"/>
                <w:lang w:val="en-US" w:eastAsia="zh-CN"/>
              </w:rPr>
            </w:pPr>
          </w:p>
        </w:tc>
      </w:tr>
      <w:tr w:rsidR="00983D2C" w:rsidRPr="00CE1ADE" w14:paraId="5023F73A" w14:textId="77777777" w:rsidTr="00983D2C">
        <w:trPr>
          <w:trHeight w:val="29"/>
          <w:ins w:id="21" w:author="Reihaneh Malekafzaliardakani" w:date="2024-11-05T11:02:00Z"/>
        </w:trPr>
        <w:tc>
          <w:tcPr>
            <w:tcW w:w="3065" w:type="dxa"/>
            <w:tcBorders>
              <w:top w:val="single" w:sz="4" w:space="0" w:color="auto"/>
              <w:left w:val="single" w:sz="4" w:space="0" w:color="auto"/>
              <w:bottom w:val="nil"/>
              <w:right w:val="single" w:sz="4" w:space="0" w:color="auto"/>
            </w:tcBorders>
            <w:vAlign w:val="center"/>
          </w:tcPr>
          <w:p w14:paraId="216464CB" w14:textId="24C8895E" w:rsidR="00983D2C" w:rsidRPr="00CE1ADE" w:rsidRDefault="00983D2C" w:rsidP="00983D2C">
            <w:pPr>
              <w:pStyle w:val="TAC"/>
              <w:rPr>
                <w:ins w:id="22" w:author="Reihaneh Malekafzaliardakani" w:date="2024-11-05T11:02:00Z"/>
                <w:rFonts w:eastAsiaTheme="minorEastAsia"/>
                <w:lang w:val="en-US"/>
              </w:rPr>
            </w:pPr>
            <w:ins w:id="23" w:author="Reihaneh Malekafzaliardakani" w:date="2024-11-05T11:03:00Z">
              <w:r w:rsidRPr="000D556B">
                <w:rPr>
                  <w:rFonts w:eastAsiaTheme="minorEastAsia"/>
                  <w:lang w:val="en-US"/>
                </w:rPr>
                <w:t>CA_n25(3A)-n66(2A)-n71A</w:t>
              </w:r>
            </w:ins>
          </w:p>
        </w:tc>
        <w:tc>
          <w:tcPr>
            <w:tcW w:w="2712" w:type="dxa"/>
            <w:tcBorders>
              <w:top w:val="single" w:sz="4" w:space="0" w:color="auto"/>
              <w:left w:val="single" w:sz="4" w:space="0" w:color="auto"/>
              <w:bottom w:val="nil"/>
              <w:right w:val="single" w:sz="4" w:space="0" w:color="auto"/>
            </w:tcBorders>
            <w:vAlign w:val="center"/>
          </w:tcPr>
          <w:p w14:paraId="0189D1E3" w14:textId="77777777" w:rsidR="00F87073" w:rsidRPr="00F87073" w:rsidRDefault="00F87073" w:rsidP="00F87073">
            <w:pPr>
              <w:pStyle w:val="TAC"/>
              <w:rPr>
                <w:ins w:id="24" w:author="Reihaneh Malekafzaliardakani" w:date="2024-11-05T11:05:00Z"/>
                <w:rFonts w:eastAsiaTheme="minorEastAsia"/>
                <w:szCs w:val="18"/>
                <w:lang w:val="en-US"/>
              </w:rPr>
            </w:pPr>
            <w:ins w:id="25" w:author="Reihaneh Malekafzaliardakani" w:date="2024-11-05T11:05:00Z">
              <w:r w:rsidRPr="00F87073">
                <w:rPr>
                  <w:rFonts w:eastAsiaTheme="minorEastAsia"/>
                  <w:szCs w:val="18"/>
                  <w:lang w:val="en-US"/>
                </w:rPr>
                <w:t>CA_n25A-n66A</w:t>
              </w:r>
            </w:ins>
          </w:p>
          <w:p w14:paraId="1F459A74" w14:textId="77777777" w:rsidR="00F87073" w:rsidRPr="00F87073" w:rsidRDefault="00F87073" w:rsidP="00F87073">
            <w:pPr>
              <w:pStyle w:val="TAC"/>
              <w:rPr>
                <w:ins w:id="26" w:author="Reihaneh Malekafzaliardakani" w:date="2024-11-05T11:05:00Z"/>
                <w:rFonts w:eastAsiaTheme="minorEastAsia"/>
                <w:szCs w:val="18"/>
                <w:lang w:val="en-US"/>
              </w:rPr>
            </w:pPr>
            <w:ins w:id="27" w:author="Reihaneh Malekafzaliardakani" w:date="2024-11-05T11:05:00Z">
              <w:r w:rsidRPr="00F87073">
                <w:rPr>
                  <w:rFonts w:eastAsiaTheme="minorEastAsia"/>
                  <w:szCs w:val="18"/>
                  <w:lang w:val="en-US"/>
                </w:rPr>
                <w:t>CA_n25A-n71A</w:t>
              </w:r>
            </w:ins>
          </w:p>
          <w:p w14:paraId="237B8DD3" w14:textId="4C431554" w:rsidR="00983D2C" w:rsidRPr="00CE1ADE" w:rsidRDefault="00F87073" w:rsidP="00F87073">
            <w:pPr>
              <w:pStyle w:val="TAC"/>
              <w:rPr>
                <w:ins w:id="28" w:author="Reihaneh Malekafzaliardakani" w:date="2024-11-05T11:02:00Z"/>
                <w:rFonts w:eastAsiaTheme="minorEastAsia"/>
                <w:szCs w:val="18"/>
                <w:lang w:val="en-US"/>
              </w:rPr>
            </w:pPr>
            <w:ins w:id="29" w:author="Reihaneh Malekafzaliardakani" w:date="2024-11-05T11:05:00Z">
              <w:r w:rsidRPr="00F87073">
                <w:rPr>
                  <w:rFonts w:eastAsiaTheme="minorEastAsia"/>
                  <w:szCs w:val="18"/>
                  <w:lang w:val="en-US"/>
                </w:rP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55FC9578" w14:textId="6B3A999D" w:rsidR="00983D2C" w:rsidRPr="00CE1ADE" w:rsidRDefault="00983D2C" w:rsidP="00983D2C">
            <w:pPr>
              <w:pStyle w:val="TAC"/>
              <w:rPr>
                <w:ins w:id="30" w:author="Reihaneh Malekafzaliardakani" w:date="2024-11-05T11:02:00Z"/>
                <w:rFonts w:eastAsiaTheme="minorEastAsia"/>
                <w:lang w:val="en-US" w:eastAsia="zh-CN"/>
              </w:rPr>
            </w:pPr>
            <w:ins w:id="31" w:author="Reihaneh Malekafzaliardakani" w:date="2024-11-05T11:04: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55FEF0D0" w14:textId="05A39E68" w:rsidR="00983D2C" w:rsidRPr="00CE1ADE" w:rsidRDefault="00983D2C" w:rsidP="00983D2C">
            <w:pPr>
              <w:pStyle w:val="TAC"/>
              <w:rPr>
                <w:ins w:id="32" w:author="Reihaneh Malekafzaliardakani" w:date="2024-11-05T11:02:00Z"/>
                <w:rFonts w:eastAsiaTheme="minorEastAsia"/>
                <w:lang w:val="en-US" w:eastAsia="zh-CN" w:bidi="ar"/>
              </w:rPr>
            </w:pPr>
            <w:ins w:id="33" w:author="Reihaneh Malekafzaliardakani" w:date="2024-11-05T11:04: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2387" w:type="dxa"/>
            <w:tcBorders>
              <w:top w:val="single" w:sz="4" w:space="0" w:color="auto"/>
              <w:left w:val="single" w:sz="4" w:space="0" w:color="auto"/>
              <w:bottom w:val="nil"/>
              <w:right w:val="single" w:sz="4" w:space="0" w:color="auto"/>
            </w:tcBorders>
            <w:vAlign w:val="center"/>
          </w:tcPr>
          <w:p w14:paraId="30693BB2" w14:textId="45F99A3B" w:rsidR="00983D2C" w:rsidRPr="00CE1ADE" w:rsidRDefault="00983D2C" w:rsidP="00983D2C">
            <w:pPr>
              <w:pStyle w:val="TAC"/>
              <w:rPr>
                <w:ins w:id="34" w:author="Reihaneh Malekafzaliardakani" w:date="2024-11-05T11:02:00Z"/>
                <w:rFonts w:eastAsiaTheme="minorEastAsia" w:cs="Arial"/>
                <w:szCs w:val="18"/>
                <w:lang w:val="en-US" w:eastAsia="zh-CN"/>
              </w:rPr>
            </w:pPr>
            <w:ins w:id="35" w:author="Reihaneh Malekafzaliardakani" w:date="2024-11-05T11:03:00Z">
              <w:r w:rsidRPr="00CE1ADE">
                <w:rPr>
                  <w:rFonts w:eastAsiaTheme="minorEastAsia" w:cs="Arial"/>
                  <w:szCs w:val="18"/>
                  <w:lang w:val="en-US" w:eastAsia="zh-CN"/>
                </w:rPr>
                <w:t>4 and 5</w:t>
              </w:r>
            </w:ins>
          </w:p>
        </w:tc>
      </w:tr>
      <w:tr w:rsidR="00983D2C" w:rsidRPr="00CE1ADE" w14:paraId="1DB11566" w14:textId="77777777" w:rsidTr="00983D2C">
        <w:trPr>
          <w:trHeight w:val="29"/>
          <w:ins w:id="36" w:author="Reihaneh Malekafzaliardakani" w:date="2024-11-05T11:02:00Z"/>
        </w:trPr>
        <w:tc>
          <w:tcPr>
            <w:tcW w:w="3065" w:type="dxa"/>
            <w:tcBorders>
              <w:top w:val="nil"/>
              <w:left w:val="single" w:sz="4" w:space="0" w:color="auto"/>
              <w:bottom w:val="nil"/>
              <w:right w:val="single" w:sz="4" w:space="0" w:color="auto"/>
            </w:tcBorders>
            <w:vAlign w:val="center"/>
          </w:tcPr>
          <w:p w14:paraId="0ED04490" w14:textId="77777777" w:rsidR="00983D2C" w:rsidRPr="00CE1ADE" w:rsidRDefault="00983D2C" w:rsidP="00983D2C">
            <w:pPr>
              <w:pStyle w:val="TAC"/>
              <w:rPr>
                <w:ins w:id="37" w:author="Reihaneh Malekafzaliardakani" w:date="2024-11-05T11:02:00Z"/>
                <w:rFonts w:eastAsiaTheme="minorEastAsia"/>
                <w:lang w:val="en-US"/>
              </w:rPr>
            </w:pPr>
          </w:p>
        </w:tc>
        <w:tc>
          <w:tcPr>
            <w:tcW w:w="2712" w:type="dxa"/>
            <w:tcBorders>
              <w:top w:val="nil"/>
              <w:left w:val="single" w:sz="4" w:space="0" w:color="auto"/>
              <w:bottom w:val="nil"/>
              <w:right w:val="single" w:sz="4" w:space="0" w:color="auto"/>
            </w:tcBorders>
            <w:vAlign w:val="center"/>
          </w:tcPr>
          <w:p w14:paraId="66E30FA4" w14:textId="77777777" w:rsidR="00983D2C" w:rsidRPr="00CE1ADE" w:rsidRDefault="00983D2C" w:rsidP="00983D2C">
            <w:pPr>
              <w:pStyle w:val="TAC"/>
              <w:rPr>
                <w:ins w:id="38" w:author="Reihaneh Malekafzaliardakani" w:date="2024-11-05T11:02: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DC03C9" w14:textId="42240EC0" w:rsidR="00983D2C" w:rsidRPr="00CE1ADE" w:rsidRDefault="00983D2C" w:rsidP="00983D2C">
            <w:pPr>
              <w:pStyle w:val="TAC"/>
              <w:rPr>
                <w:ins w:id="39" w:author="Reihaneh Malekafzaliardakani" w:date="2024-11-05T11:02:00Z"/>
                <w:rFonts w:eastAsiaTheme="minorEastAsia"/>
                <w:lang w:val="en-US" w:eastAsia="zh-CN"/>
              </w:rPr>
            </w:pPr>
            <w:ins w:id="40" w:author="Reihaneh Malekafzaliardakani" w:date="2024-11-05T11:04: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2689FD81" w14:textId="4840F63C" w:rsidR="00983D2C" w:rsidRPr="00CE1ADE" w:rsidRDefault="00983D2C" w:rsidP="00983D2C">
            <w:pPr>
              <w:pStyle w:val="TAC"/>
              <w:rPr>
                <w:ins w:id="41" w:author="Reihaneh Malekafzaliardakani" w:date="2024-11-05T11:02:00Z"/>
                <w:rFonts w:eastAsiaTheme="minorEastAsia"/>
                <w:lang w:val="en-US" w:eastAsia="zh-CN" w:bidi="ar"/>
              </w:rPr>
            </w:pPr>
            <w:ins w:id="42" w:author="Reihaneh Malekafzaliardakani" w:date="2024-11-05T11:03:00Z">
              <w:r w:rsidRPr="00CE1ADE">
                <w:rPr>
                  <w:rFonts w:eastAsiaTheme="minorEastAsia" w:cs="Arial"/>
                  <w:color w:val="000000"/>
                  <w:szCs w:val="18"/>
                </w:rPr>
                <w:t>CA_n66(2A) BCS 4 and 5</w:t>
              </w:r>
            </w:ins>
          </w:p>
        </w:tc>
        <w:tc>
          <w:tcPr>
            <w:tcW w:w="2387" w:type="dxa"/>
            <w:tcBorders>
              <w:top w:val="nil"/>
              <w:left w:val="single" w:sz="4" w:space="0" w:color="auto"/>
              <w:bottom w:val="nil"/>
              <w:right w:val="single" w:sz="4" w:space="0" w:color="auto"/>
            </w:tcBorders>
            <w:vAlign w:val="center"/>
          </w:tcPr>
          <w:p w14:paraId="16CEFC48" w14:textId="77777777" w:rsidR="00983D2C" w:rsidRPr="00CE1ADE" w:rsidRDefault="00983D2C" w:rsidP="00983D2C">
            <w:pPr>
              <w:pStyle w:val="TAC"/>
              <w:rPr>
                <w:ins w:id="43" w:author="Reihaneh Malekafzaliardakani" w:date="2024-11-05T11:02:00Z"/>
                <w:rFonts w:eastAsiaTheme="minorEastAsia" w:cs="Arial"/>
                <w:szCs w:val="18"/>
                <w:lang w:val="en-US" w:eastAsia="zh-CN"/>
              </w:rPr>
            </w:pPr>
          </w:p>
        </w:tc>
      </w:tr>
      <w:tr w:rsidR="00983D2C" w:rsidRPr="00CE1ADE" w14:paraId="7ED47150" w14:textId="77777777" w:rsidTr="005E73C7">
        <w:trPr>
          <w:trHeight w:val="29"/>
          <w:ins w:id="44" w:author="Reihaneh Malekafzaliardakani" w:date="2024-11-05T11:02:00Z"/>
        </w:trPr>
        <w:tc>
          <w:tcPr>
            <w:tcW w:w="3065" w:type="dxa"/>
            <w:tcBorders>
              <w:top w:val="nil"/>
              <w:left w:val="single" w:sz="4" w:space="0" w:color="auto"/>
              <w:bottom w:val="single" w:sz="4" w:space="0" w:color="auto"/>
              <w:right w:val="single" w:sz="4" w:space="0" w:color="auto"/>
            </w:tcBorders>
            <w:vAlign w:val="center"/>
          </w:tcPr>
          <w:p w14:paraId="2D8EA938" w14:textId="77777777" w:rsidR="00983D2C" w:rsidRPr="00CE1ADE" w:rsidRDefault="00983D2C" w:rsidP="00983D2C">
            <w:pPr>
              <w:pStyle w:val="TAC"/>
              <w:rPr>
                <w:ins w:id="45" w:author="Reihaneh Malekafzaliardakani" w:date="2024-11-05T11:02: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FEA7E7" w14:textId="77777777" w:rsidR="00983D2C" w:rsidRPr="00CE1ADE" w:rsidRDefault="00983D2C" w:rsidP="00983D2C">
            <w:pPr>
              <w:pStyle w:val="TAC"/>
              <w:rPr>
                <w:ins w:id="46" w:author="Reihaneh Malekafzaliardakani" w:date="2024-11-05T11:02: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7C2B99" w14:textId="7C56B92F" w:rsidR="00983D2C" w:rsidRPr="00CE1ADE" w:rsidRDefault="00983D2C" w:rsidP="00983D2C">
            <w:pPr>
              <w:pStyle w:val="TAC"/>
              <w:rPr>
                <w:ins w:id="47" w:author="Reihaneh Malekafzaliardakani" w:date="2024-11-05T11:02:00Z"/>
                <w:rFonts w:eastAsiaTheme="minorEastAsia"/>
                <w:lang w:val="en-US" w:eastAsia="zh-CN"/>
              </w:rPr>
            </w:pPr>
            <w:ins w:id="48" w:author="Reihaneh Malekafzaliardakani" w:date="2024-11-05T11:04: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5EA16EE3" w14:textId="678E3796" w:rsidR="00983D2C" w:rsidRPr="00CE1ADE" w:rsidRDefault="00983D2C" w:rsidP="00983D2C">
            <w:pPr>
              <w:pStyle w:val="TAC"/>
              <w:rPr>
                <w:ins w:id="49" w:author="Reihaneh Malekafzaliardakani" w:date="2024-11-05T11:02:00Z"/>
                <w:rFonts w:eastAsiaTheme="minorEastAsia"/>
                <w:lang w:val="en-US" w:eastAsia="zh-CN" w:bidi="ar"/>
              </w:rPr>
            </w:pPr>
            <w:ins w:id="50" w:author="Reihaneh Malekafzaliardakani" w:date="2024-11-05T11:03:00Z">
              <w:r w:rsidRPr="00CE1ADE">
                <w:rPr>
                  <w:rFonts w:eastAsiaTheme="minorEastAsia"/>
                  <w:lang w:val="en-US" w:eastAsia="zh-CN" w:bidi="ar"/>
                </w:rPr>
                <w:t>n71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7227E04A" w14:textId="77777777" w:rsidR="00983D2C" w:rsidRPr="00CE1ADE" w:rsidRDefault="00983D2C" w:rsidP="00983D2C">
            <w:pPr>
              <w:pStyle w:val="TAC"/>
              <w:rPr>
                <w:ins w:id="51" w:author="Reihaneh Malekafzaliardakani" w:date="2024-11-05T11:02:00Z"/>
                <w:rFonts w:eastAsiaTheme="minorEastAsia" w:cs="Arial"/>
                <w:szCs w:val="18"/>
                <w:lang w:val="en-US" w:eastAsia="zh-CN"/>
              </w:rPr>
            </w:pPr>
          </w:p>
        </w:tc>
      </w:tr>
      <w:tr w:rsidR="00AF64DC" w:rsidRPr="00CE1ADE" w14:paraId="5FD92C44" w14:textId="77777777" w:rsidTr="005E73C7">
        <w:trPr>
          <w:trHeight w:val="29"/>
          <w:ins w:id="52" w:author="Reihaneh Malekafzaliardakani" w:date="2024-11-05T11:06:00Z"/>
        </w:trPr>
        <w:tc>
          <w:tcPr>
            <w:tcW w:w="3065" w:type="dxa"/>
            <w:tcBorders>
              <w:top w:val="single" w:sz="4" w:space="0" w:color="auto"/>
              <w:left w:val="single" w:sz="4" w:space="0" w:color="auto"/>
              <w:bottom w:val="nil"/>
              <w:right w:val="single" w:sz="4" w:space="0" w:color="auto"/>
            </w:tcBorders>
            <w:vAlign w:val="center"/>
          </w:tcPr>
          <w:p w14:paraId="6016E874" w14:textId="243A5BCF" w:rsidR="00AF64DC" w:rsidRPr="00CE1ADE" w:rsidRDefault="00AF64DC" w:rsidP="00AF64DC">
            <w:pPr>
              <w:pStyle w:val="TAC"/>
              <w:rPr>
                <w:ins w:id="53" w:author="Reihaneh Malekafzaliardakani" w:date="2024-11-05T11:06:00Z"/>
                <w:rFonts w:eastAsiaTheme="minorEastAsia"/>
                <w:lang w:val="en-US"/>
              </w:rPr>
            </w:pPr>
            <w:ins w:id="54" w:author="Reihaneh Malekafzaliardakani" w:date="2024-11-05T11:07:00Z">
              <w:r w:rsidRPr="00640A9E">
                <w:rPr>
                  <w:rFonts w:eastAsiaTheme="minorEastAsia"/>
                  <w:lang w:val="en-US"/>
                </w:rPr>
                <w:t>CA_n25(3A)-n66A-n71B</w:t>
              </w:r>
            </w:ins>
          </w:p>
        </w:tc>
        <w:tc>
          <w:tcPr>
            <w:tcW w:w="2712" w:type="dxa"/>
            <w:tcBorders>
              <w:top w:val="single" w:sz="4" w:space="0" w:color="auto"/>
              <w:left w:val="single" w:sz="4" w:space="0" w:color="auto"/>
              <w:bottom w:val="nil"/>
              <w:right w:val="single" w:sz="4" w:space="0" w:color="auto"/>
            </w:tcBorders>
            <w:vAlign w:val="center"/>
          </w:tcPr>
          <w:p w14:paraId="13C40639" w14:textId="77777777" w:rsidR="00AF64DC" w:rsidRPr="00391391" w:rsidRDefault="00AF64DC" w:rsidP="00AF64DC">
            <w:pPr>
              <w:pStyle w:val="TAC"/>
              <w:rPr>
                <w:ins w:id="55" w:author="Reihaneh Malekafzaliardakani" w:date="2024-11-05T11:07:00Z"/>
                <w:rFonts w:eastAsiaTheme="minorEastAsia"/>
                <w:szCs w:val="18"/>
                <w:lang w:val="en-US"/>
              </w:rPr>
            </w:pPr>
            <w:ins w:id="56" w:author="Reihaneh Malekafzaliardakani" w:date="2024-11-05T11:07:00Z">
              <w:r w:rsidRPr="00391391">
                <w:rPr>
                  <w:rFonts w:eastAsiaTheme="minorEastAsia"/>
                  <w:szCs w:val="18"/>
                  <w:lang w:val="en-US"/>
                </w:rPr>
                <w:t>CA_n25A-n66A</w:t>
              </w:r>
            </w:ins>
          </w:p>
          <w:p w14:paraId="622F667D" w14:textId="77777777" w:rsidR="00AF64DC" w:rsidRPr="00391391" w:rsidRDefault="00AF64DC" w:rsidP="00AF64DC">
            <w:pPr>
              <w:pStyle w:val="TAC"/>
              <w:rPr>
                <w:ins w:id="57" w:author="Reihaneh Malekafzaliardakani" w:date="2024-11-05T11:07:00Z"/>
                <w:rFonts w:eastAsiaTheme="minorEastAsia"/>
                <w:szCs w:val="18"/>
                <w:lang w:val="en-US"/>
              </w:rPr>
            </w:pPr>
            <w:ins w:id="58" w:author="Reihaneh Malekafzaliardakani" w:date="2024-11-05T11:07:00Z">
              <w:r w:rsidRPr="00391391">
                <w:rPr>
                  <w:rFonts w:eastAsiaTheme="minorEastAsia"/>
                  <w:szCs w:val="18"/>
                  <w:lang w:val="en-US"/>
                </w:rPr>
                <w:t>CA_n25A-n71A</w:t>
              </w:r>
            </w:ins>
          </w:p>
          <w:p w14:paraId="69E086C0" w14:textId="4F7BA293" w:rsidR="00AF64DC" w:rsidRPr="00CE1ADE" w:rsidRDefault="00AF64DC" w:rsidP="00AF64DC">
            <w:pPr>
              <w:pStyle w:val="TAC"/>
              <w:rPr>
                <w:ins w:id="59" w:author="Reihaneh Malekafzaliardakani" w:date="2024-11-05T11:06:00Z"/>
                <w:rFonts w:eastAsiaTheme="minorEastAsia"/>
                <w:szCs w:val="18"/>
                <w:lang w:val="en-US"/>
              </w:rPr>
            </w:pPr>
            <w:ins w:id="60" w:author="Reihaneh Malekafzaliardakani" w:date="2024-11-05T11:07:00Z">
              <w:r w:rsidRPr="00391391">
                <w:rPr>
                  <w:rFonts w:eastAsiaTheme="minorEastAsia"/>
                  <w:szCs w:val="18"/>
                  <w:lang w:val="en-US"/>
                </w:rP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659E6112" w14:textId="4DB49F5E" w:rsidR="00AF64DC" w:rsidRPr="00CE1ADE" w:rsidRDefault="00AF64DC" w:rsidP="00AF64DC">
            <w:pPr>
              <w:pStyle w:val="TAC"/>
              <w:rPr>
                <w:ins w:id="61" w:author="Reihaneh Malekafzaliardakani" w:date="2024-11-05T11:06:00Z"/>
                <w:rFonts w:eastAsiaTheme="minorEastAsia"/>
                <w:lang w:val="en-US" w:eastAsia="zh-CN"/>
              </w:rPr>
            </w:pPr>
            <w:ins w:id="62" w:author="Reihaneh Malekafzaliardakani" w:date="2024-11-05T11:08: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07FEC9E8" w14:textId="31E66588" w:rsidR="00AF64DC" w:rsidRPr="00CE1ADE" w:rsidRDefault="00AF64DC" w:rsidP="00AF64DC">
            <w:pPr>
              <w:pStyle w:val="TAC"/>
              <w:rPr>
                <w:ins w:id="63" w:author="Reihaneh Malekafzaliardakani" w:date="2024-11-05T11:06:00Z"/>
                <w:rFonts w:eastAsiaTheme="minorEastAsia"/>
                <w:lang w:val="en-US" w:eastAsia="zh-CN" w:bidi="ar"/>
              </w:rPr>
            </w:pPr>
            <w:ins w:id="64" w:author="Reihaneh Malekafzaliardakani" w:date="2024-11-05T11:09: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2387" w:type="dxa"/>
            <w:tcBorders>
              <w:top w:val="single" w:sz="4" w:space="0" w:color="auto"/>
              <w:left w:val="single" w:sz="4" w:space="0" w:color="auto"/>
              <w:bottom w:val="nil"/>
              <w:right w:val="single" w:sz="4" w:space="0" w:color="auto"/>
            </w:tcBorders>
            <w:vAlign w:val="center"/>
          </w:tcPr>
          <w:p w14:paraId="54947F01" w14:textId="781F1C12" w:rsidR="00AF64DC" w:rsidRPr="00CE1ADE" w:rsidRDefault="00AF64DC" w:rsidP="00AF64DC">
            <w:pPr>
              <w:pStyle w:val="TAC"/>
              <w:rPr>
                <w:ins w:id="65" w:author="Reihaneh Malekafzaliardakani" w:date="2024-11-05T11:06:00Z"/>
                <w:rFonts w:eastAsiaTheme="minorEastAsia" w:cs="Arial"/>
                <w:szCs w:val="18"/>
                <w:lang w:val="en-US" w:eastAsia="zh-CN"/>
              </w:rPr>
            </w:pPr>
            <w:ins w:id="66" w:author="Reihaneh Malekafzaliardakani" w:date="2024-11-05T11:08:00Z">
              <w:r w:rsidRPr="00CE1ADE">
                <w:rPr>
                  <w:rFonts w:eastAsiaTheme="minorEastAsia" w:cs="Arial"/>
                  <w:szCs w:val="18"/>
                  <w:lang w:val="en-US" w:eastAsia="zh-CN"/>
                </w:rPr>
                <w:t>4 and 5</w:t>
              </w:r>
            </w:ins>
          </w:p>
        </w:tc>
      </w:tr>
      <w:tr w:rsidR="00AF64DC" w:rsidRPr="00CE1ADE" w14:paraId="5B748B03" w14:textId="77777777" w:rsidTr="005E73C7">
        <w:trPr>
          <w:trHeight w:val="29"/>
          <w:ins w:id="67" w:author="Reihaneh Malekafzaliardakani" w:date="2024-11-05T11:06:00Z"/>
        </w:trPr>
        <w:tc>
          <w:tcPr>
            <w:tcW w:w="3065" w:type="dxa"/>
            <w:tcBorders>
              <w:top w:val="nil"/>
              <w:left w:val="single" w:sz="4" w:space="0" w:color="auto"/>
              <w:bottom w:val="nil"/>
              <w:right w:val="single" w:sz="4" w:space="0" w:color="auto"/>
            </w:tcBorders>
            <w:vAlign w:val="center"/>
          </w:tcPr>
          <w:p w14:paraId="298423EA" w14:textId="77777777" w:rsidR="00AF64DC" w:rsidRPr="00CE1ADE" w:rsidRDefault="00AF64DC" w:rsidP="00AF64DC">
            <w:pPr>
              <w:pStyle w:val="TAC"/>
              <w:rPr>
                <w:ins w:id="68" w:author="Reihaneh Malekafzaliardakani" w:date="2024-11-05T11:06:00Z"/>
                <w:rFonts w:eastAsiaTheme="minorEastAsia"/>
                <w:lang w:val="en-US"/>
              </w:rPr>
            </w:pPr>
          </w:p>
        </w:tc>
        <w:tc>
          <w:tcPr>
            <w:tcW w:w="2712" w:type="dxa"/>
            <w:tcBorders>
              <w:top w:val="nil"/>
              <w:left w:val="single" w:sz="4" w:space="0" w:color="auto"/>
              <w:bottom w:val="nil"/>
              <w:right w:val="single" w:sz="4" w:space="0" w:color="auto"/>
            </w:tcBorders>
            <w:vAlign w:val="center"/>
          </w:tcPr>
          <w:p w14:paraId="4D62A179" w14:textId="77777777" w:rsidR="00AF64DC" w:rsidRPr="00CE1ADE" w:rsidRDefault="00AF64DC" w:rsidP="00AF64DC">
            <w:pPr>
              <w:pStyle w:val="TAC"/>
              <w:rPr>
                <w:ins w:id="69"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D97426" w14:textId="2552C1FA" w:rsidR="00AF64DC" w:rsidRPr="00CE1ADE" w:rsidRDefault="00AF64DC" w:rsidP="00AF64DC">
            <w:pPr>
              <w:pStyle w:val="TAC"/>
              <w:rPr>
                <w:ins w:id="70" w:author="Reihaneh Malekafzaliardakani" w:date="2024-11-05T11:06:00Z"/>
                <w:rFonts w:eastAsiaTheme="minorEastAsia"/>
                <w:lang w:val="en-US" w:eastAsia="zh-CN"/>
              </w:rPr>
            </w:pPr>
            <w:ins w:id="71" w:author="Reihaneh Malekafzaliardakani" w:date="2024-11-05T11:08: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4049C3CD" w14:textId="082FA5D1" w:rsidR="00AF64DC" w:rsidRPr="00CE1ADE" w:rsidRDefault="00AF64DC" w:rsidP="00AF64DC">
            <w:pPr>
              <w:pStyle w:val="TAC"/>
              <w:rPr>
                <w:ins w:id="72" w:author="Reihaneh Malekafzaliardakani" w:date="2024-11-05T11:06:00Z"/>
                <w:rFonts w:eastAsiaTheme="minorEastAsia"/>
                <w:lang w:val="en-US" w:eastAsia="zh-CN" w:bidi="ar"/>
              </w:rPr>
            </w:pPr>
            <w:ins w:id="73" w:author="Reihaneh Malekafzaliardakani" w:date="2024-11-05T11:09:00Z">
              <w:r w:rsidRPr="00CE1ADE">
                <w:rPr>
                  <w:rFonts w:eastAsiaTheme="minorEastAsia"/>
                  <w:lang w:val="en-US" w:eastAsia="zh-CN" w:bidi="ar"/>
                </w:rPr>
                <w:t>n66 channel bandwidths in Table 5.3.5-1</w:t>
              </w:r>
            </w:ins>
          </w:p>
        </w:tc>
        <w:tc>
          <w:tcPr>
            <w:tcW w:w="2387" w:type="dxa"/>
            <w:tcBorders>
              <w:top w:val="nil"/>
              <w:left w:val="single" w:sz="4" w:space="0" w:color="auto"/>
              <w:bottom w:val="nil"/>
              <w:right w:val="single" w:sz="4" w:space="0" w:color="auto"/>
            </w:tcBorders>
            <w:vAlign w:val="center"/>
          </w:tcPr>
          <w:p w14:paraId="68E95BD3" w14:textId="77777777" w:rsidR="00AF64DC" w:rsidRPr="00CE1ADE" w:rsidRDefault="00AF64DC" w:rsidP="00AF64DC">
            <w:pPr>
              <w:pStyle w:val="TAC"/>
              <w:rPr>
                <w:ins w:id="74" w:author="Reihaneh Malekafzaliardakani" w:date="2024-11-05T11:06:00Z"/>
                <w:rFonts w:eastAsiaTheme="minorEastAsia" w:cs="Arial"/>
                <w:szCs w:val="18"/>
                <w:lang w:val="en-US" w:eastAsia="zh-CN"/>
              </w:rPr>
            </w:pPr>
          </w:p>
        </w:tc>
      </w:tr>
      <w:tr w:rsidR="00AF64DC" w:rsidRPr="00CE1ADE" w14:paraId="1BD654B4" w14:textId="77777777" w:rsidTr="005E73C7">
        <w:trPr>
          <w:trHeight w:val="29"/>
          <w:ins w:id="75" w:author="Reihaneh Malekafzaliardakani" w:date="2024-11-05T11:06:00Z"/>
        </w:trPr>
        <w:tc>
          <w:tcPr>
            <w:tcW w:w="3065" w:type="dxa"/>
            <w:tcBorders>
              <w:top w:val="nil"/>
              <w:left w:val="single" w:sz="4" w:space="0" w:color="auto"/>
              <w:bottom w:val="single" w:sz="4" w:space="0" w:color="auto"/>
              <w:right w:val="single" w:sz="4" w:space="0" w:color="auto"/>
            </w:tcBorders>
            <w:vAlign w:val="center"/>
          </w:tcPr>
          <w:p w14:paraId="2105D85F" w14:textId="77777777" w:rsidR="00AF64DC" w:rsidRPr="00CE1ADE" w:rsidRDefault="00AF64DC" w:rsidP="00AF64DC">
            <w:pPr>
              <w:pStyle w:val="TAC"/>
              <w:rPr>
                <w:ins w:id="76" w:author="Reihaneh Malekafzaliardakani" w:date="2024-11-05T11:06: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4A65A9" w14:textId="77777777" w:rsidR="00AF64DC" w:rsidRPr="00CE1ADE" w:rsidRDefault="00AF64DC" w:rsidP="00AF64DC">
            <w:pPr>
              <w:pStyle w:val="TAC"/>
              <w:rPr>
                <w:ins w:id="77"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2B0A97" w14:textId="72E84BB7" w:rsidR="00AF64DC" w:rsidRPr="00CE1ADE" w:rsidRDefault="00AF64DC" w:rsidP="00AF64DC">
            <w:pPr>
              <w:pStyle w:val="TAC"/>
              <w:rPr>
                <w:ins w:id="78" w:author="Reihaneh Malekafzaliardakani" w:date="2024-11-05T11:06:00Z"/>
                <w:rFonts w:eastAsiaTheme="minorEastAsia"/>
                <w:lang w:val="en-US" w:eastAsia="zh-CN"/>
              </w:rPr>
            </w:pPr>
            <w:ins w:id="79" w:author="Reihaneh Malekafzaliardakani" w:date="2024-11-05T11:08: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634228FB" w14:textId="6E57ABF8" w:rsidR="00AF64DC" w:rsidRPr="00CE1ADE" w:rsidRDefault="00AF64DC" w:rsidP="00AF64DC">
            <w:pPr>
              <w:pStyle w:val="TAC"/>
              <w:rPr>
                <w:ins w:id="80" w:author="Reihaneh Malekafzaliardakani" w:date="2024-11-05T11:06:00Z"/>
                <w:rFonts w:eastAsiaTheme="minorEastAsia"/>
                <w:lang w:val="en-US" w:eastAsia="zh-CN" w:bidi="ar"/>
              </w:rPr>
            </w:pPr>
            <w:ins w:id="81" w:author="Reihaneh Malekafzaliardakani" w:date="2024-11-05T11:09:00Z">
              <w:r w:rsidRPr="00CE1ADE">
                <w:rPr>
                  <w:rFonts w:eastAsiaTheme="minorEastAsia" w:cs="Arial"/>
                  <w:color w:val="000000"/>
                  <w:szCs w:val="18"/>
                </w:rPr>
                <w:t>CA_n71B BCS 4 and 5</w:t>
              </w:r>
            </w:ins>
          </w:p>
        </w:tc>
        <w:tc>
          <w:tcPr>
            <w:tcW w:w="2387" w:type="dxa"/>
            <w:tcBorders>
              <w:top w:val="nil"/>
              <w:left w:val="single" w:sz="4" w:space="0" w:color="auto"/>
              <w:bottom w:val="single" w:sz="4" w:space="0" w:color="auto"/>
              <w:right w:val="single" w:sz="4" w:space="0" w:color="auto"/>
            </w:tcBorders>
            <w:vAlign w:val="center"/>
          </w:tcPr>
          <w:p w14:paraId="7C2B1520" w14:textId="77777777" w:rsidR="00AF64DC" w:rsidRPr="00CE1ADE" w:rsidRDefault="00AF64DC" w:rsidP="00AF64DC">
            <w:pPr>
              <w:pStyle w:val="TAC"/>
              <w:rPr>
                <w:ins w:id="82" w:author="Reihaneh Malekafzaliardakani" w:date="2024-11-05T11:06:00Z"/>
                <w:rFonts w:eastAsiaTheme="minorEastAsia" w:cs="Arial"/>
                <w:szCs w:val="18"/>
                <w:lang w:val="en-US" w:eastAsia="zh-CN"/>
              </w:rPr>
            </w:pPr>
          </w:p>
        </w:tc>
      </w:tr>
      <w:tr w:rsidR="00AF64DC" w:rsidRPr="00CE1ADE" w14:paraId="7594605A" w14:textId="77777777" w:rsidTr="005E73C7">
        <w:trPr>
          <w:trHeight w:val="29"/>
          <w:ins w:id="83" w:author="Reihaneh Malekafzaliardakani" w:date="2024-11-05T11:06:00Z"/>
        </w:trPr>
        <w:tc>
          <w:tcPr>
            <w:tcW w:w="3065" w:type="dxa"/>
            <w:tcBorders>
              <w:top w:val="single" w:sz="4" w:space="0" w:color="auto"/>
              <w:left w:val="single" w:sz="4" w:space="0" w:color="auto"/>
              <w:bottom w:val="nil"/>
              <w:right w:val="single" w:sz="4" w:space="0" w:color="auto"/>
            </w:tcBorders>
            <w:vAlign w:val="center"/>
          </w:tcPr>
          <w:p w14:paraId="0DB81A35" w14:textId="55783BDC" w:rsidR="00AF64DC" w:rsidRPr="00CE1ADE" w:rsidRDefault="00AF64DC" w:rsidP="00AF64DC">
            <w:pPr>
              <w:pStyle w:val="TAC"/>
              <w:rPr>
                <w:ins w:id="84" w:author="Reihaneh Malekafzaliardakani" w:date="2024-11-05T11:06:00Z"/>
                <w:rFonts w:eastAsiaTheme="minorEastAsia"/>
                <w:lang w:val="en-US"/>
              </w:rPr>
            </w:pPr>
            <w:ins w:id="85" w:author="Reihaneh Malekafzaliardakani" w:date="2024-11-05T11:06:00Z">
              <w:r w:rsidRPr="00640A9E">
                <w:rPr>
                  <w:rFonts w:eastAsiaTheme="minorEastAsia"/>
                  <w:lang w:val="en-US"/>
                </w:rPr>
                <w:t>CA_n25(3A)-n66A-n71(2A)</w:t>
              </w:r>
            </w:ins>
          </w:p>
        </w:tc>
        <w:tc>
          <w:tcPr>
            <w:tcW w:w="2712" w:type="dxa"/>
            <w:tcBorders>
              <w:top w:val="single" w:sz="4" w:space="0" w:color="auto"/>
              <w:left w:val="single" w:sz="4" w:space="0" w:color="auto"/>
              <w:bottom w:val="nil"/>
              <w:right w:val="single" w:sz="4" w:space="0" w:color="auto"/>
            </w:tcBorders>
            <w:vAlign w:val="center"/>
          </w:tcPr>
          <w:p w14:paraId="5B1CE461" w14:textId="77777777" w:rsidR="00AF64DC" w:rsidRPr="00391391" w:rsidRDefault="00AF64DC" w:rsidP="00AF64DC">
            <w:pPr>
              <w:pStyle w:val="TAC"/>
              <w:rPr>
                <w:ins w:id="86" w:author="Reihaneh Malekafzaliardakani" w:date="2024-11-05T11:07:00Z"/>
                <w:rFonts w:eastAsiaTheme="minorEastAsia"/>
                <w:szCs w:val="18"/>
                <w:lang w:val="en-US"/>
              </w:rPr>
            </w:pPr>
            <w:ins w:id="87" w:author="Reihaneh Malekafzaliardakani" w:date="2024-11-05T11:07:00Z">
              <w:r w:rsidRPr="00391391">
                <w:rPr>
                  <w:rFonts w:eastAsiaTheme="minorEastAsia"/>
                  <w:szCs w:val="18"/>
                  <w:lang w:val="en-US"/>
                </w:rPr>
                <w:t>CA_n25A-n66A</w:t>
              </w:r>
            </w:ins>
          </w:p>
          <w:p w14:paraId="7E7236C6" w14:textId="77777777" w:rsidR="00AF64DC" w:rsidRPr="00391391" w:rsidRDefault="00AF64DC" w:rsidP="00AF64DC">
            <w:pPr>
              <w:pStyle w:val="TAC"/>
              <w:rPr>
                <w:ins w:id="88" w:author="Reihaneh Malekafzaliardakani" w:date="2024-11-05T11:07:00Z"/>
                <w:rFonts w:eastAsiaTheme="minorEastAsia"/>
                <w:szCs w:val="18"/>
                <w:lang w:val="en-US"/>
              </w:rPr>
            </w:pPr>
            <w:ins w:id="89" w:author="Reihaneh Malekafzaliardakani" w:date="2024-11-05T11:07:00Z">
              <w:r w:rsidRPr="00391391">
                <w:rPr>
                  <w:rFonts w:eastAsiaTheme="minorEastAsia"/>
                  <w:szCs w:val="18"/>
                  <w:lang w:val="en-US"/>
                </w:rPr>
                <w:t>CA_n25A-n71A</w:t>
              </w:r>
            </w:ins>
          </w:p>
          <w:p w14:paraId="6AD2238A" w14:textId="7EAC4C74" w:rsidR="00AF64DC" w:rsidRPr="00CE1ADE" w:rsidRDefault="00AF64DC" w:rsidP="00AF64DC">
            <w:pPr>
              <w:pStyle w:val="TAC"/>
              <w:rPr>
                <w:ins w:id="90" w:author="Reihaneh Malekafzaliardakani" w:date="2024-11-05T11:06:00Z"/>
                <w:rFonts w:eastAsiaTheme="minorEastAsia"/>
                <w:szCs w:val="18"/>
                <w:lang w:val="en-US"/>
              </w:rPr>
            </w:pPr>
            <w:ins w:id="91" w:author="Reihaneh Malekafzaliardakani" w:date="2024-11-05T11:07:00Z">
              <w:r w:rsidRPr="00391391">
                <w:rPr>
                  <w:rFonts w:eastAsiaTheme="minorEastAsia"/>
                  <w:szCs w:val="18"/>
                  <w:lang w:val="en-US"/>
                </w:rP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1AAA5F7E" w14:textId="54AD98A6" w:rsidR="00AF64DC" w:rsidRPr="00CE1ADE" w:rsidRDefault="00AF64DC" w:rsidP="00AF64DC">
            <w:pPr>
              <w:pStyle w:val="TAC"/>
              <w:rPr>
                <w:ins w:id="92" w:author="Reihaneh Malekafzaliardakani" w:date="2024-11-05T11:06:00Z"/>
                <w:rFonts w:eastAsiaTheme="minorEastAsia"/>
                <w:lang w:val="en-US" w:eastAsia="zh-CN"/>
              </w:rPr>
            </w:pPr>
            <w:ins w:id="93" w:author="Reihaneh Malekafzaliardakani" w:date="2024-11-05T11:08: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151E3014" w14:textId="4989D9CA" w:rsidR="00AF64DC" w:rsidRPr="00CE1ADE" w:rsidRDefault="00AF64DC" w:rsidP="00AF64DC">
            <w:pPr>
              <w:pStyle w:val="TAC"/>
              <w:rPr>
                <w:ins w:id="94" w:author="Reihaneh Malekafzaliardakani" w:date="2024-11-05T11:06:00Z"/>
                <w:rFonts w:eastAsiaTheme="minorEastAsia"/>
                <w:lang w:val="en-US" w:eastAsia="zh-CN" w:bidi="ar"/>
              </w:rPr>
            </w:pPr>
            <w:ins w:id="95" w:author="Reihaneh Malekafzaliardakani" w:date="2024-11-05T11:09: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2387" w:type="dxa"/>
            <w:tcBorders>
              <w:top w:val="single" w:sz="4" w:space="0" w:color="auto"/>
              <w:left w:val="single" w:sz="4" w:space="0" w:color="auto"/>
              <w:bottom w:val="nil"/>
              <w:right w:val="single" w:sz="4" w:space="0" w:color="auto"/>
            </w:tcBorders>
            <w:vAlign w:val="center"/>
          </w:tcPr>
          <w:p w14:paraId="422737CC" w14:textId="04CA0112" w:rsidR="00AF64DC" w:rsidRPr="00CE1ADE" w:rsidRDefault="00AF64DC" w:rsidP="00AF64DC">
            <w:pPr>
              <w:pStyle w:val="TAC"/>
              <w:rPr>
                <w:ins w:id="96" w:author="Reihaneh Malekafzaliardakani" w:date="2024-11-05T11:06:00Z"/>
                <w:rFonts w:eastAsiaTheme="minorEastAsia" w:cs="Arial"/>
                <w:szCs w:val="18"/>
                <w:lang w:val="en-US" w:eastAsia="zh-CN"/>
              </w:rPr>
            </w:pPr>
            <w:ins w:id="97" w:author="Reihaneh Malekafzaliardakani" w:date="2024-11-05T11:08:00Z">
              <w:r w:rsidRPr="00CE1ADE">
                <w:rPr>
                  <w:rFonts w:eastAsiaTheme="minorEastAsia" w:cs="Arial"/>
                  <w:szCs w:val="18"/>
                  <w:lang w:val="en-US" w:eastAsia="zh-CN"/>
                </w:rPr>
                <w:t>4 and 5</w:t>
              </w:r>
            </w:ins>
          </w:p>
        </w:tc>
      </w:tr>
      <w:tr w:rsidR="00AF64DC" w:rsidRPr="00CE1ADE" w14:paraId="19552720" w14:textId="77777777" w:rsidTr="005E73C7">
        <w:trPr>
          <w:trHeight w:val="29"/>
          <w:ins w:id="98" w:author="Reihaneh Malekafzaliardakani" w:date="2024-11-05T11:06:00Z"/>
        </w:trPr>
        <w:tc>
          <w:tcPr>
            <w:tcW w:w="3065" w:type="dxa"/>
            <w:tcBorders>
              <w:top w:val="nil"/>
              <w:left w:val="single" w:sz="4" w:space="0" w:color="auto"/>
              <w:bottom w:val="nil"/>
              <w:right w:val="single" w:sz="4" w:space="0" w:color="auto"/>
            </w:tcBorders>
            <w:vAlign w:val="center"/>
          </w:tcPr>
          <w:p w14:paraId="58415554" w14:textId="77777777" w:rsidR="00AF64DC" w:rsidRPr="00CE1ADE" w:rsidRDefault="00AF64DC" w:rsidP="00AF64DC">
            <w:pPr>
              <w:pStyle w:val="TAC"/>
              <w:rPr>
                <w:ins w:id="99" w:author="Reihaneh Malekafzaliardakani" w:date="2024-11-05T11:06:00Z"/>
                <w:rFonts w:eastAsiaTheme="minorEastAsia"/>
                <w:lang w:val="en-US"/>
              </w:rPr>
            </w:pPr>
          </w:p>
        </w:tc>
        <w:tc>
          <w:tcPr>
            <w:tcW w:w="2712" w:type="dxa"/>
            <w:tcBorders>
              <w:top w:val="nil"/>
              <w:left w:val="single" w:sz="4" w:space="0" w:color="auto"/>
              <w:bottom w:val="nil"/>
              <w:right w:val="single" w:sz="4" w:space="0" w:color="auto"/>
            </w:tcBorders>
            <w:vAlign w:val="center"/>
          </w:tcPr>
          <w:p w14:paraId="5D736270" w14:textId="77777777" w:rsidR="00AF64DC" w:rsidRPr="00CE1ADE" w:rsidRDefault="00AF64DC" w:rsidP="00AF64DC">
            <w:pPr>
              <w:pStyle w:val="TAC"/>
              <w:rPr>
                <w:ins w:id="100"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94443F" w14:textId="22C60B2C" w:rsidR="00AF64DC" w:rsidRPr="00CE1ADE" w:rsidRDefault="00AF64DC" w:rsidP="00AF64DC">
            <w:pPr>
              <w:pStyle w:val="TAC"/>
              <w:rPr>
                <w:ins w:id="101" w:author="Reihaneh Malekafzaliardakani" w:date="2024-11-05T11:06:00Z"/>
                <w:rFonts w:eastAsiaTheme="minorEastAsia"/>
                <w:lang w:val="en-US" w:eastAsia="zh-CN"/>
              </w:rPr>
            </w:pPr>
            <w:ins w:id="102" w:author="Reihaneh Malekafzaliardakani" w:date="2024-11-05T11:08: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090AEB66" w14:textId="1E65BA5A" w:rsidR="00AF64DC" w:rsidRPr="00CE1ADE" w:rsidRDefault="00AF64DC" w:rsidP="00AF64DC">
            <w:pPr>
              <w:pStyle w:val="TAC"/>
              <w:rPr>
                <w:ins w:id="103" w:author="Reihaneh Malekafzaliardakani" w:date="2024-11-05T11:06:00Z"/>
                <w:rFonts w:eastAsiaTheme="minorEastAsia"/>
                <w:lang w:val="en-US" w:eastAsia="zh-CN" w:bidi="ar"/>
              </w:rPr>
            </w:pPr>
            <w:ins w:id="104" w:author="Reihaneh Malekafzaliardakani" w:date="2024-11-05T11:09:00Z">
              <w:r w:rsidRPr="00CE1ADE">
                <w:rPr>
                  <w:rFonts w:eastAsiaTheme="minorEastAsia"/>
                  <w:lang w:val="en-US" w:eastAsia="zh-CN" w:bidi="ar"/>
                </w:rPr>
                <w:t>n66 channel bandwidths in Table 5.3.5-1</w:t>
              </w:r>
            </w:ins>
          </w:p>
        </w:tc>
        <w:tc>
          <w:tcPr>
            <w:tcW w:w="2387" w:type="dxa"/>
            <w:tcBorders>
              <w:top w:val="nil"/>
              <w:left w:val="single" w:sz="4" w:space="0" w:color="auto"/>
              <w:bottom w:val="nil"/>
              <w:right w:val="single" w:sz="4" w:space="0" w:color="auto"/>
            </w:tcBorders>
            <w:vAlign w:val="center"/>
          </w:tcPr>
          <w:p w14:paraId="02F5589D" w14:textId="77777777" w:rsidR="00AF64DC" w:rsidRPr="00CE1ADE" w:rsidRDefault="00AF64DC" w:rsidP="00AF64DC">
            <w:pPr>
              <w:pStyle w:val="TAC"/>
              <w:rPr>
                <w:ins w:id="105" w:author="Reihaneh Malekafzaliardakani" w:date="2024-11-05T11:06:00Z"/>
                <w:rFonts w:eastAsiaTheme="minorEastAsia" w:cs="Arial"/>
                <w:szCs w:val="18"/>
                <w:lang w:val="en-US" w:eastAsia="zh-CN"/>
              </w:rPr>
            </w:pPr>
          </w:p>
        </w:tc>
      </w:tr>
      <w:tr w:rsidR="00AF64DC" w:rsidRPr="00CE1ADE" w14:paraId="5ECE95D7" w14:textId="77777777" w:rsidTr="00983D2C">
        <w:trPr>
          <w:trHeight w:val="29"/>
          <w:ins w:id="106" w:author="Reihaneh Malekafzaliardakani" w:date="2024-11-05T11:06:00Z"/>
        </w:trPr>
        <w:tc>
          <w:tcPr>
            <w:tcW w:w="3065" w:type="dxa"/>
            <w:tcBorders>
              <w:top w:val="nil"/>
              <w:left w:val="single" w:sz="4" w:space="0" w:color="auto"/>
              <w:bottom w:val="single" w:sz="4" w:space="0" w:color="auto"/>
              <w:right w:val="single" w:sz="4" w:space="0" w:color="auto"/>
            </w:tcBorders>
            <w:vAlign w:val="center"/>
          </w:tcPr>
          <w:p w14:paraId="72CAB0EB" w14:textId="77777777" w:rsidR="00AF64DC" w:rsidRPr="00CE1ADE" w:rsidRDefault="00AF64DC" w:rsidP="00AF64DC">
            <w:pPr>
              <w:pStyle w:val="TAC"/>
              <w:rPr>
                <w:ins w:id="107" w:author="Reihaneh Malekafzaliardakani" w:date="2024-11-05T11:06: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4F22459" w14:textId="77777777" w:rsidR="00AF64DC" w:rsidRPr="00CE1ADE" w:rsidRDefault="00AF64DC" w:rsidP="00AF64DC">
            <w:pPr>
              <w:pStyle w:val="TAC"/>
              <w:rPr>
                <w:ins w:id="108"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6969A3" w14:textId="22A75BEC" w:rsidR="00AF64DC" w:rsidRPr="00CE1ADE" w:rsidRDefault="00AF64DC" w:rsidP="00AF64DC">
            <w:pPr>
              <w:pStyle w:val="TAC"/>
              <w:rPr>
                <w:ins w:id="109" w:author="Reihaneh Malekafzaliardakani" w:date="2024-11-05T11:06:00Z"/>
                <w:rFonts w:eastAsiaTheme="minorEastAsia"/>
                <w:lang w:val="en-US" w:eastAsia="zh-CN"/>
              </w:rPr>
            </w:pPr>
            <w:ins w:id="110" w:author="Reihaneh Malekafzaliardakani" w:date="2024-11-05T11:08: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3F065CFE" w14:textId="3B1E3BED" w:rsidR="00AF64DC" w:rsidRPr="00CE1ADE" w:rsidRDefault="00AF64DC" w:rsidP="00AF64DC">
            <w:pPr>
              <w:pStyle w:val="TAC"/>
              <w:rPr>
                <w:ins w:id="111" w:author="Reihaneh Malekafzaliardakani" w:date="2024-11-05T11:06:00Z"/>
                <w:rFonts w:eastAsiaTheme="minorEastAsia"/>
                <w:lang w:val="en-US" w:eastAsia="zh-CN" w:bidi="ar"/>
              </w:rPr>
            </w:pPr>
            <w:ins w:id="112" w:author="Reihaneh Malekafzaliardakani" w:date="2024-11-05T11:09:00Z">
              <w:r w:rsidRPr="00CE1ADE">
                <w:rPr>
                  <w:rFonts w:eastAsiaTheme="minorEastAsia"/>
                  <w:lang w:val="en-US" w:eastAsia="zh-CN" w:bidi="ar"/>
                </w:rPr>
                <w:t>CA_n71(2A)_BCS 4 and 5</w:t>
              </w:r>
            </w:ins>
          </w:p>
        </w:tc>
        <w:tc>
          <w:tcPr>
            <w:tcW w:w="2387" w:type="dxa"/>
            <w:tcBorders>
              <w:top w:val="nil"/>
              <w:left w:val="single" w:sz="4" w:space="0" w:color="auto"/>
              <w:bottom w:val="single" w:sz="4" w:space="0" w:color="auto"/>
              <w:right w:val="single" w:sz="4" w:space="0" w:color="auto"/>
            </w:tcBorders>
            <w:vAlign w:val="center"/>
          </w:tcPr>
          <w:p w14:paraId="722A60C0" w14:textId="77777777" w:rsidR="00AF64DC" w:rsidRPr="00CE1ADE" w:rsidRDefault="00AF64DC" w:rsidP="00AF64DC">
            <w:pPr>
              <w:pStyle w:val="TAC"/>
              <w:rPr>
                <w:ins w:id="113" w:author="Reihaneh Malekafzaliardakani" w:date="2024-11-05T11:06:00Z"/>
                <w:rFonts w:eastAsiaTheme="minorEastAsia" w:cs="Arial"/>
                <w:szCs w:val="18"/>
                <w:lang w:val="en-US" w:eastAsia="zh-CN"/>
              </w:rPr>
            </w:pPr>
          </w:p>
        </w:tc>
      </w:tr>
      <w:tr w:rsidR="00AF64DC" w:rsidRPr="00CE1ADE" w14:paraId="0CE14C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CCD8A8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2448354F"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0131F0A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CA_n25A-n66A</w:t>
            </w:r>
          </w:p>
          <w:p w14:paraId="73E98E5B"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62071D89"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050C7A"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BC79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B9CE3F0"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5F9A89CE" w14:textId="77777777" w:rsidTr="00983D2C">
        <w:trPr>
          <w:trHeight w:val="29"/>
        </w:trPr>
        <w:tc>
          <w:tcPr>
            <w:tcW w:w="3065" w:type="dxa"/>
            <w:tcBorders>
              <w:top w:val="nil"/>
              <w:left w:val="single" w:sz="4" w:space="0" w:color="auto"/>
              <w:bottom w:val="nil"/>
              <w:right w:val="single" w:sz="4" w:space="0" w:color="auto"/>
            </w:tcBorders>
            <w:vAlign w:val="center"/>
          </w:tcPr>
          <w:p w14:paraId="3A38DED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C9D92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BF74C"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6AE17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57AD28" w14:textId="77777777" w:rsidR="00AF64DC" w:rsidRPr="00CE1ADE" w:rsidRDefault="00AF64DC" w:rsidP="00AF64DC">
            <w:pPr>
              <w:pStyle w:val="TAC"/>
              <w:rPr>
                <w:rFonts w:eastAsiaTheme="minorEastAsia"/>
                <w:lang w:val="en-US" w:eastAsia="zh-CN"/>
              </w:rPr>
            </w:pPr>
          </w:p>
        </w:tc>
      </w:tr>
      <w:tr w:rsidR="00AF64DC" w:rsidRPr="00CE1ADE" w14:paraId="319A38F9" w14:textId="77777777" w:rsidTr="00983D2C">
        <w:trPr>
          <w:trHeight w:val="29"/>
        </w:trPr>
        <w:tc>
          <w:tcPr>
            <w:tcW w:w="3065" w:type="dxa"/>
            <w:tcBorders>
              <w:top w:val="nil"/>
              <w:left w:val="single" w:sz="4" w:space="0" w:color="auto"/>
              <w:bottom w:val="nil"/>
              <w:right w:val="single" w:sz="4" w:space="0" w:color="auto"/>
            </w:tcBorders>
            <w:vAlign w:val="center"/>
          </w:tcPr>
          <w:p w14:paraId="46A59F7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38D3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C7F65"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A023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7BEF5A" w14:textId="77777777" w:rsidR="00AF64DC" w:rsidRPr="00CE1ADE" w:rsidRDefault="00AF64DC" w:rsidP="00AF64DC">
            <w:pPr>
              <w:pStyle w:val="TAC"/>
              <w:rPr>
                <w:rFonts w:eastAsiaTheme="minorEastAsia"/>
                <w:lang w:val="en-US" w:eastAsia="zh-CN"/>
              </w:rPr>
            </w:pPr>
          </w:p>
        </w:tc>
      </w:tr>
      <w:tr w:rsidR="00AF64DC" w:rsidRPr="00CE1ADE" w14:paraId="6694BB04" w14:textId="77777777" w:rsidTr="00983D2C">
        <w:trPr>
          <w:trHeight w:val="29"/>
        </w:trPr>
        <w:tc>
          <w:tcPr>
            <w:tcW w:w="3065" w:type="dxa"/>
            <w:tcBorders>
              <w:top w:val="nil"/>
              <w:left w:val="single" w:sz="4" w:space="0" w:color="auto"/>
              <w:bottom w:val="nil"/>
              <w:right w:val="single" w:sz="4" w:space="0" w:color="auto"/>
            </w:tcBorders>
            <w:vAlign w:val="center"/>
          </w:tcPr>
          <w:p w14:paraId="04887AC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DBFC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67997B"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77D2D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8DF38D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2207834" w14:textId="77777777" w:rsidTr="00983D2C">
        <w:trPr>
          <w:trHeight w:val="29"/>
        </w:trPr>
        <w:tc>
          <w:tcPr>
            <w:tcW w:w="3065" w:type="dxa"/>
            <w:tcBorders>
              <w:top w:val="nil"/>
              <w:left w:val="single" w:sz="4" w:space="0" w:color="auto"/>
              <w:bottom w:val="nil"/>
              <w:right w:val="single" w:sz="4" w:space="0" w:color="auto"/>
            </w:tcBorders>
            <w:vAlign w:val="center"/>
          </w:tcPr>
          <w:p w14:paraId="72D76EA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BCF39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958C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130506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588F4B4" w14:textId="77777777" w:rsidR="00AF64DC" w:rsidRPr="00CE1ADE" w:rsidRDefault="00AF64DC" w:rsidP="00AF64DC">
            <w:pPr>
              <w:pStyle w:val="TAC"/>
              <w:rPr>
                <w:rFonts w:eastAsiaTheme="minorEastAsia"/>
                <w:lang w:val="en-US" w:eastAsia="zh-CN"/>
              </w:rPr>
            </w:pPr>
          </w:p>
        </w:tc>
      </w:tr>
      <w:tr w:rsidR="00AF64DC" w:rsidRPr="00CE1ADE" w14:paraId="1CB15BB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B04DE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A8E5F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C03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7541B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565C7DE" w14:textId="77777777" w:rsidR="00AF64DC" w:rsidRPr="00CE1ADE" w:rsidRDefault="00AF64DC" w:rsidP="00AF64DC">
            <w:pPr>
              <w:pStyle w:val="TAC"/>
              <w:rPr>
                <w:rFonts w:eastAsiaTheme="minorEastAsia"/>
                <w:lang w:val="en-US" w:eastAsia="zh-CN"/>
              </w:rPr>
            </w:pPr>
          </w:p>
        </w:tc>
      </w:tr>
      <w:tr w:rsidR="00AF64DC" w:rsidRPr="00CE1ADE" w14:paraId="4325EE9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17C9E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3AA88D2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F3B4DBB"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CA_n25A-n66A</w:t>
            </w:r>
          </w:p>
          <w:p w14:paraId="5121ECDA"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D88530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E5A8E8"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28D87B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9BB970"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642336E8" w14:textId="77777777" w:rsidTr="00983D2C">
        <w:trPr>
          <w:trHeight w:val="29"/>
        </w:trPr>
        <w:tc>
          <w:tcPr>
            <w:tcW w:w="3065" w:type="dxa"/>
            <w:tcBorders>
              <w:top w:val="nil"/>
              <w:left w:val="single" w:sz="4" w:space="0" w:color="auto"/>
              <w:bottom w:val="nil"/>
              <w:right w:val="single" w:sz="4" w:space="0" w:color="auto"/>
            </w:tcBorders>
            <w:vAlign w:val="center"/>
          </w:tcPr>
          <w:p w14:paraId="213F7FF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1CB71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7D195"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2002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816F78A" w14:textId="77777777" w:rsidR="00AF64DC" w:rsidRPr="00CE1ADE" w:rsidRDefault="00AF64DC" w:rsidP="00AF64DC">
            <w:pPr>
              <w:pStyle w:val="TAC"/>
              <w:rPr>
                <w:rFonts w:eastAsiaTheme="minorEastAsia"/>
                <w:lang w:val="en-US" w:eastAsia="zh-CN"/>
              </w:rPr>
            </w:pPr>
          </w:p>
        </w:tc>
      </w:tr>
      <w:tr w:rsidR="00AF64DC" w:rsidRPr="00CE1ADE" w14:paraId="57457395" w14:textId="77777777" w:rsidTr="00983D2C">
        <w:trPr>
          <w:trHeight w:val="29"/>
        </w:trPr>
        <w:tc>
          <w:tcPr>
            <w:tcW w:w="3065" w:type="dxa"/>
            <w:tcBorders>
              <w:top w:val="nil"/>
              <w:left w:val="single" w:sz="4" w:space="0" w:color="auto"/>
              <w:bottom w:val="nil"/>
              <w:right w:val="single" w:sz="4" w:space="0" w:color="auto"/>
            </w:tcBorders>
            <w:vAlign w:val="center"/>
          </w:tcPr>
          <w:p w14:paraId="35FE50F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745EF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CA1D2"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88B8A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D209D76" w14:textId="77777777" w:rsidR="00AF64DC" w:rsidRPr="00CE1ADE" w:rsidRDefault="00AF64DC" w:rsidP="00AF64DC">
            <w:pPr>
              <w:pStyle w:val="TAC"/>
              <w:rPr>
                <w:rFonts w:eastAsiaTheme="minorEastAsia"/>
                <w:lang w:val="en-US" w:eastAsia="zh-CN"/>
              </w:rPr>
            </w:pPr>
          </w:p>
        </w:tc>
      </w:tr>
      <w:tr w:rsidR="00AF64DC" w:rsidRPr="00CE1ADE" w14:paraId="607494D4" w14:textId="77777777" w:rsidTr="00983D2C">
        <w:trPr>
          <w:trHeight w:val="29"/>
        </w:trPr>
        <w:tc>
          <w:tcPr>
            <w:tcW w:w="3065" w:type="dxa"/>
            <w:tcBorders>
              <w:top w:val="nil"/>
              <w:left w:val="single" w:sz="4" w:space="0" w:color="auto"/>
              <w:bottom w:val="nil"/>
              <w:right w:val="single" w:sz="4" w:space="0" w:color="auto"/>
            </w:tcBorders>
            <w:vAlign w:val="center"/>
          </w:tcPr>
          <w:p w14:paraId="1E70126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7F4CF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78A9F"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4DE42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D35B52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D688915" w14:textId="77777777" w:rsidTr="00983D2C">
        <w:trPr>
          <w:trHeight w:val="29"/>
        </w:trPr>
        <w:tc>
          <w:tcPr>
            <w:tcW w:w="3065" w:type="dxa"/>
            <w:tcBorders>
              <w:top w:val="nil"/>
              <w:left w:val="single" w:sz="4" w:space="0" w:color="auto"/>
              <w:bottom w:val="nil"/>
              <w:right w:val="single" w:sz="4" w:space="0" w:color="auto"/>
            </w:tcBorders>
            <w:vAlign w:val="center"/>
          </w:tcPr>
          <w:p w14:paraId="737E712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C8448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9DB0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53F87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57039DB" w14:textId="77777777" w:rsidR="00AF64DC" w:rsidRPr="00CE1ADE" w:rsidRDefault="00AF64DC" w:rsidP="00AF64DC">
            <w:pPr>
              <w:pStyle w:val="TAC"/>
              <w:rPr>
                <w:rFonts w:eastAsiaTheme="minorEastAsia"/>
                <w:lang w:val="en-US" w:eastAsia="zh-CN"/>
              </w:rPr>
            </w:pPr>
          </w:p>
        </w:tc>
      </w:tr>
      <w:tr w:rsidR="00AF64DC" w:rsidRPr="00CE1ADE" w14:paraId="2EC643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5FD4A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DE56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069F5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51BE7A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A920492" w14:textId="77777777" w:rsidR="00AF64DC" w:rsidRPr="00CE1ADE" w:rsidRDefault="00AF64DC" w:rsidP="00AF64DC">
            <w:pPr>
              <w:pStyle w:val="TAC"/>
              <w:rPr>
                <w:rFonts w:eastAsiaTheme="minorEastAsia"/>
                <w:lang w:val="en-US" w:eastAsia="zh-CN"/>
              </w:rPr>
            </w:pPr>
          </w:p>
        </w:tc>
      </w:tr>
      <w:tr w:rsidR="00AF64DC" w:rsidRPr="00CE1ADE" w14:paraId="0AD4588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0F1C3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69BAFAC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534252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C81EFC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w:t>
            </w:r>
          </w:p>
          <w:p w14:paraId="1FD7ADD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03596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D6EFB1"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B614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45B24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35F6DC26" w14:textId="77777777" w:rsidTr="00983D2C">
        <w:trPr>
          <w:trHeight w:val="29"/>
        </w:trPr>
        <w:tc>
          <w:tcPr>
            <w:tcW w:w="3065" w:type="dxa"/>
            <w:tcBorders>
              <w:top w:val="nil"/>
              <w:left w:val="single" w:sz="4" w:space="0" w:color="auto"/>
              <w:bottom w:val="nil"/>
              <w:right w:val="single" w:sz="4" w:space="0" w:color="auto"/>
            </w:tcBorders>
            <w:vAlign w:val="center"/>
          </w:tcPr>
          <w:p w14:paraId="0F5528F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1FB4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E1A152" w14:textId="77777777" w:rsidR="00AF64DC" w:rsidRPr="00CE1ADE" w:rsidRDefault="00AF64DC" w:rsidP="00AF64DC">
            <w:pPr>
              <w:pStyle w:val="TAC"/>
              <w:rPr>
                <w:rFonts w:eastAsia="Yu Mincho"/>
                <w:lang w:val="en-US" w:eastAsia="zh-CN"/>
              </w:rPr>
            </w:pPr>
            <w:r w:rsidRPr="00CE1ADE">
              <w:rPr>
                <w:rFonts w:eastAsia="Yu Mincho"/>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F6880E" w14:textId="77777777" w:rsidR="00AF64DC" w:rsidRPr="00CE1ADE" w:rsidRDefault="00AF64DC" w:rsidP="00AF64DC">
            <w:pPr>
              <w:pStyle w:val="TAC"/>
              <w:rPr>
                <w:rFonts w:eastAsia="Yu Mincho"/>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CE3C94" w14:textId="77777777" w:rsidR="00AF64DC" w:rsidRPr="00CE1ADE" w:rsidRDefault="00AF64DC" w:rsidP="00AF64DC">
            <w:pPr>
              <w:pStyle w:val="TAC"/>
              <w:rPr>
                <w:rFonts w:eastAsiaTheme="minorEastAsia"/>
                <w:lang w:val="en-US" w:eastAsia="zh-CN"/>
              </w:rPr>
            </w:pPr>
          </w:p>
        </w:tc>
      </w:tr>
      <w:tr w:rsidR="00AF64DC" w:rsidRPr="00CE1ADE" w14:paraId="1C2D07C6" w14:textId="77777777" w:rsidTr="00983D2C">
        <w:trPr>
          <w:trHeight w:val="29"/>
        </w:trPr>
        <w:tc>
          <w:tcPr>
            <w:tcW w:w="3065" w:type="dxa"/>
            <w:tcBorders>
              <w:top w:val="nil"/>
              <w:left w:val="single" w:sz="4" w:space="0" w:color="auto"/>
              <w:bottom w:val="nil"/>
              <w:right w:val="single" w:sz="4" w:space="0" w:color="auto"/>
            </w:tcBorders>
            <w:vAlign w:val="center"/>
          </w:tcPr>
          <w:p w14:paraId="5A68643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DA481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D2CBE"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7A557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22D3A95" w14:textId="77777777" w:rsidR="00AF64DC" w:rsidRPr="00CE1ADE" w:rsidRDefault="00AF64DC" w:rsidP="00AF64DC">
            <w:pPr>
              <w:pStyle w:val="TAC"/>
              <w:rPr>
                <w:rFonts w:eastAsiaTheme="minorEastAsia"/>
                <w:lang w:val="en-US" w:eastAsia="zh-CN"/>
              </w:rPr>
            </w:pPr>
          </w:p>
        </w:tc>
      </w:tr>
      <w:tr w:rsidR="00AF64DC" w:rsidRPr="00CE1ADE" w14:paraId="682719E7" w14:textId="77777777" w:rsidTr="00983D2C">
        <w:trPr>
          <w:trHeight w:val="29"/>
        </w:trPr>
        <w:tc>
          <w:tcPr>
            <w:tcW w:w="3065" w:type="dxa"/>
            <w:tcBorders>
              <w:top w:val="nil"/>
              <w:left w:val="single" w:sz="4" w:space="0" w:color="auto"/>
              <w:bottom w:val="nil"/>
              <w:right w:val="single" w:sz="4" w:space="0" w:color="auto"/>
            </w:tcBorders>
            <w:vAlign w:val="center"/>
          </w:tcPr>
          <w:p w14:paraId="068FFFC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3BB9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0BBAA"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3C55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9B6780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0461F681" w14:textId="77777777" w:rsidTr="00983D2C">
        <w:trPr>
          <w:trHeight w:val="29"/>
        </w:trPr>
        <w:tc>
          <w:tcPr>
            <w:tcW w:w="3065" w:type="dxa"/>
            <w:tcBorders>
              <w:top w:val="nil"/>
              <w:left w:val="single" w:sz="4" w:space="0" w:color="auto"/>
              <w:bottom w:val="nil"/>
              <w:right w:val="single" w:sz="4" w:space="0" w:color="auto"/>
            </w:tcBorders>
            <w:vAlign w:val="center"/>
          </w:tcPr>
          <w:p w14:paraId="3F1994D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70322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1F76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BC614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0ED22EE" w14:textId="77777777" w:rsidR="00AF64DC" w:rsidRPr="00CE1ADE" w:rsidRDefault="00AF64DC" w:rsidP="00AF64DC">
            <w:pPr>
              <w:pStyle w:val="TAC"/>
              <w:rPr>
                <w:rFonts w:eastAsiaTheme="minorEastAsia"/>
                <w:lang w:val="en-US" w:eastAsia="zh-CN"/>
              </w:rPr>
            </w:pPr>
          </w:p>
        </w:tc>
      </w:tr>
      <w:tr w:rsidR="00AF64DC" w:rsidRPr="00CE1ADE" w14:paraId="432FBFA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3A77D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158B0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2EC9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BB82C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993B912" w14:textId="77777777" w:rsidR="00AF64DC" w:rsidRPr="00CE1ADE" w:rsidRDefault="00AF64DC" w:rsidP="00AF64DC">
            <w:pPr>
              <w:pStyle w:val="TAC"/>
              <w:rPr>
                <w:rFonts w:eastAsiaTheme="minorEastAsia"/>
                <w:lang w:val="en-US" w:eastAsia="zh-CN"/>
              </w:rPr>
            </w:pPr>
          </w:p>
        </w:tc>
      </w:tr>
      <w:tr w:rsidR="00AF64DC" w:rsidRPr="00CE1ADE" w14:paraId="62C3AF7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9D85A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1C237B8D"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4795D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0D4BDC6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w:t>
            </w:r>
          </w:p>
          <w:p w14:paraId="325334F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D23772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9F7022"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9D951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F6CFA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F8F069F" w14:textId="77777777" w:rsidTr="00983D2C">
        <w:trPr>
          <w:trHeight w:val="29"/>
        </w:trPr>
        <w:tc>
          <w:tcPr>
            <w:tcW w:w="3065" w:type="dxa"/>
            <w:tcBorders>
              <w:top w:val="nil"/>
              <w:left w:val="single" w:sz="4" w:space="0" w:color="auto"/>
              <w:bottom w:val="nil"/>
              <w:right w:val="single" w:sz="4" w:space="0" w:color="auto"/>
            </w:tcBorders>
            <w:vAlign w:val="center"/>
          </w:tcPr>
          <w:p w14:paraId="082FDB1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4362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D5B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45540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B464E2" w14:textId="77777777" w:rsidR="00AF64DC" w:rsidRPr="00CE1ADE" w:rsidRDefault="00AF64DC" w:rsidP="00AF64DC">
            <w:pPr>
              <w:pStyle w:val="TAC"/>
              <w:rPr>
                <w:rFonts w:eastAsiaTheme="minorEastAsia"/>
                <w:lang w:val="en-US" w:eastAsia="zh-CN"/>
              </w:rPr>
            </w:pPr>
          </w:p>
        </w:tc>
      </w:tr>
      <w:tr w:rsidR="00AF64DC" w:rsidRPr="00CE1ADE" w14:paraId="17F2B7D1" w14:textId="77777777" w:rsidTr="00983D2C">
        <w:trPr>
          <w:trHeight w:val="29"/>
        </w:trPr>
        <w:tc>
          <w:tcPr>
            <w:tcW w:w="3065" w:type="dxa"/>
            <w:tcBorders>
              <w:top w:val="nil"/>
              <w:left w:val="single" w:sz="4" w:space="0" w:color="auto"/>
              <w:bottom w:val="nil"/>
              <w:right w:val="single" w:sz="4" w:space="0" w:color="auto"/>
            </w:tcBorders>
            <w:vAlign w:val="center"/>
          </w:tcPr>
          <w:p w14:paraId="4CFDD76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3D7BD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580E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EF4A4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C0070C2" w14:textId="77777777" w:rsidR="00AF64DC" w:rsidRPr="00CE1ADE" w:rsidRDefault="00AF64DC" w:rsidP="00AF64DC">
            <w:pPr>
              <w:pStyle w:val="TAC"/>
              <w:rPr>
                <w:rFonts w:eastAsiaTheme="minorEastAsia"/>
                <w:lang w:val="en-US" w:eastAsia="zh-CN"/>
              </w:rPr>
            </w:pPr>
          </w:p>
        </w:tc>
      </w:tr>
      <w:tr w:rsidR="00AF64DC" w:rsidRPr="00CE1ADE" w14:paraId="565A94D7" w14:textId="77777777" w:rsidTr="00983D2C">
        <w:trPr>
          <w:trHeight w:val="29"/>
        </w:trPr>
        <w:tc>
          <w:tcPr>
            <w:tcW w:w="3065" w:type="dxa"/>
            <w:tcBorders>
              <w:top w:val="nil"/>
              <w:left w:val="single" w:sz="4" w:space="0" w:color="auto"/>
              <w:bottom w:val="nil"/>
              <w:right w:val="single" w:sz="4" w:space="0" w:color="auto"/>
            </w:tcBorders>
            <w:vAlign w:val="center"/>
          </w:tcPr>
          <w:p w14:paraId="558291A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9E35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38B99"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7F444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E6A12A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2A1FC69E" w14:textId="77777777" w:rsidTr="00983D2C">
        <w:trPr>
          <w:trHeight w:val="29"/>
        </w:trPr>
        <w:tc>
          <w:tcPr>
            <w:tcW w:w="3065" w:type="dxa"/>
            <w:tcBorders>
              <w:top w:val="nil"/>
              <w:left w:val="single" w:sz="4" w:space="0" w:color="auto"/>
              <w:bottom w:val="nil"/>
              <w:right w:val="single" w:sz="4" w:space="0" w:color="auto"/>
            </w:tcBorders>
            <w:vAlign w:val="center"/>
          </w:tcPr>
          <w:p w14:paraId="6C0CE5D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D9DB2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9E2D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40A40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1E28547" w14:textId="77777777" w:rsidR="00AF64DC" w:rsidRPr="00CE1ADE" w:rsidRDefault="00AF64DC" w:rsidP="00AF64DC">
            <w:pPr>
              <w:pStyle w:val="TAC"/>
              <w:rPr>
                <w:rFonts w:eastAsiaTheme="minorEastAsia"/>
                <w:lang w:val="en-US" w:eastAsia="zh-CN"/>
              </w:rPr>
            </w:pPr>
          </w:p>
        </w:tc>
      </w:tr>
      <w:tr w:rsidR="00AF64DC" w:rsidRPr="00CE1ADE" w14:paraId="214F858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135C5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CB21C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B4F1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752A7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 BCS 4 and 5</w:t>
            </w:r>
          </w:p>
        </w:tc>
        <w:tc>
          <w:tcPr>
            <w:tcW w:w="2387" w:type="dxa"/>
            <w:tcBorders>
              <w:top w:val="nil"/>
              <w:left w:val="single" w:sz="4" w:space="0" w:color="auto"/>
              <w:bottom w:val="single" w:sz="4" w:space="0" w:color="auto"/>
              <w:right w:val="single" w:sz="4" w:space="0" w:color="auto"/>
            </w:tcBorders>
            <w:vAlign w:val="center"/>
          </w:tcPr>
          <w:p w14:paraId="09EB41FF" w14:textId="77777777" w:rsidR="00AF64DC" w:rsidRPr="00CE1ADE" w:rsidRDefault="00AF64DC" w:rsidP="00AF64DC">
            <w:pPr>
              <w:pStyle w:val="TAC"/>
              <w:rPr>
                <w:rFonts w:eastAsiaTheme="minorEastAsia"/>
                <w:lang w:val="en-US" w:eastAsia="zh-CN"/>
              </w:rPr>
            </w:pPr>
          </w:p>
        </w:tc>
      </w:tr>
      <w:tr w:rsidR="00AF64DC" w:rsidRPr="00CE1ADE" w14:paraId="218586B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2C2D7E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07E25BF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EDF2E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CA_n25A-n66A</w:t>
            </w:r>
          </w:p>
          <w:p w14:paraId="708CB49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0F9F62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649220"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46C7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66B04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7752C082" w14:textId="77777777" w:rsidTr="00983D2C">
        <w:trPr>
          <w:trHeight w:val="29"/>
        </w:trPr>
        <w:tc>
          <w:tcPr>
            <w:tcW w:w="3065" w:type="dxa"/>
            <w:tcBorders>
              <w:top w:val="nil"/>
              <w:left w:val="single" w:sz="4" w:space="0" w:color="auto"/>
              <w:bottom w:val="nil"/>
              <w:right w:val="single" w:sz="4" w:space="0" w:color="auto"/>
            </w:tcBorders>
            <w:vAlign w:val="center"/>
          </w:tcPr>
          <w:p w14:paraId="1A8EA65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08C2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5EB779"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B1730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397883F" w14:textId="77777777" w:rsidR="00AF64DC" w:rsidRPr="00CE1ADE" w:rsidRDefault="00AF64DC" w:rsidP="00AF64DC">
            <w:pPr>
              <w:pStyle w:val="TAC"/>
              <w:rPr>
                <w:rFonts w:eastAsiaTheme="minorEastAsia"/>
                <w:lang w:val="en-US" w:eastAsia="zh-CN"/>
              </w:rPr>
            </w:pPr>
          </w:p>
        </w:tc>
      </w:tr>
      <w:tr w:rsidR="00AF64DC" w:rsidRPr="00CE1ADE" w14:paraId="1AEB6792" w14:textId="77777777" w:rsidTr="00983D2C">
        <w:trPr>
          <w:trHeight w:val="29"/>
        </w:trPr>
        <w:tc>
          <w:tcPr>
            <w:tcW w:w="3065" w:type="dxa"/>
            <w:tcBorders>
              <w:top w:val="nil"/>
              <w:left w:val="single" w:sz="4" w:space="0" w:color="auto"/>
              <w:bottom w:val="nil"/>
              <w:right w:val="single" w:sz="4" w:space="0" w:color="auto"/>
            </w:tcBorders>
            <w:vAlign w:val="center"/>
          </w:tcPr>
          <w:p w14:paraId="3CB0437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84EF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96E49"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28AE3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4B0BA64" w14:textId="77777777" w:rsidR="00AF64DC" w:rsidRPr="00CE1ADE" w:rsidRDefault="00AF64DC" w:rsidP="00AF64DC">
            <w:pPr>
              <w:pStyle w:val="TAC"/>
              <w:rPr>
                <w:rFonts w:eastAsiaTheme="minorEastAsia"/>
                <w:lang w:val="en-US" w:eastAsia="zh-CN"/>
              </w:rPr>
            </w:pPr>
          </w:p>
        </w:tc>
      </w:tr>
      <w:tr w:rsidR="00AF64DC" w:rsidRPr="00CE1ADE" w14:paraId="1B242336" w14:textId="77777777" w:rsidTr="00983D2C">
        <w:trPr>
          <w:trHeight w:val="29"/>
        </w:trPr>
        <w:tc>
          <w:tcPr>
            <w:tcW w:w="3065" w:type="dxa"/>
            <w:tcBorders>
              <w:top w:val="nil"/>
              <w:left w:val="single" w:sz="4" w:space="0" w:color="auto"/>
              <w:bottom w:val="nil"/>
              <w:right w:val="single" w:sz="4" w:space="0" w:color="auto"/>
            </w:tcBorders>
            <w:vAlign w:val="center"/>
          </w:tcPr>
          <w:p w14:paraId="53F10C5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2C68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65A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46EB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ED2E19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E165EAF" w14:textId="77777777" w:rsidTr="00983D2C">
        <w:trPr>
          <w:trHeight w:val="29"/>
        </w:trPr>
        <w:tc>
          <w:tcPr>
            <w:tcW w:w="3065" w:type="dxa"/>
            <w:tcBorders>
              <w:top w:val="nil"/>
              <w:left w:val="single" w:sz="4" w:space="0" w:color="auto"/>
              <w:bottom w:val="nil"/>
              <w:right w:val="single" w:sz="4" w:space="0" w:color="auto"/>
            </w:tcBorders>
            <w:vAlign w:val="center"/>
          </w:tcPr>
          <w:p w14:paraId="5467968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07611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455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FF0D6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EB2D807" w14:textId="77777777" w:rsidR="00AF64DC" w:rsidRPr="00CE1ADE" w:rsidRDefault="00AF64DC" w:rsidP="00AF64DC">
            <w:pPr>
              <w:pStyle w:val="TAC"/>
              <w:rPr>
                <w:rFonts w:eastAsiaTheme="minorEastAsia"/>
                <w:lang w:val="en-US" w:eastAsia="zh-CN"/>
              </w:rPr>
            </w:pPr>
          </w:p>
        </w:tc>
      </w:tr>
      <w:tr w:rsidR="00AF64DC" w:rsidRPr="00CE1ADE" w14:paraId="793B30A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B3B26C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4AA96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0E46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57080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DDCC33F" w14:textId="77777777" w:rsidR="00AF64DC" w:rsidRPr="00CE1ADE" w:rsidRDefault="00AF64DC" w:rsidP="00AF64DC">
            <w:pPr>
              <w:pStyle w:val="TAC"/>
              <w:rPr>
                <w:rFonts w:eastAsiaTheme="minorEastAsia"/>
                <w:lang w:val="en-US" w:eastAsia="zh-CN"/>
              </w:rPr>
            </w:pPr>
          </w:p>
        </w:tc>
      </w:tr>
      <w:tr w:rsidR="00AF64DC" w:rsidRPr="00CE1ADE" w14:paraId="4DCF036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C5B48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31AAAA3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B516C8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w:t>
            </w:r>
          </w:p>
          <w:p w14:paraId="7DBD61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55B82A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B0F9CC"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6BBD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7251F91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51CF7834" w14:textId="77777777" w:rsidTr="00983D2C">
        <w:trPr>
          <w:trHeight w:val="29"/>
        </w:trPr>
        <w:tc>
          <w:tcPr>
            <w:tcW w:w="3065" w:type="dxa"/>
            <w:tcBorders>
              <w:top w:val="nil"/>
              <w:left w:val="single" w:sz="4" w:space="0" w:color="auto"/>
              <w:bottom w:val="nil"/>
              <w:right w:val="single" w:sz="4" w:space="0" w:color="auto"/>
            </w:tcBorders>
            <w:vAlign w:val="center"/>
          </w:tcPr>
          <w:p w14:paraId="19C1C0D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EA8D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0A35E"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37FD6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01315D" w14:textId="77777777" w:rsidR="00AF64DC" w:rsidRPr="00CE1ADE" w:rsidRDefault="00AF64DC" w:rsidP="00AF64DC">
            <w:pPr>
              <w:pStyle w:val="TAC"/>
              <w:rPr>
                <w:rFonts w:eastAsiaTheme="minorEastAsia"/>
                <w:lang w:val="en-US" w:eastAsia="zh-CN"/>
              </w:rPr>
            </w:pPr>
          </w:p>
        </w:tc>
      </w:tr>
      <w:tr w:rsidR="00AF64DC" w:rsidRPr="00CE1ADE" w14:paraId="3E3ED2F1" w14:textId="77777777" w:rsidTr="00983D2C">
        <w:trPr>
          <w:trHeight w:val="29"/>
        </w:trPr>
        <w:tc>
          <w:tcPr>
            <w:tcW w:w="3065" w:type="dxa"/>
            <w:tcBorders>
              <w:top w:val="nil"/>
              <w:left w:val="single" w:sz="4" w:space="0" w:color="auto"/>
              <w:bottom w:val="nil"/>
              <w:right w:val="single" w:sz="4" w:space="0" w:color="auto"/>
            </w:tcBorders>
            <w:vAlign w:val="center"/>
          </w:tcPr>
          <w:p w14:paraId="1F433E4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BA00E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C0FA68"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5317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BF8ADB" w14:textId="77777777" w:rsidR="00AF64DC" w:rsidRPr="00CE1ADE" w:rsidRDefault="00AF64DC" w:rsidP="00AF64DC">
            <w:pPr>
              <w:pStyle w:val="TAC"/>
              <w:rPr>
                <w:rFonts w:eastAsiaTheme="minorEastAsia"/>
                <w:lang w:val="en-US" w:eastAsia="zh-CN"/>
              </w:rPr>
            </w:pPr>
          </w:p>
        </w:tc>
      </w:tr>
      <w:tr w:rsidR="00AF64DC" w:rsidRPr="00CE1ADE" w14:paraId="58D582A3" w14:textId="77777777" w:rsidTr="00983D2C">
        <w:trPr>
          <w:trHeight w:val="29"/>
        </w:trPr>
        <w:tc>
          <w:tcPr>
            <w:tcW w:w="3065" w:type="dxa"/>
            <w:tcBorders>
              <w:top w:val="nil"/>
              <w:left w:val="single" w:sz="4" w:space="0" w:color="auto"/>
              <w:bottom w:val="nil"/>
              <w:right w:val="single" w:sz="4" w:space="0" w:color="auto"/>
            </w:tcBorders>
            <w:vAlign w:val="center"/>
          </w:tcPr>
          <w:p w14:paraId="0B2F4A2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CBBD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01D99"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07C4A4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B3A5B8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BDEDCEC" w14:textId="77777777" w:rsidTr="00983D2C">
        <w:trPr>
          <w:trHeight w:val="29"/>
        </w:trPr>
        <w:tc>
          <w:tcPr>
            <w:tcW w:w="3065" w:type="dxa"/>
            <w:tcBorders>
              <w:top w:val="nil"/>
              <w:left w:val="single" w:sz="4" w:space="0" w:color="auto"/>
              <w:bottom w:val="nil"/>
              <w:right w:val="single" w:sz="4" w:space="0" w:color="auto"/>
            </w:tcBorders>
            <w:vAlign w:val="center"/>
          </w:tcPr>
          <w:p w14:paraId="12017D1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286E9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84A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5162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7EEB693" w14:textId="77777777" w:rsidR="00AF64DC" w:rsidRPr="00CE1ADE" w:rsidRDefault="00AF64DC" w:rsidP="00AF64DC">
            <w:pPr>
              <w:pStyle w:val="TAC"/>
              <w:rPr>
                <w:rFonts w:eastAsiaTheme="minorEastAsia"/>
                <w:lang w:val="en-US" w:eastAsia="zh-CN"/>
              </w:rPr>
            </w:pPr>
          </w:p>
        </w:tc>
      </w:tr>
      <w:tr w:rsidR="00AF64DC" w:rsidRPr="00CE1ADE" w14:paraId="34128E8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CE3A6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A448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32A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13535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1701641" w14:textId="77777777" w:rsidR="00AF64DC" w:rsidRPr="00CE1ADE" w:rsidRDefault="00AF64DC" w:rsidP="00AF64DC">
            <w:pPr>
              <w:pStyle w:val="TAC"/>
              <w:rPr>
                <w:rFonts w:eastAsiaTheme="minorEastAsia"/>
                <w:lang w:val="en-US" w:eastAsia="zh-CN"/>
              </w:rPr>
            </w:pPr>
          </w:p>
        </w:tc>
      </w:tr>
      <w:tr w:rsidR="00AF64DC" w:rsidRPr="00CE1ADE" w14:paraId="17ECB29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6F3E0B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15007B04"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E7BF436" w14:textId="77777777" w:rsidR="00AF64DC" w:rsidRPr="00CE1ADE" w:rsidRDefault="00AF64DC" w:rsidP="00AF64DC">
            <w:pPr>
              <w:pStyle w:val="TAC"/>
              <w:rPr>
                <w:rFonts w:eastAsiaTheme="minorEastAsia"/>
                <w:lang w:val="en-US"/>
              </w:rPr>
            </w:pPr>
            <w:r w:rsidRPr="00CE1ADE">
              <w:rPr>
                <w:rFonts w:eastAsiaTheme="minorEastAsia"/>
                <w:lang w:val="en-US"/>
              </w:rPr>
              <w:t>CA_n25A-n66A</w:t>
            </w:r>
          </w:p>
          <w:p w14:paraId="04549875"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697601"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E0D25D"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F316F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BC60CF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2B282D09" w14:textId="77777777" w:rsidTr="00983D2C">
        <w:trPr>
          <w:trHeight w:val="29"/>
        </w:trPr>
        <w:tc>
          <w:tcPr>
            <w:tcW w:w="3065" w:type="dxa"/>
            <w:tcBorders>
              <w:top w:val="nil"/>
              <w:left w:val="single" w:sz="4" w:space="0" w:color="auto"/>
              <w:bottom w:val="nil"/>
              <w:right w:val="single" w:sz="4" w:space="0" w:color="auto"/>
            </w:tcBorders>
            <w:vAlign w:val="center"/>
          </w:tcPr>
          <w:p w14:paraId="6E8BB6D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28FE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862EB"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47B9D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DB09A9B" w14:textId="77777777" w:rsidR="00AF64DC" w:rsidRPr="00CE1ADE" w:rsidRDefault="00AF64DC" w:rsidP="00AF64DC">
            <w:pPr>
              <w:pStyle w:val="TAC"/>
              <w:rPr>
                <w:rFonts w:eastAsiaTheme="minorEastAsia"/>
                <w:lang w:val="en-US" w:eastAsia="zh-CN"/>
              </w:rPr>
            </w:pPr>
          </w:p>
        </w:tc>
      </w:tr>
      <w:tr w:rsidR="00AF64DC" w:rsidRPr="00CE1ADE" w14:paraId="795697EE" w14:textId="77777777" w:rsidTr="00983D2C">
        <w:trPr>
          <w:trHeight w:val="29"/>
        </w:trPr>
        <w:tc>
          <w:tcPr>
            <w:tcW w:w="3065" w:type="dxa"/>
            <w:tcBorders>
              <w:top w:val="nil"/>
              <w:left w:val="single" w:sz="4" w:space="0" w:color="auto"/>
              <w:bottom w:val="nil"/>
              <w:right w:val="single" w:sz="4" w:space="0" w:color="auto"/>
            </w:tcBorders>
            <w:vAlign w:val="center"/>
          </w:tcPr>
          <w:p w14:paraId="3F548E8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EBDB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8775C"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E7DEA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54E15D" w14:textId="77777777" w:rsidR="00AF64DC" w:rsidRPr="00CE1ADE" w:rsidRDefault="00AF64DC" w:rsidP="00AF64DC">
            <w:pPr>
              <w:pStyle w:val="TAC"/>
              <w:rPr>
                <w:rFonts w:eastAsiaTheme="minorEastAsia"/>
                <w:lang w:val="en-US" w:eastAsia="zh-CN"/>
              </w:rPr>
            </w:pPr>
          </w:p>
        </w:tc>
      </w:tr>
      <w:tr w:rsidR="00AF64DC" w:rsidRPr="00CE1ADE" w14:paraId="5A2268EB" w14:textId="77777777" w:rsidTr="00983D2C">
        <w:trPr>
          <w:trHeight w:val="29"/>
        </w:trPr>
        <w:tc>
          <w:tcPr>
            <w:tcW w:w="3065" w:type="dxa"/>
            <w:tcBorders>
              <w:top w:val="nil"/>
              <w:left w:val="single" w:sz="4" w:space="0" w:color="auto"/>
              <w:bottom w:val="nil"/>
              <w:right w:val="single" w:sz="4" w:space="0" w:color="auto"/>
            </w:tcBorders>
            <w:vAlign w:val="center"/>
          </w:tcPr>
          <w:p w14:paraId="0A0F7BE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11ED5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A1B6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8B577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5A6C6B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507A00E2" w14:textId="77777777" w:rsidTr="00983D2C">
        <w:trPr>
          <w:trHeight w:val="29"/>
        </w:trPr>
        <w:tc>
          <w:tcPr>
            <w:tcW w:w="3065" w:type="dxa"/>
            <w:tcBorders>
              <w:top w:val="nil"/>
              <w:left w:val="single" w:sz="4" w:space="0" w:color="auto"/>
              <w:bottom w:val="nil"/>
              <w:right w:val="single" w:sz="4" w:space="0" w:color="auto"/>
            </w:tcBorders>
            <w:vAlign w:val="center"/>
          </w:tcPr>
          <w:p w14:paraId="751FE4A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948A8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23F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9F788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5E07F21" w14:textId="77777777" w:rsidR="00AF64DC" w:rsidRPr="00CE1ADE" w:rsidRDefault="00AF64DC" w:rsidP="00AF64DC">
            <w:pPr>
              <w:pStyle w:val="TAC"/>
              <w:rPr>
                <w:rFonts w:eastAsiaTheme="minorEastAsia"/>
                <w:lang w:val="en-US" w:eastAsia="zh-CN"/>
              </w:rPr>
            </w:pPr>
          </w:p>
        </w:tc>
      </w:tr>
      <w:tr w:rsidR="00AF64DC" w:rsidRPr="00CE1ADE" w14:paraId="030D209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380CD8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5944F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806C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E8157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68B8F82" w14:textId="77777777" w:rsidR="00AF64DC" w:rsidRPr="00CE1ADE" w:rsidRDefault="00AF64DC" w:rsidP="00AF64DC">
            <w:pPr>
              <w:pStyle w:val="TAC"/>
              <w:rPr>
                <w:rFonts w:eastAsiaTheme="minorEastAsia"/>
                <w:lang w:val="en-US" w:eastAsia="zh-CN"/>
              </w:rPr>
            </w:pPr>
          </w:p>
        </w:tc>
      </w:tr>
      <w:tr w:rsidR="00AF64DC" w:rsidRPr="00CE1ADE" w14:paraId="3A27282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A7AA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2031B2D9"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DA6E814" w14:textId="77777777" w:rsidR="00AF64DC" w:rsidRPr="00CE1ADE" w:rsidRDefault="00AF64DC" w:rsidP="00AF64DC">
            <w:pPr>
              <w:pStyle w:val="TAC"/>
              <w:rPr>
                <w:rFonts w:eastAsiaTheme="minorEastAsia"/>
                <w:lang w:val="en-US"/>
              </w:rPr>
            </w:pPr>
            <w:r w:rsidRPr="00CE1ADE">
              <w:rPr>
                <w:rFonts w:eastAsiaTheme="minorEastAsia"/>
                <w:lang w:val="en-US"/>
              </w:rPr>
              <w:t>CA_n25A-n66A</w:t>
            </w:r>
          </w:p>
          <w:p w14:paraId="77221869"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20F697B"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4E7EE8"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67616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3114F9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30419333" w14:textId="77777777" w:rsidTr="00983D2C">
        <w:trPr>
          <w:trHeight w:val="29"/>
        </w:trPr>
        <w:tc>
          <w:tcPr>
            <w:tcW w:w="3065" w:type="dxa"/>
            <w:tcBorders>
              <w:top w:val="nil"/>
              <w:left w:val="single" w:sz="4" w:space="0" w:color="auto"/>
              <w:bottom w:val="nil"/>
              <w:right w:val="single" w:sz="4" w:space="0" w:color="auto"/>
            </w:tcBorders>
            <w:vAlign w:val="center"/>
          </w:tcPr>
          <w:p w14:paraId="0B3C20E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73BB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4B0113"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74F9B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9CA3B7" w14:textId="77777777" w:rsidR="00AF64DC" w:rsidRPr="00CE1ADE" w:rsidRDefault="00AF64DC" w:rsidP="00AF64DC">
            <w:pPr>
              <w:pStyle w:val="TAC"/>
              <w:rPr>
                <w:rFonts w:eastAsiaTheme="minorEastAsia"/>
                <w:lang w:val="en-US" w:eastAsia="zh-CN"/>
              </w:rPr>
            </w:pPr>
          </w:p>
        </w:tc>
      </w:tr>
      <w:tr w:rsidR="00AF64DC" w:rsidRPr="00CE1ADE" w14:paraId="6F501281" w14:textId="77777777" w:rsidTr="00983D2C">
        <w:trPr>
          <w:trHeight w:val="29"/>
        </w:trPr>
        <w:tc>
          <w:tcPr>
            <w:tcW w:w="3065" w:type="dxa"/>
            <w:tcBorders>
              <w:top w:val="nil"/>
              <w:left w:val="single" w:sz="4" w:space="0" w:color="auto"/>
              <w:bottom w:val="nil"/>
              <w:right w:val="single" w:sz="4" w:space="0" w:color="auto"/>
            </w:tcBorders>
            <w:vAlign w:val="center"/>
          </w:tcPr>
          <w:p w14:paraId="5EB8DEB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44445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FE3969"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1ED44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665829A" w14:textId="77777777" w:rsidR="00AF64DC" w:rsidRPr="00CE1ADE" w:rsidRDefault="00AF64DC" w:rsidP="00AF64DC">
            <w:pPr>
              <w:pStyle w:val="TAC"/>
              <w:rPr>
                <w:rFonts w:eastAsiaTheme="minorEastAsia"/>
                <w:lang w:val="en-US" w:eastAsia="zh-CN"/>
              </w:rPr>
            </w:pPr>
          </w:p>
        </w:tc>
      </w:tr>
      <w:tr w:rsidR="00AF64DC" w:rsidRPr="00CE1ADE" w14:paraId="07F00E07" w14:textId="77777777" w:rsidTr="00983D2C">
        <w:trPr>
          <w:trHeight w:val="29"/>
        </w:trPr>
        <w:tc>
          <w:tcPr>
            <w:tcW w:w="3065" w:type="dxa"/>
            <w:tcBorders>
              <w:top w:val="nil"/>
              <w:left w:val="single" w:sz="4" w:space="0" w:color="auto"/>
              <w:bottom w:val="nil"/>
              <w:right w:val="single" w:sz="4" w:space="0" w:color="auto"/>
            </w:tcBorders>
            <w:vAlign w:val="center"/>
          </w:tcPr>
          <w:p w14:paraId="6DE2C06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CB5E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DAD0C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876FA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ED336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41749AAB" w14:textId="77777777" w:rsidTr="00983D2C">
        <w:trPr>
          <w:trHeight w:val="29"/>
        </w:trPr>
        <w:tc>
          <w:tcPr>
            <w:tcW w:w="3065" w:type="dxa"/>
            <w:tcBorders>
              <w:top w:val="nil"/>
              <w:left w:val="single" w:sz="4" w:space="0" w:color="auto"/>
              <w:bottom w:val="nil"/>
              <w:right w:val="single" w:sz="4" w:space="0" w:color="auto"/>
            </w:tcBorders>
            <w:vAlign w:val="center"/>
          </w:tcPr>
          <w:p w14:paraId="1F56DED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B0803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416E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5F49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F985152" w14:textId="77777777" w:rsidR="00AF64DC" w:rsidRPr="00CE1ADE" w:rsidRDefault="00AF64DC" w:rsidP="00AF64DC">
            <w:pPr>
              <w:pStyle w:val="TAC"/>
              <w:rPr>
                <w:rFonts w:eastAsiaTheme="minorEastAsia"/>
                <w:lang w:val="en-US" w:eastAsia="zh-CN"/>
              </w:rPr>
            </w:pPr>
          </w:p>
        </w:tc>
      </w:tr>
      <w:tr w:rsidR="00AF64DC" w:rsidRPr="00CE1ADE" w14:paraId="6A9FCF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5E70E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1E458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D3BC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CC34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B11F2E4" w14:textId="77777777" w:rsidR="00AF64DC" w:rsidRPr="00CE1ADE" w:rsidRDefault="00AF64DC" w:rsidP="00AF64DC">
            <w:pPr>
              <w:pStyle w:val="TAC"/>
              <w:rPr>
                <w:rFonts w:eastAsiaTheme="minorEastAsia"/>
                <w:lang w:val="en-US" w:eastAsia="zh-CN"/>
              </w:rPr>
            </w:pPr>
          </w:p>
        </w:tc>
      </w:tr>
      <w:tr w:rsidR="00AF64DC" w:rsidRPr="00CE1ADE" w14:paraId="2A46C7A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FEDDD5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3350F167"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349C8FF" w14:textId="77777777" w:rsidR="00AF64DC" w:rsidRPr="00CE1ADE" w:rsidRDefault="00AF64DC" w:rsidP="00AF64DC">
            <w:pPr>
              <w:pStyle w:val="TAC"/>
              <w:rPr>
                <w:rFonts w:eastAsiaTheme="minorEastAsia"/>
                <w:lang w:val="en-US"/>
              </w:rPr>
            </w:pPr>
            <w:r w:rsidRPr="00CE1ADE">
              <w:rPr>
                <w:rFonts w:eastAsiaTheme="minorEastAsia"/>
                <w:lang w:val="en-US"/>
              </w:rPr>
              <w:t>CA_n25A-n66A</w:t>
            </w:r>
          </w:p>
          <w:p w14:paraId="00B0AA8B"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8B4A0D"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A48700"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DBEB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7F0C1C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4C7F99C1" w14:textId="77777777" w:rsidTr="00983D2C">
        <w:trPr>
          <w:trHeight w:val="29"/>
        </w:trPr>
        <w:tc>
          <w:tcPr>
            <w:tcW w:w="3065" w:type="dxa"/>
            <w:tcBorders>
              <w:top w:val="nil"/>
              <w:left w:val="single" w:sz="4" w:space="0" w:color="auto"/>
              <w:bottom w:val="nil"/>
              <w:right w:val="single" w:sz="4" w:space="0" w:color="auto"/>
            </w:tcBorders>
            <w:vAlign w:val="center"/>
          </w:tcPr>
          <w:p w14:paraId="7865719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C44CC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17549"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BD3DF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9FE513F" w14:textId="77777777" w:rsidR="00AF64DC" w:rsidRPr="00CE1ADE" w:rsidRDefault="00AF64DC" w:rsidP="00AF64DC">
            <w:pPr>
              <w:pStyle w:val="TAC"/>
              <w:rPr>
                <w:rFonts w:eastAsiaTheme="minorEastAsia"/>
                <w:lang w:val="en-US" w:eastAsia="zh-CN"/>
              </w:rPr>
            </w:pPr>
          </w:p>
        </w:tc>
      </w:tr>
      <w:tr w:rsidR="00AF64DC" w:rsidRPr="00CE1ADE" w14:paraId="44C8DBA0" w14:textId="77777777" w:rsidTr="00983D2C">
        <w:trPr>
          <w:trHeight w:val="29"/>
        </w:trPr>
        <w:tc>
          <w:tcPr>
            <w:tcW w:w="3065" w:type="dxa"/>
            <w:tcBorders>
              <w:top w:val="nil"/>
              <w:left w:val="single" w:sz="4" w:space="0" w:color="auto"/>
              <w:bottom w:val="nil"/>
              <w:right w:val="single" w:sz="4" w:space="0" w:color="auto"/>
            </w:tcBorders>
            <w:vAlign w:val="center"/>
          </w:tcPr>
          <w:p w14:paraId="563A5FF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80ABA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5D121"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749F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529199F" w14:textId="77777777" w:rsidR="00AF64DC" w:rsidRPr="00CE1ADE" w:rsidRDefault="00AF64DC" w:rsidP="00AF64DC">
            <w:pPr>
              <w:pStyle w:val="TAC"/>
              <w:rPr>
                <w:rFonts w:eastAsiaTheme="minorEastAsia"/>
                <w:lang w:val="en-US" w:eastAsia="zh-CN"/>
              </w:rPr>
            </w:pPr>
          </w:p>
        </w:tc>
      </w:tr>
      <w:tr w:rsidR="00AF64DC" w:rsidRPr="00CE1ADE" w14:paraId="31061FC8" w14:textId="77777777" w:rsidTr="00983D2C">
        <w:trPr>
          <w:trHeight w:val="29"/>
        </w:trPr>
        <w:tc>
          <w:tcPr>
            <w:tcW w:w="3065" w:type="dxa"/>
            <w:tcBorders>
              <w:top w:val="nil"/>
              <w:left w:val="single" w:sz="4" w:space="0" w:color="auto"/>
              <w:bottom w:val="nil"/>
              <w:right w:val="single" w:sz="4" w:space="0" w:color="auto"/>
            </w:tcBorders>
            <w:vAlign w:val="center"/>
          </w:tcPr>
          <w:p w14:paraId="689E747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E8112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6663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EC71D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4D957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416240E" w14:textId="77777777" w:rsidTr="00983D2C">
        <w:trPr>
          <w:trHeight w:val="29"/>
        </w:trPr>
        <w:tc>
          <w:tcPr>
            <w:tcW w:w="3065" w:type="dxa"/>
            <w:tcBorders>
              <w:top w:val="nil"/>
              <w:left w:val="single" w:sz="4" w:space="0" w:color="auto"/>
              <w:bottom w:val="nil"/>
              <w:right w:val="single" w:sz="4" w:space="0" w:color="auto"/>
            </w:tcBorders>
            <w:vAlign w:val="center"/>
          </w:tcPr>
          <w:p w14:paraId="52FE068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4C94A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0767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FD369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6249287" w14:textId="77777777" w:rsidR="00AF64DC" w:rsidRPr="00CE1ADE" w:rsidRDefault="00AF64DC" w:rsidP="00AF64DC">
            <w:pPr>
              <w:pStyle w:val="TAC"/>
              <w:rPr>
                <w:rFonts w:eastAsiaTheme="minorEastAsia"/>
                <w:lang w:val="en-US" w:eastAsia="zh-CN"/>
              </w:rPr>
            </w:pPr>
          </w:p>
        </w:tc>
      </w:tr>
      <w:tr w:rsidR="00AF64DC" w:rsidRPr="00CE1ADE" w14:paraId="5B1576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71ECD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9830C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404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6A7FA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47B08CC7" w14:textId="77777777" w:rsidR="00AF64DC" w:rsidRPr="00CE1ADE" w:rsidRDefault="00AF64DC" w:rsidP="00AF64DC">
            <w:pPr>
              <w:pStyle w:val="TAC"/>
              <w:rPr>
                <w:rFonts w:eastAsiaTheme="minorEastAsia"/>
                <w:lang w:val="en-US" w:eastAsia="zh-CN"/>
              </w:rPr>
            </w:pPr>
          </w:p>
        </w:tc>
      </w:tr>
      <w:tr w:rsidR="00AF64DC" w:rsidRPr="00CE1ADE" w14:paraId="651A649C" w14:textId="77777777" w:rsidTr="00983D2C">
        <w:trPr>
          <w:trHeight w:val="29"/>
        </w:trPr>
        <w:tc>
          <w:tcPr>
            <w:tcW w:w="3065" w:type="dxa"/>
            <w:tcBorders>
              <w:top w:val="nil"/>
              <w:left w:val="single" w:sz="4" w:space="0" w:color="auto"/>
              <w:bottom w:val="nil"/>
              <w:right w:val="single" w:sz="4" w:space="0" w:color="auto"/>
            </w:tcBorders>
            <w:vAlign w:val="center"/>
          </w:tcPr>
          <w:p w14:paraId="61820FA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559ED09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48B5B5D5"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7E0D78F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65E61AE7" w14:textId="77777777" w:rsidR="00AF64DC" w:rsidRPr="00CE1ADE" w:rsidRDefault="00AF64DC" w:rsidP="00AF64DC">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A31045"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B406A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670EBFE"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0268BA95" w14:textId="77777777" w:rsidTr="00983D2C">
        <w:trPr>
          <w:trHeight w:val="29"/>
        </w:trPr>
        <w:tc>
          <w:tcPr>
            <w:tcW w:w="3065" w:type="dxa"/>
            <w:tcBorders>
              <w:top w:val="nil"/>
              <w:left w:val="single" w:sz="4" w:space="0" w:color="auto"/>
              <w:bottom w:val="nil"/>
              <w:right w:val="single" w:sz="4" w:space="0" w:color="auto"/>
            </w:tcBorders>
            <w:vAlign w:val="center"/>
          </w:tcPr>
          <w:p w14:paraId="40929FE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CEB4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AA1F5E"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820B3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F48A41" w14:textId="77777777" w:rsidR="00AF64DC" w:rsidRPr="00CE1ADE" w:rsidRDefault="00AF64DC" w:rsidP="00AF64DC">
            <w:pPr>
              <w:pStyle w:val="TAC"/>
              <w:rPr>
                <w:rFonts w:eastAsiaTheme="minorEastAsia"/>
                <w:szCs w:val="18"/>
                <w:lang w:val="en-US" w:eastAsia="zh-CN"/>
              </w:rPr>
            </w:pPr>
          </w:p>
        </w:tc>
      </w:tr>
      <w:tr w:rsidR="00AF64DC" w:rsidRPr="00CE1ADE" w14:paraId="301A1864" w14:textId="77777777" w:rsidTr="00983D2C">
        <w:trPr>
          <w:trHeight w:val="29"/>
        </w:trPr>
        <w:tc>
          <w:tcPr>
            <w:tcW w:w="3065" w:type="dxa"/>
            <w:tcBorders>
              <w:top w:val="nil"/>
              <w:left w:val="single" w:sz="4" w:space="0" w:color="auto"/>
              <w:bottom w:val="nil"/>
              <w:right w:val="single" w:sz="4" w:space="0" w:color="auto"/>
            </w:tcBorders>
            <w:vAlign w:val="center"/>
          </w:tcPr>
          <w:p w14:paraId="06CA86E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A5015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044E7"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D01D4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FFF4C2C" w14:textId="77777777" w:rsidR="00AF64DC" w:rsidRPr="00CE1ADE" w:rsidRDefault="00AF64DC" w:rsidP="00AF64DC">
            <w:pPr>
              <w:pStyle w:val="TAC"/>
              <w:rPr>
                <w:rFonts w:eastAsiaTheme="minorEastAsia"/>
                <w:szCs w:val="18"/>
                <w:lang w:val="en-US" w:eastAsia="zh-CN"/>
              </w:rPr>
            </w:pPr>
          </w:p>
        </w:tc>
      </w:tr>
      <w:tr w:rsidR="00AF64DC" w:rsidRPr="00CE1ADE" w14:paraId="30B1C055" w14:textId="77777777" w:rsidTr="00983D2C">
        <w:trPr>
          <w:trHeight w:val="29"/>
        </w:trPr>
        <w:tc>
          <w:tcPr>
            <w:tcW w:w="3065" w:type="dxa"/>
            <w:tcBorders>
              <w:top w:val="nil"/>
              <w:left w:val="single" w:sz="4" w:space="0" w:color="auto"/>
              <w:bottom w:val="nil"/>
              <w:right w:val="single" w:sz="4" w:space="0" w:color="auto"/>
            </w:tcBorders>
            <w:vAlign w:val="center"/>
          </w:tcPr>
          <w:p w14:paraId="7426771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B3812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6D85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A5DBB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CEB79F0"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1</w:t>
            </w:r>
          </w:p>
        </w:tc>
      </w:tr>
      <w:tr w:rsidR="00AF64DC" w:rsidRPr="00CE1ADE" w14:paraId="498F0331" w14:textId="77777777" w:rsidTr="00983D2C">
        <w:trPr>
          <w:trHeight w:val="29"/>
        </w:trPr>
        <w:tc>
          <w:tcPr>
            <w:tcW w:w="3065" w:type="dxa"/>
            <w:tcBorders>
              <w:top w:val="nil"/>
              <w:left w:val="single" w:sz="4" w:space="0" w:color="auto"/>
              <w:bottom w:val="nil"/>
              <w:right w:val="single" w:sz="4" w:space="0" w:color="auto"/>
            </w:tcBorders>
            <w:vAlign w:val="center"/>
          </w:tcPr>
          <w:p w14:paraId="2E2C560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EDC3A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78C25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C3DB5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C39098" w14:textId="77777777" w:rsidR="00AF64DC" w:rsidRPr="00CE1ADE" w:rsidRDefault="00AF64DC" w:rsidP="00AF64DC">
            <w:pPr>
              <w:pStyle w:val="TAC"/>
              <w:rPr>
                <w:rFonts w:eastAsiaTheme="minorEastAsia"/>
                <w:szCs w:val="18"/>
                <w:lang w:val="en-US" w:eastAsia="zh-CN"/>
              </w:rPr>
            </w:pPr>
          </w:p>
        </w:tc>
      </w:tr>
      <w:tr w:rsidR="00AF64DC" w:rsidRPr="00CE1ADE" w14:paraId="0C7FE0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7A3ED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C8FE3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CC79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6FBC3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957A42" w14:textId="77777777" w:rsidR="00AF64DC" w:rsidRPr="00CE1ADE" w:rsidRDefault="00AF64DC" w:rsidP="00AF64DC">
            <w:pPr>
              <w:pStyle w:val="TAC"/>
              <w:rPr>
                <w:rFonts w:eastAsiaTheme="minorEastAsia"/>
                <w:szCs w:val="18"/>
                <w:lang w:val="en-US" w:eastAsia="zh-CN"/>
              </w:rPr>
            </w:pPr>
          </w:p>
        </w:tc>
      </w:tr>
      <w:tr w:rsidR="00AF64DC" w:rsidRPr="00CE1ADE" w14:paraId="2D13441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D0087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67E1702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4E998255"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29C6C0"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BAA5B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E7441F5"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643CF036" w14:textId="77777777" w:rsidTr="00983D2C">
        <w:trPr>
          <w:trHeight w:val="29"/>
        </w:trPr>
        <w:tc>
          <w:tcPr>
            <w:tcW w:w="3065" w:type="dxa"/>
            <w:tcBorders>
              <w:top w:val="nil"/>
              <w:left w:val="single" w:sz="4" w:space="0" w:color="auto"/>
              <w:bottom w:val="nil"/>
              <w:right w:val="single" w:sz="4" w:space="0" w:color="auto"/>
            </w:tcBorders>
            <w:vAlign w:val="center"/>
          </w:tcPr>
          <w:p w14:paraId="572842B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4DCF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EEED0A"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0880A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3BA530" w14:textId="77777777" w:rsidR="00AF64DC" w:rsidRPr="00CE1ADE" w:rsidRDefault="00AF64DC" w:rsidP="00AF64DC">
            <w:pPr>
              <w:pStyle w:val="TAC"/>
              <w:rPr>
                <w:rFonts w:eastAsiaTheme="minorEastAsia"/>
                <w:szCs w:val="18"/>
                <w:lang w:val="en-US" w:eastAsia="zh-CN"/>
              </w:rPr>
            </w:pPr>
          </w:p>
        </w:tc>
      </w:tr>
      <w:tr w:rsidR="00AF64DC" w:rsidRPr="00CE1ADE" w14:paraId="3F97825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D8364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A7733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FC3058"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8D7634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0792CC" w14:textId="77777777" w:rsidR="00AF64DC" w:rsidRPr="00CE1ADE" w:rsidRDefault="00AF64DC" w:rsidP="00AF64DC">
            <w:pPr>
              <w:pStyle w:val="TAC"/>
              <w:rPr>
                <w:rFonts w:eastAsiaTheme="minorEastAsia"/>
                <w:szCs w:val="18"/>
                <w:lang w:val="en-US" w:eastAsia="zh-CN"/>
              </w:rPr>
            </w:pPr>
          </w:p>
        </w:tc>
      </w:tr>
      <w:tr w:rsidR="00AF64DC" w:rsidRPr="00CE1ADE" w14:paraId="3111D67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6F079D"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6883CFA0"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3C112CE"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FB2EF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45BA87"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76D31C35" w14:textId="77777777" w:rsidTr="00983D2C">
        <w:trPr>
          <w:trHeight w:val="29"/>
        </w:trPr>
        <w:tc>
          <w:tcPr>
            <w:tcW w:w="3065" w:type="dxa"/>
            <w:tcBorders>
              <w:top w:val="nil"/>
              <w:left w:val="single" w:sz="4" w:space="0" w:color="auto"/>
              <w:bottom w:val="nil"/>
              <w:right w:val="single" w:sz="4" w:space="0" w:color="auto"/>
            </w:tcBorders>
            <w:vAlign w:val="center"/>
          </w:tcPr>
          <w:p w14:paraId="145D4BC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31D6A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03D28D"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B152E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3C7108F" w14:textId="77777777" w:rsidR="00AF64DC" w:rsidRPr="00CE1ADE" w:rsidRDefault="00AF64DC" w:rsidP="00AF64DC">
            <w:pPr>
              <w:pStyle w:val="TAC"/>
              <w:rPr>
                <w:rFonts w:eastAsiaTheme="minorEastAsia"/>
                <w:szCs w:val="18"/>
                <w:lang w:val="en-US" w:eastAsia="zh-CN"/>
              </w:rPr>
            </w:pPr>
          </w:p>
        </w:tc>
      </w:tr>
      <w:tr w:rsidR="00AF64DC" w:rsidRPr="00CE1ADE" w14:paraId="021F9B7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BEE0A6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12C41A"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F9DE61"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4D50D4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6B0EB3" w14:textId="77777777" w:rsidR="00AF64DC" w:rsidRPr="00CE1ADE" w:rsidRDefault="00AF64DC" w:rsidP="00AF64DC">
            <w:pPr>
              <w:pStyle w:val="TAC"/>
              <w:rPr>
                <w:rFonts w:eastAsiaTheme="minorEastAsia"/>
                <w:szCs w:val="18"/>
                <w:lang w:val="en-US" w:eastAsia="zh-CN"/>
              </w:rPr>
            </w:pPr>
          </w:p>
        </w:tc>
      </w:tr>
      <w:tr w:rsidR="00AF64DC" w:rsidRPr="00CE1ADE" w14:paraId="7565746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9B945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1896E0B2"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6F36C648" w14:textId="77777777" w:rsidR="00AF64DC" w:rsidRPr="00CE1ADE" w:rsidRDefault="00AF64DC" w:rsidP="00AF64DC">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2361AC26"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15E82C"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78CCE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5AA480"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0365C1CA" w14:textId="77777777" w:rsidTr="00983D2C">
        <w:trPr>
          <w:trHeight w:val="29"/>
        </w:trPr>
        <w:tc>
          <w:tcPr>
            <w:tcW w:w="3065" w:type="dxa"/>
            <w:tcBorders>
              <w:top w:val="nil"/>
              <w:left w:val="single" w:sz="4" w:space="0" w:color="auto"/>
              <w:bottom w:val="nil"/>
              <w:right w:val="single" w:sz="4" w:space="0" w:color="auto"/>
            </w:tcBorders>
            <w:vAlign w:val="center"/>
          </w:tcPr>
          <w:p w14:paraId="502F6C3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57108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22519"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F5F4F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C2989E" w14:textId="77777777" w:rsidR="00AF64DC" w:rsidRPr="00CE1ADE" w:rsidRDefault="00AF64DC" w:rsidP="00AF64DC">
            <w:pPr>
              <w:pStyle w:val="TAC"/>
              <w:rPr>
                <w:rFonts w:eastAsiaTheme="minorEastAsia"/>
                <w:szCs w:val="18"/>
                <w:lang w:val="en-US" w:eastAsia="zh-CN"/>
              </w:rPr>
            </w:pPr>
          </w:p>
        </w:tc>
      </w:tr>
      <w:tr w:rsidR="00AF64DC" w:rsidRPr="00CE1ADE" w14:paraId="7EE31AB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C8146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C4CD0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B46C3"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5D674E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F501930" w14:textId="77777777" w:rsidR="00AF64DC" w:rsidRPr="00CE1ADE" w:rsidRDefault="00AF64DC" w:rsidP="00AF64DC">
            <w:pPr>
              <w:pStyle w:val="TAC"/>
              <w:rPr>
                <w:rFonts w:eastAsiaTheme="minorEastAsia"/>
                <w:szCs w:val="18"/>
                <w:lang w:val="en-US" w:eastAsia="zh-CN"/>
              </w:rPr>
            </w:pPr>
          </w:p>
        </w:tc>
      </w:tr>
      <w:tr w:rsidR="00AF64DC" w:rsidRPr="00CE1ADE" w14:paraId="5F1E53B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855F0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3C9BB3B6"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C4A25FC"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9FF85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B07A3A9"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44927020" w14:textId="77777777" w:rsidTr="00983D2C">
        <w:trPr>
          <w:trHeight w:val="29"/>
        </w:trPr>
        <w:tc>
          <w:tcPr>
            <w:tcW w:w="3065" w:type="dxa"/>
            <w:tcBorders>
              <w:top w:val="nil"/>
              <w:left w:val="single" w:sz="4" w:space="0" w:color="auto"/>
              <w:bottom w:val="nil"/>
              <w:right w:val="single" w:sz="4" w:space="0" w:color="auto"/>
            </w:tcBorders>
            <w:vAlign w:val="center"/>
          </w:tcPr>
          <w:p w14:paraId="297FBFE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F28C0A"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F3242B"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BF328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3015122" w14:textId="77777777" w:rsidR="00AF64DC" w:rsidRPr="00CE1ADE" w:rsidRDefault="00AF64DC" w:rsidP="00AF64DC">
            <w:pPr>
              <w:pStyle w:val="TAC"/>
              <w:rPr>
                <w:rFonts w:eastAsiaTheme="minorEastAsia"/>
                <w:szCs w:val="18"/>
                <w:lang w:val="en-US" w:eastAsia="zh-CN"/>
              </w:rPr>
            </w:pPr>
          </w:p>
        </w:tc>
      </w:tr>
      <w:tr w:rsidR="00AF64DC" w:rsidRPr="00CE1ADE" w14:paraId="743CC6E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0E44F3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C0F2A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92D62"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0BEDE1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5B2239" w14:textId="77777777" w:rsidR="00AF64DC" w:rsidRPr="00CE1ADE" w:rsidRDefault="00AF64DC" w:rsidP="00AF64DC">
            <w:pPr>
              <w:pStyle w:val="TAC"/>
              <w:rPr>
                <w:rFonts w:eastAsiaTheme="minorEastAsia"/>
                <w:szCs w:val="18"/>
                <w:lang w:val="en-US" w:eastAsia="zh-CN"/>
              </w:rPr>
            </w:pPr>
          </w:p>
        </w:tc>
      </w:tr>
      <w:tr w:rsidR="00AF64DC" w:rsidRPr="00CE1ADE" w14:paraId="55A523F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AA8C40C"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1775D8B4"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F072ACA"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01401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805128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4D5D3EA2" w14:textId="77777777" w:rsidTr="00983D2C">
        <w:trPr>
          <w:trHeight w:val="29"/>
        </w:trPr>
        <w:tc>
          <w:tcPr>
            <w:tcW w:w="3065" w:type="dxa"/>
            <w:tcBorders>
              <w:top w:val="nil"/>
              <w:left w:val="single" w:sz="4" w:space="0" w:color="auto"/>
              <w:bottom w:val="nil"/>
              <w:right w:val="single" w:sz="4" w:space="0" w:color="auto"/>
            </w:tcBorders>
            <w:vAlign w:val="center"/>
          </w:tcPr>
          <w:p w14:paraId="3B61301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7EC42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374E21"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BD128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7D2E12" w14:textId="77777777" w:rsidR="00AF64DC" w:rsidRPr="00CE1ADE" w:rsidRDefault="00AF64DC" w:rsidP="00AF64DC">
            <w:pPr>
              <w:pStyle w:val="TAC"/>
              <w:rPr>
                <w:rFonts w:eastAsiaTheme="minorEastAsia"/>
                <w:szCs w:val="18"/>
                <w:lang w:val="en-US" w:eastAsia="zh-CN"/>
              </w:rPr>
            </w:pPr>
          </w:p>
        </w:tc>
      </w:tr>
      <w:tr w:rsidR="00AF64DC" w:rsidRPr="00CE1ADE" w14:paraId="3E34CBF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389B6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AD998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E6A55B"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62767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466937D" w14:textId="77777777" w:rsidR="00AF64DC" w:rsidRPr="00CE1ADE" w:rsidRDefault="00AF64DC" w:rsidP="00AF64DC">
            <w:pPr>
              <w:pStyle w:val="TAC"/>
              <w:rPr>
                <w:rFonts w:eastAsiaTheme="minorEastAsia"/>
                <w:szCs w:val="18"/>
                <w:lang w:val="en-US" w:eastAsia="zh-CN"/>
              </w:rPr>
            </w:pPr>
          </w:p>
        </w:tc>
      </w:tr>
      <w:tr w:rsidR="00AF64DC" w:rsidRPr="00CE1ADE" w14:paraId="3900470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A82C836"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56477989"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F0E6646"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76355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E82C8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725DDB01" w14:textId="77777777" w:rsidTr="00983D2C">
        <w:trPr>
          <w:trHeight w:val="29"/>
        </w:trPr>
        <w:tc>
          <w:tcPr>
            <w:tcW w:w="3065" w:type="dxa"/>
            <w:tcBorders>
              <w:top w:val="nil"/>
              <w:left w:val="single" w:sz="4" w:space="0" w:color="auto"/>
              <w:bottom w:val="nil"/>
              <w:right w:val="single" w:sz="4" w:space="0" w:color="auto"/>
            </w:tcBorders>
            <w:vAlign w:val="center"/>
          </w:tcPr>
          <w:p w14:paraId="5AB19C4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C432B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B87A8"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EFE96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9DA2F84" w14:textId="77777777" w:rsidR="00AF64DC" w:rsidRPr="00CE1ADE" w:rsidRDefault="00AF64DC" w:rsidP="00AF64DC">
            <w:pPr>
              <w:pStyle w:val="TAC"/>
              <w:rPr>
                <w:rFonts w:eastAsiaTheme="minorEastAsia"/>
                <w:szCs w:val="18"/>
                <w:lang w:val="en-US" w:eastAsia="zh-CN"/>
              </w:rPr>
            </w:pPr>
          </w:p>
        </w:tc>
      </w:tr>
      <w:tr w:rsidR="00AF64DC" w:rsidRPr="00CE1ADE" w14:paraId="5EAC6ED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5A79F7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9D537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9922F9"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DDFA39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794B339" w14:textId="77777777" w:rsidR="00AF64DC" w:rsidRPr="00CE1ADE" w:rsidRDefault="00AF64DC" w:rsidP="00AF64DC">
            <w:pPr>
              <w:pStyle w:val="TAC"/>
              <w:rPr>
                <w:rFonts w:eastAsiaTheme="minorEastAsia"/>
                <w:szCs w:val="18"/>
                <w:lang w:val="en-US" w:eastAsia="zh-CN"/>
              </w:rPr>
            </w:pPr>
          </w:p>
        </w:tc>
      </w:tr>
      <w:tr w:rsidR="00AF64DC" w:rsidRPr="00CE1ADE" w14:paraId="19584FB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82525D8" w14:textId="77777777" w:rsidR="00AF64DC" w:rsidRPr="00CE1ADE" w:rsidRDefault="00AF64DC" w:rsidP="00AF64DC">
            <w:pPr>
              <w:pStyle w:val="TAC"/>
              <w:rPr>
                <w:rFonts w:eastAsiaTheme="minorEastAsia"/>
                <w:lang w:val="en-US" w:eastAsia="zh-CN"/>
              </w:rPr>
            </w:pPr>
            <w:r w:rsidRPr="00CE1ADE">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64298CFC" w14:textId="77777777" w:rsidR="00AF64DC" w:rsidRPr="00CE1ADE" w:rsidRDefault="00AF64DC" w:rsidP="00AF64DC">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9127E42"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82743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8B1D58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D190704" w14:textId="77777777" w:rsidTr="00983D2C">
        <w:trPr>
          <w:trHeight w:val="29"/>
        </w:trPr>
        <w:tc>
          <w:tcPr>
            <w:tcW w:w="3065" w:type="dxa"/>
            <w:tcBorders>
              <w:top w:val="nil"/>
              <w:left w:val="single" w:sz="4" w:space="0" w:color="auto"/>
              <w:bottom w:val="nil"/>
              <w:right w:val="single" w:sz="4" w:space="0" w:color="auto"/>
            </w:tcBorders>
            <w:vAlign w:val="center"/>
          </w:tcPr>
          <w:p w14:paraId="6BF6EC8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C069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F51D07"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67777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75F464F" w14:textId="77777777" w:rsidR="00AF64DC" w:rsidRPr="00CE1ADE" w:rsidRDefault="00AF64DC" w:rsidP="00AF64DC">
            <w:pPr>
              <w:pStyle w:val="TAC"/>
              <w:rPr>
                <w:rFonts w:eastAsiaTheme="minorEastAsia"/>
                <w:lang w:val="en-US" w:eastAsia="zh-CN"/>
              </w:rPr>
            </w:pPr>
          </w:p>
        </w:tc>
      </w:tr>
      <w:tr w:rsidR="00AF64DC" w:rsidRPr="00CE1ADE" w14:paraId="3A55733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2ECE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B1878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AA44A0"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17997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E688223" w14:textId="77777777" w:rsidR="00AF64DC" w:rsidRPr="00CE1ADE" w:rsidRDefault="00AF64DC" w:rsidP="00AF64DC">
            <w:pPr>
              <w:pStyle w:val="TAC"/>
              <w:rPr>
                <w:rFonts w:eastAsiaTheme="minorEastAsia"/>
                <w:lang w:val="en-US" w:eastAsia="zh-CN"/>
              </w:rPr>
            </w:pPr>
          </w:p>
        </w:tc>
      </w:tr>
      <w:tr w:rsidR="00AF64DC" w:rsidRPr="00CE1ADE" w14:paraId="5ACD125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B322AF1" w14:textId="77777777" w:rsidR="00AF64DC" w:rsidRPr="00CE1ADE" w:rsidRDefault="00AF64DC" w:rsidP="00AF64DC">
            <w:pPr>
              <w:pStyle w:val="TAC"/>
              <w:rPr>
                <w:rFonts w:eastAsiaTheme="minorEastAsia"/>
                <w:lang w:val="en-US" w:eastAsia="zh-CN"/>
              </w:rPr>
            </w:pPr>
            <w:r w:rsidRPr="00CE1ADE">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4EA66C91"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619FCAD2"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A34B374"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D548D2"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579EC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B72B66B" w14:textId="77777777" w:rsidR="00AF64DC" w:rsidRPr="00CE1ADE" w:rsidRDefault="00AF64DC" w:rsidP="00AF64DC">
            <w:pPr>
              <w:pStyle w:val="TAC"/>
              <w:rPr>
                <w:rFonts w:eastAsiaTheme="minorEastAsia"/>
                <w:lang w:val="en-US" w:eastAsia="zh-CN"/>
              </w:rPr>
            </w:pPr>
            <w:r w:rsidRPr="00CE1ADE">
              <w:rPr>
                <w:rFonts w:eastAsiaTheme="minorEastAsia"/>
                <w:lang w:eastAsia="zh-CN"/>
              </w:rPr>
              <w:t>4 and 5</w:t>
            </w:r>
          </w:p>
        </w:tc>
      </w:tr>
      <w:tr w:rsidR="00AF64DC" w:rsidRPr="00CE1ADE" w14:paraId="7D065E50" w14:textId="77777777" w:rsidTr="00983D2C">
        <w:trPr>
          <w:trHeight w:val="29"/>
        </w:trPr>
        <w:tc>
          <w:tcPr>
            <w:tcW w:w="3065" w:type="dxa"/>
            <w:tcBorders>
              <w:top w:val="nil"/>
              <w:left w:val="single" w:sz="4" w:space="0" w:color="auto"/>
              <w:bottom w:val="nil"/>
              <w:right w:val="single" w:sz="4" w:space="0" w:color="auto"/>
            </w:tcBorders>
            <w:vAlign w:val="center"/>
          </w:tcPr>
          <w:p w14:paraId="0844996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BDAE1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CC0EC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60D0FF"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213EB083" w14:textId="77777777" w:rsidR="00AF64DC" w:rsidRPr="00CE1ADE" w:rsidRDefault="00AF64DC" w:rsidP="00AF64DC">
            <w:pPr>
              <w:pStyle w:val="TAC"/>
              <w:rPr>
                <w:rFonts w:eastAsiaTheme="minorEastAsia"/>
                <w:lang w:val="en-US" w:eastAsia="zh-CN"/>
              </w:rPr>
            </w:pPr>
          </w:p>
        </w:tc>
      </w:tr>
      <w:tr w:rsidR="00AF64DC" w:rsidRPr="00CE1ADE" w14:paraId="77A0B28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85D234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1EB97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BD5136"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2E155B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9A12F4F" w14:textId="77777777" w:rsidR="00AF64DC" w:rsidRPr="00CE1ADE" w:rsidRDefault="00AF64DC" w:rsidP="00AF64DC">
            <w:pPr>
              <w:pStyle w:val="TAC"/>
              <w:rPr>
                <w:rFonts w:eastAsiaTheme="minorEastAsia"/>
                <w:lang w:val="en-US" w:eastAsia="zh-CN"/>
              </w:rPr>
            </w:pPr>
          </w:p>
        </w:tc>
      </w:tr>
      <w:tr w:rsidR="00AF64DC" w:rsidRPr="00CE1ADE" w14:paraId="6EA4C4F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AEDD429"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CA_n25A-n66(2A)-n85A</w:t>
            </w:r>
          </w:p>
        </w:tc>
        <w:tc>
          <w:tcPr>
            <w:tcW w:w="2712" w:type="dxa"/>
            <w:tcBorders>
              <w:top w:val="single" w:sz="4" w:space="0" w:color="auto"/>
              <w:left w:val="single" w:sz="4" w:space="0" w:color="auto"/>
              <w:bottom w:val="nil"/>
              <w:right w:val="single" w:sz="4" w:space="0" w:color="auto"/>
            </w:tcBorders>
            <w:vAlign w:val="center"/>
          </w:tcPr>
          <w:p w14:paraId="40F1111F" w14:textId="77777777" w:rsidR="00AF64DC" w:rsidRPr="00CE1ADE" w:rsidRDefault="00AF64DC" w:rsidP="00AF64DC">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7B2A9F3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2AC95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D7BBA3E"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4 and 5</w:t>
            </w:r>
          </w:p>
        </w:tc>
      </w:tr>
      <w:tr w:rsidR="00AF64DC" w:rsidRPr="00CE1ADE" w14:paraId="6FD49CD0" w14:textId="77777777" w:rsidTr="00983D2C">
        <w:trPr>
          <w:trHeight w:val="29"/>
        </w:trPr>
        <w:tc>
          <w:tcPr>
            <w:tcW w:w="3065" w:type="dxa"/>
            <w:tcBorders>
              <w:top w:val="nil"/>
              <w:left w:val="single" w:sz="4" w:space="0" w:color="auto"/>
              <w:bottom w:val="nil"/>
              <w:right w:val="single" w:sz="4" w:space="0" w:color="auto"/>
            </w:tcBorders>
            <w:vAlign w:val="center"/>
          </w:tcPr>
          <w:p w14:paraId="4225663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D00DA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86AD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171277"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7B2C5C0F" w14:textId="77777777" w:rsidR="00AF64DC" w:rsidRPr="00CE1ADE" w:rsidRDefault="00AF64DC" w:rsidP="00AF64DC">
            <w:pPr>
              <w:pStyle w:val="TAC"/>
              <w:rPr>
                <w:rFonts w:eastAsiaTheme="minorEastAsia"/>
                <w:lang w:val="en-US" w:eastAsia="zh-CN"/>
              </w:rPr>
            </w:pPr>
          </w:p>
        </w:tc>
      </w:tr>
      <w:tr w:rsidR="00AF64DC" w:rsidRPr="00CE1ADE" w14:paraId="41CCF7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90D10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AF979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574F79"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F90CA12"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0A4EAB5" w14:textId="77777777" w:rsidR="00AF64DC" w:rsidRPr="00CE1ADE" w:rsidRDefault="00AF64DC" w:rsidP="00AF64DC">
            <w:pPr>
              <w:pStyle w:val="TAC"/>
              <w:rPr>
                <w:rFonts w:eastAsiaTheme="minorEastAsia"/>
                <w:lang w:val="en-US" w:eastAsia="zh-CN"/>
              </w:rPr>
            </w:pPr>
          </w:p>
        </w:tc>
      </w:tr>
      <w:tr w:rsidR="00AF64DC" w:rsidRPr="00CE1ADE" w14:paraId="1BD3F8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F360F64"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CA_n25(2A)-n66A-n85A</w:t>
            </w:r>
          </w:p>
        </w:tc>
        <w:tc>
          <w:tcPr>
            <w:tcW w:w="2712" w:type="dxa"/>
            <w:tcBorders>
              <w:top w:val="single" w:sz="4" w:space="0" w:color="auto"/>
              <w:left w:val="single" w:sz="4" w:space="0" w:color="auto"/>
              <w:bottom w:val="nil"/>
              <w:right w:val="single" w:sz="4" w:space="0" w:color="auto"/>
            </w:tcBorders>
            <w:vAlign w:val="center"/>
          </w:tcPr>
          <w:p w14:paraId="07F95190" w14:textId="77777777" w:rsidR="00AF64DC" w:rsidRPr="00CE1ADE" w:rsidRDefault="00AF64DC" w:rsidP="00AF64DC">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2BAB9E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79F243"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714FC20A"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4 and 5</w:t>
            </w:r>
          </w:p>
        </w:tc>
      </w:tr>
      <w:tr w:rsidR="00AF64DC" w:rsidRPr="00CE1ADE" w14:paraId="1D798DF7" w14:textId="77777777" w:rsidTr="00983D2C">
        <w:trPr>
          <w:trHeight w:val="29"/>
        </w:trPr>
        <w:tc>
          <w:tcPr>
            <w:tcW w:w="3065" w:type="dxa"/>
            <w:tcBorders>
              <w:top w:val="nil"/>
              <w:left w:val="single" w:sz="4" w:space="0" w:color="auto"/>
              <w:bottom w:val="nil"/>
              <w:right w:val="single" w:sz="4" w:space="0" w:color="auto"/>
            </w:tcBorders>
            <w:vAlign w:val="center"/>
          </w:tcPr>
          <w:p w14:paraId="2DEADB1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E34DF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32729E"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63DD3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2387" w:type="dxa"/>
            <w:tcBorders>
              <w:top w:val="nil"/>
              <w:left w:val="single" w:sz="4" w:space="0" w:color="auto"/>
              <w:bottom w:val="nil"/>
              <w:right w:val="single" w:sz="4" w:space="0" w:color="auto"/>
            </w:tcBorders>
            <w:vAlign w:val="center"/>
          </w:tcPr>
          <w:p w14:paraId="502B055D" w14:textId="77777777" w:rsidR="00AF64DC" w:rsidRPr="00CE1ADE" w:rsidRDefault="00AF64DC" w:rsidP="00AF64DC">
            <w:pPr>
              <w:pStyle w:val="TAC"/>
              <w:rPr>
                <w:rFonts w:eastAsiaTheme="minorEastAsia"/>
                <w:lang w:val="en-US" w:eastAsia="zh-CN"/>
              </w:rPr>
            </w:pPr>
          </w:p>
        </w:tc>
      </w:tr>
      <w:tr w:rsidR="00AF64DC" w:rsidRPr="00CE1ADE" w14:paraId="5D08B1A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B47F3A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5B2CF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D94E7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1A3BE09"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1BE4FCF" w14:textId="77777777" w:rsidR="00AF64DC" w:rsidRPr="00CE1ADE" w:rsidRDefault="00AF64DC" w:rsidP="00AF64DC">
            <w:pPr>
              <w:pStyle w:val="TAC"/>
              <w:rPr>
                <w:rFonts w:eastAsiaTheme="minorEastAsia"/>
                <w:lang w:val="en-US" w:eastAsia="zh-CN"/>
              </w:rPr>
            </w:pPr>
          </w:p>
        </w:tc>
      </w:tr>
      <w:tr w:rsidR="00AF64DC" w:rsidRPr="00CE1ADE" w14:paraId="448DEE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19464BB"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24E92696"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7A1B5D"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2A78949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EE8CAC7"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B82C66"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B8C4BD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46BB5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33B78539" w14:textId="77777777" w:rsidTr="00983D2C">
        <w:trPr>
          <w:trHeight w:val="29"/>
        </w:trPr>
        <w:tc>
          <w:tcPr>
            <w:tcW w:w="3065" w:type="dxa"/>
            <w:tcBorders>
              <w:top w:val="nil"/>
              <w:left w:val="single" w:sz="4" w:space="0" w:color="auto"/>
              <w:bottom w:val="nil"/>
              <w:right w:val="single" w:sz="4" w:space="0" w:color="auto"/>
            </w:tcBorders>
            <w:vAlign w:val="center"/>
          </w:tcPr>
          <w:p w14:paraId="13F1017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D32A2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04B273"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3E938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9AFAE1F" w14:textId="77777777" w:rsidR="00AF64DC" w:rsidRPr="00CE1ADE" w:rsidRDefault="00AF64DC" w:rsidP="00AF64DC">
            <w:pPr>
              <w:pStyle w:val="TAC"/>
              <w:rPr>
                <w:rFonts w:eastAsiaTheme="minorEastAsia"/>
                <w:lang w:val="en-US" w:eastAsia="zh-CN"/>
              </w:rPr>
            </w:pPr>
          </w:p>
        </w:tc>
      </w:tr>
      <w:tr w:rsidR="00AF64DC" w:rsidRPr="00CE1ADE" w14:paraId="7FE59EF9" w14:textId="77777777" w:rsidTr="00983D2C">
        <w:trPr>
          <w:trHeight w:val="29"/>
        </w:trPr>
        <w:tc>
          <w:tcPr>
            <w:tcW w:w="3065" w:type="dxa"/>
            <w:tcBorders>
              <w:top w:val="nil"/>
              <w:left w:val="single" w:sz="4" w:space="0" w:color="auto"/>
              <w:bottom w:val="nil"/>
              <w:right w:val="single" w:sz="4" w:space="0" w:color="auto"/>
            </w:tcBorders>
            <w:vAlign w:val="center"/>
          </w:tcPr>
          <w:p w14:paraId="227EAAC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9A02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31E38B"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7F30A3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DB94BB" w14:textId="77777777" w:rsidR="00AF64DC" w:rsidRPr="00CE1ADE" w:rsidRDefault="00AF64DC" w:rsidP="00AF64DC">
            <w:pPr>
              <w:pStyle w:val="TAC"/>
              <w:rPr>
                <w:rFonts w:eastAsiaTheme="minorEastAsia"/>
                <w:lang w:val="en-US" w:eastAsia="zh-CN"/>
              </w:rPr>
            </w:pPr>
          </w:p>
        </w:tc>
      </w:tr>
      <w:tr w:rsidR="00AF64DC" w:rsidRPr="00CE1ADE" w14:paraId="64408B6F" w14:textId="77777777" w:rsidTr="00983D2C">
        <w:trPr>
          <w:trHeight w:val="29"/>
        </w:trPr>
        <w:tc>
          <w:tcPr>
            <w:tcW w:w="3065" w:type="dxa"/>
            <w:tcBorders>
              <w:top w:val="nil"/>
              <w:left w:val="single" w:sz="4" w:space="0" w:color="auto"/>
              <w:bottom w:val="nil"/>
              <w:right w:val="single" w:sz="4" w:space="0" w:color="auto"/>
            </w:tcBorders>
            <w:vAlign w:val="center"/>
          </w:tcPr>
          <w:p w14:paraId="2710BCE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2AD87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FD13C"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CAA98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CD5E1B3"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12E471A" w14:textId="77777777" w:rsidTr="00983D2C">
        <w:trPr>
          <w:trHeight w:val="29"/>
        </w:trPr>
        <w:tc>
          <w:tcPr>
            <w:tcW w:w="3065" w:type="dxa"/>
            <w:tcBorders>
              <w:top w:val="nil"/>
              <w:left w:val="single" w:sz="4" w:space="0" w:color="auto"/>
              <w:bottom w:val="nil"/>
              <w:right w:val="single" w:sz="4" w:space="0" w:color="auto"/>
            </w:tcBorders>
            <w:vAlign w:val="center"/>
          </w:tcPr>
          <w:p w14:paraId="1B32017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6EC11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F181AA"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08447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736ECFC" w14:textId="77777777" w:rsidR="00AF64DC" w:rsidRPr="00CE1ADE" w:rsidRDefault="00AF64DC" w:rsidP="00AF64DC">
            <w:pPr>
              <w:pStyle w:val="TAC"/>
              <w:rPr>
                <w:rFonts w:eastAsiaTheme="minorEastAsia"/>
                <w:lang w:val="en-US" w:eastAsia="zh-CN"/>
              </w:rPr>
            </w:pPr>
          </w:p>
        </w:tc>
      </w:tr>
      <w:tr w:rsidR="00AF64DC" w:rsidRPr="00CE1ADE" w14:paraId="56A20D6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76A9C3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F6E54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C6E110"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1B4D77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1BBA47C" w14:textId="77777777" w:rsidR="00AF64DC" w:rsidRPr="00CE1ADE" w:rsidRDefault="00AF64DC" w:rsidP="00AF64DC">
            <w:pPr>
              <w:pStyle w:val="TAC"/>
              <w:rPr>
                <w:rFonts w:eastAsiaTheme="minorEastAsia"/>
                <w:lang w:val="en-US" w:eastAsia="zh-CN"/>
              </w:rPr>
            </w:pPr>
          </w:p>
        </w:tc>
      </w:tr>
      <w:tr w:rsidR="00AF64DC" w:rsidRPr="00CE1ADE" w14:paraId="505D4C9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1E7FE09"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5C0950CC"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C6D7E6B" w14:textId="77777777" w:rsidR="00AF64DC" w:rsidRPr="00CE1ADE" w:rsidRDefault="00AF64DC" w:rsidP="00AF64DC">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3F97C6AF"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3CADEC22"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748B5E8"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777227"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63192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C90F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8EBD53D" w14:textId="77777777" w:rsidTr="00983D2C">
        <w:trPr>
          <w:trHeight w:val="29"/>
        </w:trPr>
        <w:tc>
          <w:tcPr>
            <w:tcW w:w="3065" w:type="dxa"/>
            <w:tcBorders>
              <w:top w:val="nil"/>
              <w:left w:val="single" w:sz="4" w:space="0" w:color="auto"/>
              <w:bottom w:val="nil"/>
              <w:right w:val="single" w:sz="4" w:space="0" w:color="auto"/>
            </w:tcBorders>
            <w:vAlign w:val="center"/>
          </w:tcPr>
          <w:p w14:paraId="26506FF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3024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C6C6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37DE9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6626C91" w14:textId="77777777" w:rsidR="00AF64DC" w:rsidRPr="00CE1ADE" w:rsidRDefault="00AF64DC" w:rsidP="00AF64DC">
            <w:pPr>
              <w:pStyle w:val="TAC"/>
              <w:rPr>
                <w:rFonts w:eastAsiaTheme="minorEastAsia"/>
                <w:lang w:val="en-US" w:eastAsia="zh-CN"/>
              </w:rPr>
            </w:pPr>
          </w:p>
        </w:tc>
      </w:tr>
      <w:tr w:rsidR="00AF64DC" w:rsidRPr="00CE1ADE" w14:paraId="02F4EEDF" w14:textId="77777777" w:rsidTr="00983D2C">
        <w:trPr>
          <w:trHeight w:val="29"/>
        </w:trPr>
        <w:tc>
          <w:tcPr>
            <w:tcW w:w="3065" w:type="dxa"/>
            <w:tcBorders>
              <w:top w:val="nil"/>
              <w:left w:val="single" w:sz="4" w:space="0" w:color="auto"/>
              <w:bottom w:val="nil"/>
              <w:right w:val="single" w:sz="4" w:space="0" w:color="auto"/>
            </w:tcBorders>
            <w:vAlign w:val="center"/>
          </w:tcPr>
          <w:p w14:paraId="2A60417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CC7A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432A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D3A6B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2BAF6651" w14:textId="77777777" w:rsidR="00AF64DC" w:rsidRPr="00CE1ADE" w:rsidRDefault="00AF64DC" w:rsidP="00AF64DC">
            <w:pPr>
              <w:pStyle w:val="TAC"/>
              <w:rPr>
                <w:rFonts w:eastAsiaTheme="minorEastAsia"/>
                <w:lang w:val="en-US" w:eastAsia="zh-CN"/>
              </w:rPr>
            </w:pPr>
          </w:p>
        </w:tc>
      </w:tr>
      <w:tr w:rsidR="00AF64DC" w:rsidRPr="00CE1ADE" w14:paraId="059EE78F" w14:textId="77777777" w:rsidTr="00983D2C">
        <w:trPr>
          <w:trHeight w:val="29"/>
        </w:trPr>
        <w:tc>
          <w:tcPr>
            <w:tcW w:w="3065" w:type="dxa"/>
            <w:tcBorders>
              <w:top w:val="nil"/>
              <w:left w:val="single" w:sz="4" w:space="0" w:color="auto"/>
              <w:bottom w:val="nil"/>
              <w:right w:val="single" w:sz="4" w:space="0" w:color="auto"/>
            </w:tcBorders>
            <w:vAlign w:val="center"/>
          </w:tcPr>
          <w:p w14:paraId="097C926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08D4B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D4EE12"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BE20A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BF8749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E648D8A" w14:textId="77777777" w:rsidTr="00983D2C">
        <w:trPr>
          <w:trHeight w:val="29"/>
        </w:trPr>
        <w:tc>
          <w:tcPr>
            <w:tcW w:w="3065" w:type="dxa"/>
            <w:tcBorders>
              <w:top w:val="nil"/>
              <w:left w:val="single" w:sz="4" w:space="0" w:color="auto"/>
              <w:bottom w:val="nil"/>
              <w:right w:val="single" w:sz="4" w:space="0" w:color="auto"/>
            </w:tcBorders>
            <w:vAlign w:val="center"/>
          </w:tcPr>
          <w:p w14:paraId="3C260C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C302C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4D6F0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A8E2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107AC2A" w14:textId="77777777" w:rsidR="00AF64DC" w:rsidRPr="00CE1ADE" w:rsidRDefault="00AF64DC" w:rsidP="00AF64DC">
            <w:pPr>
              <w:pStyle w:val="TAC"/>
              <w:rPr>
                <w:rFonts w:eastAsiaTheme="minorEastAsia"/>
                <w:lang w:val="en-US" w:eastAsia="zh-CN"/>
              </w:rPr>
            </w:pPr>
          </w:p>
        </w:tc>
      </w:tr>
      <w:tr w:rsidR="00AF64DC" w:rsidRPr="00CE1ADE" w14:paraId="28602B6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296CF8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A3890A"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CD242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F14FC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E8F3E92" w14:textId="77777777" w:rsidR="00AF64DC" w:rsidRPr="00CE1ADE" w:rsidRDefault="00AF64DC" w:rsidP="00AF64DC">
            <w:pPr>
              <w:pStyle w:val="TAC"/>
              <w:rPr>
                <w:rFonts w:eastAsiaTheme="minorEastAsia"/>
                <w:lang w:val="en-US" w:eastAsia="zh-CN"/>
              </w:rPr>
            </w:pPr>
          </w:p>
        </w:tc>
      </w:tr>
      <w:tr w:rsidR="00AF64DC" w:rsidRPr="00CE1ADE" w14:paraId="3A5351C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6CCE88"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453BE3EA"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5A35DCD" w14:textId="77777777" w:rsidR="00AF64DC" w:rsidRPr="00CE1ADE" w:rsidRDefault="00AF64DC" w:rsidP="00AF64DC">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7525A7E"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7D663F27"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691C1E3"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C81215"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6A89B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3131E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51D942D" w14:textId="77777777" w:rsidTr="00983D2C">
        <w:trPr>
          <w:trHeight w:val="29"/>
        </w:trPr>
        <w:tc>
          <w:tcPr>
            <w:tcW w:w="3065" w:type="dxa"/>
            <w:tcBorders>
              <w:top w:val="nil"/>
              <w:left w:val="single" w:sz="4" w:space="0" w:color="auto"/>
              <w:bottom w:val="nil"/>
              <w:right w:val="single" w:sz="4" w:space="0" w:color="auto"/>
            </w:tcBorders>
            <w:vAlign w:val="center"/>
          </w:tcPr>
          <w:p w14:paraId="29749B8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8057C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421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82358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64B62E4" w14:textId="77777777" w:rsidR="00AF64DC" w:rsidRPr="00CE1ADE" w:rsidRDefault="00AF64DC" w:rsidP="00AF64DC">
            <w:pPr>
              <w:pStyle w:val="TAC"/>
              <w:rPr>
                <w:rFonts w:eastAsiaTheme="minorEastAsia"/>
                <w:lang w:val="en-US" w:eastAsia="zh-CN"/>
              </w:rPr>
            </w:pPr>
          </w:p>
        </w:tc>
      </w:tr>
      <w:tr w:rsidR="00AF64DC" w:rsidRPr="00CE1ADE" w14:paraId="0392D99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ACA69E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4D777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EC10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43DDA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659AED6A" w14:textId="77777777" w:rsidR="00AF64DC" w:rsidRPr="00CE1ADE" w:rsidRDefault="00AF64DC" w:rsidP="00AF64DC">
            <w:pPr>
              <w:pStyle w:val="TAC"/>
              <w:rPr>
                <w:rFonts w:eastAsiaTheme="minorEastAsia"/>
                <w:lang w:val="en-US" w:eastAsia="zh-CN"/>
              </w:rPr>
            </w:pPr>
          </w:p>
        </w:tc>
      </w:tr>
      <w:tr w:rsidR="00AF64DC" w:rsidRPr="00CE1ADE" w14:paraId="1603C0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3B361A2"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03B5588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11C9E5"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487B3F6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B3BBA11"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5DF6BD"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CFA55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0633F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28E5E779" w14:textId="77777777" w:rsidTr="00983D2C">
        <w:trPr>
          <w:trHeight w:val="29"/>
        </w:trPr>
        <w:tc>
          <w:tcPr>
            <w:tcW w:w="3065" w:type="dxa"/>
            <w:tcBorders>
              <w:top w:val="nil"/>
              <w:left w:val="single" w:sz="4" w:space="0" w:color="auto"/>
              <w:bottom w:val="nil"/>
              <w:right w:val="single" w:sz="4" w:space="0" w:color="auto"/>
            </w:tcBorders>
            <w:vAlign w:val="center"/>
          </w:tcPr>
          <w:p w14:paraId="28ED829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75F8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D79562"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8A88F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21B49C89" w14:textId="77777777" w:rsidR="00AF64DC" w:rsidRPr="00CE1ADE" w:rsidRDefault="00AF64DC" w:rsidP="00AF64DC">
            <w:pPr>
              <w:pStyle w:val="TAC"/>
              <w:rPr>
                <w:rFonts w:eastAsiaTheme="minorEastAsia"/>
                <w:lang w:val="en-US" w:eastAsia="zh-CN"/>
              </w:rPr>
            </w:pPr>
          </w:p>
        </w:tc>
      </w:tr>
      <w:tr w:rsidR="00AF64DC" w:rsidRPr="00CE1ADE" w14:paraId="3F230DDD" w14:textId="77777777" w:rsidTr="00983D2C">
        <w:trPr>
          <w:trHeight w:val="29"/>
        </w:trPr>
        <w:tc>
          <w:tcPr>
            <w:tcW w:w="3065" w:type="dxa"/>
            <w:tcBorders>
              <w:top w:val="nil"/>
              <w:left w:val="single" w:sz="4" w:space="0" w:color="auto"/>
              <w:bottom w:val="nil"/>
              <w:right w:val="single" w:sz="4" w:space="0" w:color="auto"/>
            </w:tcBorders>
            <w:vAlign w:val="center"/>
          </w:tcPr>
          <w:p w14:paraId="16EDCD2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E4DE0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25E870"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52F83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0A170D" w14:textId="77777777" w:rsidR="00AF64DC" w:rsidRPr="00CE1ADE" w:rsidRDefault="00AF64DC" w:rsidP="00AF64DC">
            <w:pPr>
              <w:pStyle w:val="TAC"/>
              <w:rPr>
                <w:rFonts w:eastAsiaTheme="minorEastAsia"/>
                <w:lang w:val="en-US" w:eastAsia="zh-CN"/>
              </w:rPr>
            </w:pPr>
          </w:p>
        </w:tc>
      </w:tr>
      <w:tr w:rsidR="00AF64DC" w:rsidRPr="00CE1ADE" w14:paraId="39B2BA17" w14:textId="77777777" w:rsidTr="00983D2C">
        <w:trPr>
          <w:trHeight w:val="29"/>
        </w:trPr>
        <w:tc>
          <w:tcPr>
            <w:tcW w:w="3065" w:type="dxa"/>
            <w:tcBorders>
              <w:top w:val="nil"/>
              <w:left w:val="single" w:sz="4" w:space="0" w:color="auto"/>
              <w:bottom w:val="nil"/>
              <w:right w:val="single" w:sz="4" w:space="0" w:color="auto"/>
            </w:tcBorders>
            <w:vAlign w:val="center"/>
          </w:tcPr>
          <w:p w14:paraId="3ED79D5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BC0C7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360BDC"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71FBC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4D4905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22E983F1" w14:textId="77777777" w:rsidTr="00983D2C">
        <w:trPr>
          <w:trHeight w:val="29"/>
        </w:trPr>
        <w:tc>
          <w:tcPr>
            <w:tcW w:w="3065" w:type="dxa"/>
            <w:tcBorders>
              <w:top w:val="nil"/>
              <w:left w:val="single" w:sz="4" w:space="0" w:color="auto"/>
              <w:bottom w:val="nil"/>
              <w:right w:val="single" w:sz="4" w:space="0" w:color="auto"/>
            </w:tcBorders>
            <w:vAlign w:val="center"/>
          </w:tcPr>
          <w:p w14:paraId="1899E5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0D68E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7E4933"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CAF6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446CF46B" w14:textId="77777777" w:rsidR="00AF64DC" w:rsidRPr="00CE1ADE" w:rsidRDefault="00AF64DC" w:rsidP="00AF64DC">
            <w:pPr>
              <w:pStyle w:val="TAC"/>
              <w:rPr>
                <w:rFonts w:eastAsiaTheme="minorEastAsia"/>
                <w:lang w:val="en-US" w:eastAsia="zh-CN"/>
              </w:rPr>
            </w:pPr>
          </w:p>
        </w:tc>
      </w:tr>
      <w:tr w:rsidR="00AF64DC" w:rsidRPr="00CE1ADE" w14:paraId="0CA34A4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3776A9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4061D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F575A8"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AF62A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D67A7F5" w14:textId="77777777" w:rsidR="00AF64DC" w:rsidRPr="00CE1ADE" w:rsidRDefault="00AF64DC" w:rsidP="00AF64DC">
            <w:pPr>
              <w:pStyle w:val="TAC"/>
              <w:rPr>
                <w:rFonts w:eastAsiaTheme="minorEastAsia"/>
                <w:lang w:val="en-US" w:eastAsia="zh-CN"/>
              </w:rPr>
            </w:pPr>
          </w:p>
        </w:tc>
      </w:tr>
      <w:tr w:rsidR="00AF64DC" w:rsidRPr="00CE1ADE" w14:paraId="5081755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F66662E" w14:textId="77777777" w:rsidR="00AF64DC" w:rsidRPr="00CE1ADE" w:rsidRDefault="00AF64DC" w:rsidP="00AF64DC">
            <w:pPr>
              <w:pStyle w:val="TAC"/>
              <w:rPr>
                <w:rFonts w:eastAsiaTheme="minorEastAsia"/>
                <w:lang w:val="en-US"/>
              </w:rPr>
            </w:pPr>
            <w:r w:rsidRPr="00CE1ADE">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466AD65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BAE9E1B"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44F43000"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6E240B2"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D8DE8F"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DECB0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01F6C11"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4 and 5</w:t>
            </w:r>
          </w:p>
        </w:tc>
      </w:tr>
      <w:tr w:rsidR="00AF64DC" w:rsidRPr="00CE1ADE" w14:paraId="24854594" w14:textId="77777777" w:rsidTr="00983D2C">
        <w:trPr>
          <w:trHeight w:val="29"/>
        </w:trPr>
        <w:tc>
          <w:tcPr>
            <w:tcW w:w="3065" w:type="dxa"/>
            <w:tcBorders>
              <w:top w:val="nil"/>
              <w:left w:val="single" w:sz="4" w:space="0" w:color="auto"/>
              <w:bottom w:val="nil"/>
              <w:right w:val="single" w:sz="4" w:space="0" w:color="auto"/>
            </w:tcBorders>
            <w:vAlign w:val="center"/>
          </w:tcPr>
          <w:p w14:paraId="1180123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473D9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1B400"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B33330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63A4567" w14:textId="77777777" w:rsidR="00AF64DC" w:rsidRPr="00CE1ADE" w:rsidRDefault="00AF64DC" w:rsidP="00AF64DC">
            <w:pPr>
              <w:pStyle w:val="TAC"/>
              <w:rPr>
                <w:rFonts w:eastAsiaTheme="minorEastAsia"/>
                <w:szCs w:val="18"/>
                <w:lang w:val="en-US" w:eastAsia="zh-CN"/>
              </w:rPr>
            </w:pPr>
          </w:p>
        </w:tc>
      </w:tr>
      <w:tr w:rsidR="00AF64DC" w:rsidRPr="00CE1ADE" w14:paraId="60194E0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CB0B5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7EFAD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6B16ED"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5B5AB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7B4D9EE" w14:textId="77777777" w:rsidR="00AF64DC" w:rsidRPr="00CE1ADE" w:rsidRDefault="00AF64DC" w:rsidP="00AF64DC">
            <w:pPr>
              <w:pStyle w:val="TAC"/>
              <w:rPr>
                <w:rFonts w:eastAsiaTheme="minorEastAsia"/>
                <w:szCs w:val="18"/>
                <w:lang w:val="en-US" w:eastAsia="zh-CN"/>
              </w:rPr>
            </w:pPr>
          </w:p>
        </w:tc>
      </w:tr>
      <w:tr w:rsidR="00AF64DC" w:rsidRPr="00CE1ADE" w14:paraId="19C9D7F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5D4840B"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04DA77B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C3023B0"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6DD60036"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5D2F953"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B3B999"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E3F14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9AB402D"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568044B1" w14:textId="77777777" w:rsidTr="00983D2C">
        <w:trPr>
          <w:trHeight w:val="29"/>
        </w:trPr>
        <w:tc>
          <w:tcPr>
            <w:tcW w:w="3065" w:type="dxa"/>
            <w:tcBorders>
              <w:top w:val="nil"/>
              <w:left w:val="single" w:sz="4" w:space="0" w:color="auto"/>
              <w:bottom w:val="nil"/>
              <w:right w:val="single" w:sz="4" w:space="0" w:color="auto"/>
            </w:tcBorders>
            <w:vAlign w:val="center"/>
          </w:tcPr>
          <w:p w14:paraId="6F6EDB7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E77CE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AF0414"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3C578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1BF664A8" w14:textId="77777777" w:rsidR="00AF64DC" w:rsidRPr="00CE1ADE" w:rsidRDefault="00AF64DC" w:rsidP="00AF64DC">
            <w:pPr>
              <w:pStyle w:val="TAC"/>
              <w:rPr>
                <w:rFonts w:eastAsiaTheme="minorEastAsia"/>
                <w:lang w:val="en-US" w:eastAsia="zh-CN"/>
              </w:rPr>
            </w:pPr>
          </w:p>
        </w:tc>
      </w:tr>
      <w:tr w:rsidR="00AF64DC" w:rsidRPr="00CE1ADE" w14:paraId="020DEA75" w14:textId="77777777" w:rsidTr="00983D2C">
        <w:trPr>
          <w:trHeight w:val="29"/>
        </w:trPr>
        <w:tc>
          <w:tcPr>
            <w:tcW w:w="3065" w:type="dxa"/>
            <w:tcBorders>
              <w:top w:val="nil"/>
              <w:left w:val="single" w:sz="4" w:space="0" w:color="auto"/>
              <w:bottom w:val="nil"/>
              <w:right w:val="single" w:sz="4" w:space="0" w:color="auto"/>
            </w:tcBorders>
            <w:vAlign w:val="center"/>
          </w:tcPr>
          <w:p w14:paraId="11D814F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A9195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3D7DF0"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15328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407D25" w14:textId="77777777" w:rsidR="00AF64DC" w:rsidRPr="00CE1ADE" w:rsidRDefault="00AF64DC" w:rsidP="00AF64DC">
            <w:pPr>
              <w:pStyle w:val="TAC"/>
              <w:rPr>
                <w:rFonts w:eastAsiaTheme="minorEastAsia"/>
                <w:lang w:val="en-US" w:eastAsia="zh-CN"/>
              </w:rPr>
            </w:pPr>
          </w:p>
        </w:tc>
      </w:tr>
      <w:tr w:rsidR="00AF64DC" w:rsidRPr="00CE1ADE" w14:paraId="4B737F7E" w14:textId="77777777" w:rsidTr="00983D2C">
        <w:trPr>
          <w:trHeight w:val="29"/>
        </w:trPr>
        <w:tc>
          <w:tcPr>
            <w:tcW w:w="3065" w:type="dxa"/>
            <w:tcBorders>
              <w:top w:val="nil"/>
              <w:left w:val="single" w:sz="4" w:space="0" w:color="auto"/>
              <w:bottom w:val="nil"/>
              <w:right w:val="single" w:sz="4" w:space="0" w:color="auto"/>
            </w:tcBorders>
            <w:vAlign w:val="center"/>
          </w:tcPr>
          <w:p w14:paraId="6AE8413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A324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08663F"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477A9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936EEC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2F25CAB0" w14:textId="77777777" w:rsidTr="00983D2C">
        <w:trPr>
          <w:trHeight w:val="29"/>
        </w:trPr>
        <w:tc>
          <w:tcPr>
            <w:tcW w:w="3065" w:type="dxa"/>
            <w:tcBorders>
              <w:top w:val="nil"/>
              <w:left w:val="single" w:sz="4" w:space="0" w:color="auto"/>
              <w:bottom w:val="nil"/>
              <w:right w:val="single" w:sz="4" w:space="0" w:color="auto"/>
            </w:tcBorders>
            <w:vAlign w:val="center"/>
          </w:tcPr>
          <w:p w14:paraId="28EEE2F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85B73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D23CCC"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773688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17CE33A" w14:textId="77777777" w:rsidR="00AF64DC" w:rsidRPr="00CE1ADE" w:rsidRDefault="00AF64DC" w:rsidP="00AF64DC">
            <w:pPr>
              <w:pStyle w:val="TAC"/>
              <w:rPr>
                <w:rFonts w:eastAsiaTheme="minorEastAsia"/>
                <w:lang w:val="en-US" w:eastAsia="zh-CN"/>
              </w:rPr>
            </w:pPr>
          </w:p>
        </w:tc>
      </w:tr>
      <w:tr w:rsidR="00AF64DC" w:rsidRPr="00CE1ADE" w14:paraId="0FC104E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7DD98A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3543E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AA3D2"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EBA4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70ED9A8" w14:textId="77777777" w:rsidR="00AF64DC" w:rsidRPr="00CE1ADE" w:rsidRDefault="00AF64DC" w:rsidP="00AF64DC">
            <w:pPr>
              <w:pStyle w:val="TAC"/>
              <w:rPr>
                <w:rFonts w:eastAsiaTheme="minorEastAsia"/>
                <w:lang w:val="en-US" w:eastAsia="zh-CN"/>
              </w:rPr>
            </w:pPr>
          </w:p>
        </w:tc>
      </w:tr>
      <w:tr w:rsidR="00AF64DC" w:rsidRPr="00CE1ADE" w14:paraId="44675A3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AE704E2" w14:textId="77777777" w:rsidR="00AF64DC" w:rsidRPr="00CE1ADE" w:rsidRDefault="00AF64DC" w:rsidP="00AF64DC">
            <w:pPr>
              <w:pStyle w:val="TAC"/>
              <w:rPr>
                <w:rFonts w:eastAsiaTheme="minorEastAsia"/>
                <w:lang w:val="en-US"/>
              </w:rPr>
            </w:pPr>
            <w:r w:rsidRPr="00CE1ADE">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0BB35DE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B26D81C"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1C3D9EEA"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3062A7D"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98A8B9"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8D743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AB10707"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4 and 5</w:t>
            </w:r>
          </w:p>
        </w:tc>
      </w:tr>
      <w:tr w:rsidR="00AF64DC" w:rsidRPr="00CE1ADE" w14:paraId="55EACB16" w14:textId="77777777" w:rsidTr="00983D2C">
        <w:trPr>
          <w:trHeight w:val="29"/>
        </w:trPr>
        <w:tc>
          <w:tcPr>
            <w:tcW w:w="3065" w:type="dxa"/>
            <w:tcBorders>
              <w:top w:val="nil"/>
              <w:left w:val="single" w:sz="4" w:space="0" w:color="auto"/>
              <w:bottom w:val="nil"/>
              <w:right w:val="single" w:sz="4" w:space="0" w:color="auto"/>
            </w:tcBorders>
            <w:vAlign w:val="center"/>
          </w:tcPr>
          <w:p w14:paraId="4BFD563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E21C9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7033DD"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8258B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79122A4" w14:textId="77777777" w:rsidR="00AF64DC" w:rsidRPr="00CE1ADE" w:rsidRDefault="00AF64DC" w:rsidP="00AF64DC">
            <w:pPr>
              <w:pStyle w:val="TAC"/>
              <w:rPr>
                <w:rFonts w:eastAsiaTheme="minorEastAsia"/>
                <w:szCs w:val="18"/>
                <w:lang w:val="en-US" w:eastAsia="zh-CN"/>
              </w:rPr>
            </w:pPr>
          </w:p>
        </w:tc>
      </w:tr>
      <w:tr w:rsidR="00AF64DC" w:rsidRPr="00CE1ADE" w14:paraId="3F5739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7DFF3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B4638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5B129F"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AE6632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375F57A" w14:textId="77777777" w:rsidR="00AF64DC" w:rsidRPr="00CE1ADE" w:rsidRDefault="00AF64DC" w:rsidP="00AF64DC">
            <w:pPr>
              <w:pStyle w:val="TAC"/>
              <w:rPr>
                <w:rFonts w:eastAsiaTheme="minorEastAsia"/>
                <w:szCs w:val="18"/>
                <w:lang w:val="en-US" w:eastAsia="zh-CN"/>
              </w:rPr>
            </w:pPr>
          </w:p>
        </w:tc>
      </w:tr>
      <w:tr w:rsidR="00AF64DC" w:rsidRPr="00CE1ADE" w14:paraId="203E7DF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03CA76B" w14:textId="77777777" w:rsidR="00AF64DC" w:rsidRPr="00CE1ADE" w:rsidRDefault="00AF64DC" w:rsidP="00AF64DC">
            <w:pPr>
              <w:pStyle w:val="TAC"/>
              <w:rPr>
                <w:rFonts w:eastAsiaTheme="minorEastAsia"/>
                <w:lang w:val="en-US" w:eastAsia="zh-CN"/>
              </w:rPr>
            </w:pPr>
            <w:r w:rsidRPr="00CE1ADE">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01EF72D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145F37"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5A95B006"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B8ECE5E"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8FAD1C"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F0F78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015475F9"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6501186D" w14:textId="77777777" w:rsidTr="00983D2C">
        <w:trPr>
          <w:trHeight w:val="29"/>
        </w:trPr>
        <w:tc>
          <w:tcPr>
            <w:tcW w:w="3065" w:type="dxa"/>
            <w:tcBorders>
              <w:top w:val="nil"/>
              <w:left w:val="single" w:sz="4" w:space="0" w:color="auto"/>
              <w:bottom w:val="nil"/>
              <w:right w:val="single" w:sz="4" w:space="0" w:color="auto"/>
            </w:tcBorders>
            <w:vAlign w:val="center"/>
          </w:tcPr>
          <w:p w14:paraId="1873428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CBF33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3DA58F"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053FB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76A530F" w14:textId="77777777" w:rsidR="00AF64DC" w:rsidRPr="00CE1ADE" w:rsidRDefault="00AF64DC" w:rsidP="00AF64DC">
            <w:pPr>
              <w:pStyle w:val="TAC"/>
              <w:rPr>
                <w:rFonts w:eastAsiaTheme="minorEastAsia"/>
                <w:lang w:val="en-US" w:eastAsia="zh-CN"/>
              </w:rPr>
            </w:pPr>
          </w:p>
        </w:tc>
      </w:tr>
      <w:tr w:rsidR="00AF64DC" w:rsidRPr="00CE1ADE" w14:paraId="27CD6D95" w14:textId="77777777" w:rsidTr="00983D2C">
        <w:trPr>
          <w:trHeight w:val="29"/>
        </w:trPr>
        <w:tc>
          <w:tcPr>
            <w:tcW w:w="3065" w:type="dxa"/>
            <w:tcBorders>
              <w:top w:val="nil"/>
              <w:left w:val="single" w:sz="4" w:space="0" w:color="auto"/>
              <w:bottom w:val="nil"/>
              <w:right w:val="single" w:sz="4" w:space="0" w:color="auto"/>
            </w:tcBorders>
            <w:vAlign w:val="center"/>
          </w:tcPr>
          <w:p w14:paraId="7612ED5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89B2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D4A13F"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3AE0A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CA312D" w14:textId="77777777" w:rsidR="00AF64DC" w:rsidRPr="00CE1ADE" w:rsidRDefault="00AF64DC" w:rsidP="00AF64DC">
            <w:pPr>
              <w:pStyle w:val="TAC"/>
              <w:rPr>
                <w:rFonts w:eastAsiaTheme="minorEastAsia"/>
                <w:lang w:val="en-US" w:eastAsia="zh-CN"/>
              </w:rPr>
            </w:pPr>
          </w:p>
        </w:tc>
      </w:tr>
      <w:tr w:rsidR="00AF64DC" w:rsidRPr="00CE1ADE" w14:paraId="1C1CFB3C" w14:textId="77777777" w:rsidTr="00983D2C">
        <w:trPr>
          <w:trHeight w:val="29"/>
        </w:trPr>
        <w:tc>
          <w:tcPr>
            <w:tcW w:w="3065" w:type="dxa"/>
            <w:tcBorders>
              <w:top w:val="nil"/>
              <w:left w:val="single" w:sz="4" w:space="0" w:color="auto"/>
              <w:bottom w:val="nil"/>
              <w:right w:val="single" w:sz="4" w:space="0" w:color="auto"/>
            </w:tcBorders>
            <w:vAlign w:val="center"/>
          </w:tcPr>
          <w:p w14:paraId="0EF1A5A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BC35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0CC40"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18743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2F27F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390BE303" w14:textId="77777777" w:rsidTr="00983D2C">
        <w:trPr>
          <w:trHeight w:val="29"/>
        </w:trPr>
        <w:tc>
          <w:tcPr>
            <w:tcW w:w="3065" w:type="dxa"/>
            <w:tcBorders>
              <w:top w:val="nil"/>
              <w:left w:val="single" w:sz="4" w:space="0" w:color="auto"/>
              <w:bottom w:val="nil"/>
              <w:right w:val="single" w:sz="4" w:space="0" w:color="auto"/>
            </w:tcBorders>
            <w:vAlign w:val="center"/>
          </w:tcPr>
          <w:p w14:paraId="1EDEF1B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EC70F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6B25C"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E54C3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4A996D3" w14:textId="77777777" w:rsidR="00AF64DC" w:rsidRPr="00CE1ADE" w:rsidRDefault="00AF64DC" w:rsidP="00AF64DC">
            <w:pPr>
              <w:pStyle w:val="TAC"/>
              <w:rPr>
                <w:rFonts w:eastAsiaTheme="minorEastAsia"/>
                <w:lang w:val="en-US" w:eastAsia="zh-CN"/>
              </w:rPr>
            </w:pPr>
          </w:p>
        </w:tc>
      </w:tr>
      <w:tr w:rsidR="00AF64DC" w:rsidRPr="00CE1ADE" w14:paraId="6CA752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810B31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B2903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540759"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AA81A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63BBBFA" w14:textId="77777777" w:rsidR="00AF64DC" w:rsidRPr="00CE1ADE" w:rsidRDefault="00AF64DC" w:rsidP="00AF64DC">
            <w:pPr>
              <w:pStyle w:val="TAC"/>
              <w:rPr>
                <w:rFonts w:eastAsiaTheme="minorEastAsia"/>
                <w:lang w:val="en-US" w:eastAsia="zh-CN"/>
              </w:rPr>
            </w:pPr>
          </w:p>
        </w:tc>
      </w:tr>
      <w:tr w:rsidR="00AF64DC" w:rsidRPr="00CE1ADE" w14:paraId="0DAA03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A10A7C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1C02962E"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481E5B"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2BC1530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29A7EA5"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F950A3"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976F1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A8E3C3F" w14:textId="77777777" w:rsidR="00AF64DC" w:rsidRPr="00CE1ADE" w:rsidRDefault="00AF64DC" w:rsidP="00AF64DC">
            <w:pPr>
              <w:pStyle w:val="TAC"/>
              <w:rPr>
                <w:rFonts w:eastAsiaTheme="minorEastAsia" w:cs="Arial"/>
                <w:szCs w:val="18"/>
                <w:lang w:val="en-US" w:eastAsia="zh-CN"/>
              </w:rPr>
            </w:pPr>
            <w:r w:rsidRPr="00CE1ADE">
              <w:rPr>
                <w:rFonts w:eastAsiaTheme="minorEastAsia"/>
                <w:lang w:val="en-US" w:eastAsia="zh-CN"/>
              </w:rPr>
              <w:t>4 and 5</w:t>
            </w:r>
          </w:p>
        </w:tc>
      </w:tr>
      <w:tr w:rsidR="00AF64DC" w:rsidRPr="00CE1ADE" w14:paraId="17067956" w14:textId="77777777" w:rsidTr="00983D2C">
        <w:trPr>
          <w:trHeight w:val="29"/>
        </w:trPr>
        <w:tc>
          <w:tcPr>
            <w:tcW w:w="3065" w:type="dxa"/>
            <w:tcBorders>
              <w:top w:val="nil"/>
              <w:left w:val="single" w:sz="4" w:space="0" w:color="auto"/>
              <w:bottom w:val="nil"/>
              <w:right w:val="single" w:sz="4" w:space="0" w:color="auto"/>
            </w:tcBorders>
            <w:vAlign w:val="center"/>
          </w:tcPr>
          <w:p w14:paraId="4E5F6FF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57109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3B9EF"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EA0DA3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0BDF77E0" w14:textId="77777777" w:rsidR="00AF64DC" w:rsidRPr="00CE1ADE" w:rsidRDefault="00AF64DC" w:rsidP="00AF64DC">
            <w:pPr>
              <w:pStyle w:val="TAC"/>
              <w:rPr>
                <w:rFonts w:eastAsiaTheme="minorEastAsia" w:cs="Arial"/>
                <w:szCs w:val="18"/>
                <w:lang w:val="en-US" w:eastAsia="zh-CN"/>
              </w:rPr>
            </w:pPr>
          </w:p>
        </w:tc>
      </w:tr>
      <w:tr w:rsidR="00AF64DC" w:rsidRPr="00CE1ADE" w14:paraId="0A23F78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698B1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0AE48C"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EEC95E"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AFF45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63C80BE" w14:textId="77777777" w:rsidR="00AF64DC" w:rsidRPr="00CE1ADE" w:rsidRDefault="00AF64DC" w:rsidP="00AF64DC">
            <w:pPr>
              <w:pStyle w:val="TAC"/>
              <w:rPr>
                <w:rFonts w:eastAsiaTheme="minorEastAsia" w:cs="Arial"/>
                <w:szCs w:val="18"/>
                <w:lang w:val="en-US" w:eastAsia="zh-CN"/>
              </w:rPr>
            </w:pPr>
          </w:p>
        </w:tc>
      </w:tr>
      <w:tr w:rsidR="00AF64DC" w:rsidRPr="00CE1ADE" w14:paraId="533467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DADA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070589EE"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A893511"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7CC5C38F"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9EC44DA"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1A3B70"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66DBC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20B367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67DB562" w14:textId="77777777" w:rsidTr="00983D2C">
        <w:trPr>
          <w:trHeight w:val="29"/>
        </w:trPr>
        <w:tc>
          <w:tcPr>
            <w:tcW w:w="3065" w:type="dxa"/>
            <w:tcBorders>
              <w:top w:val="nil"/>
              <w:left w:val="single" w:sz="4" w:space="0" w:color="auto"/>
              <w:bottom w:val="nil"/>
              <w:right w:val="single" w:sz="4" w:space="0" w:color="auto"/>
            </w:tcBorders>
            <w:vAlign w:val="center"/>
          </w:tcPr>
          <w:p w14:paraId="1C6D49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2253C"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4B3F44" w14:textId="77777777" w:rsidR="00AF64DC" w:rsidRPr="00CE1ADE" w:rsidRDefault="00AF64DC" w:rsidP="00AF64D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C7170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5CC3798" w14:textId="77777777" w:rsidR="00AF64DC" w:rsidRPr="00CE1ADE" w:rsidRDefault="00AF64DC" w:rsidP="00AF64DC">
            <w:pPr>
              <w:pStyle w:val="TAC"/>
              <w:rPr>
                <w:rFonts w:eastAsiaTheme="minorEastAsia"/>
                <w:lang w:val="en-US" w:eastAsia="zh-CN"/>
              </w:rPr>
            </w:pPr>
          </w:p>
        </w:tc>
      </w:tr>
      <w:tr w:rsidR="00AF64DC" w:rsidRPr="00CE1ADE" w14:paraId="49607A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FA4516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D3F6B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ABE481"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69FA8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4BD3328" w14:textId="77777777" w:rsidR="00AF64DC" w:rsidRPr="00CE1ADE" w:rsidRDefault="00AF64DC" w:rsidP="00AF64DC">
            <w:pPr>
              <w:pStyle w:val="TAC"/>
              <w:rPr>
                <w:rFonts w:eastAsiaTheme="minorEastAsia"/>
                <w:lang w:val="en-US" w:eastAsia="zh-CN"/>
              </w:rPr>
            </w:pPr>
          </w:p>
        </w:tc>
      </w:tr>
      <w:tr w:rsidR="00AF64DC" w:rsidRPr="00CE1ADE" w14:paraId="6033479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539C30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63FB3C6E" w14:textId="77777777" w:rsidR="00AF64DC" w:rsidRPr="009139AB" w:rsidRDefault="00AF64DC" w:rsidP="00AF64DC">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384A28D8" w14:textId="77777777" w:rsidR="00AF64DC" w:rsidRPr="00E61D25" w:rsidRDefault="00AF64DC" w:rsidP="00AF64DC">
            <w:pPr>
              <w:pStyle w:val="TAC"/>
              <w:rPr>
                <w:rFonts w:eastAsiaTheme="minorEastAsia"/>
                <w:lang w:val="en-US"/>
              </w:rPr>
            </w:pPr>
            <w:r w:rsidRPr="00E61D25">
              <w:rPr>
                <w:rFonts w:eastAsiaTheme="minorEastAsia"/>
                <w:lang w:val="en-US"/>
              </w:rPr>
              <w:t>CA_n25A-n71A</w:t>
            </w:r>
          </w:p>
          <w:p w14:paraId="100DBAFE" w14:textId="77777777" w:rsidR="00AF64DC" w:rsidRPr="00E61D25" w:rsidRDefault="00AF64DC" w:rsidP="00AF64DC">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9CB518D" w14:textId="77777777" w:rsidR="00AF64DC" w:rsidRPr="00CE1ADE" w:rsidRDefault="00AF64DC" w:rsidP="00AF64DC">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047FAB"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A276E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6B81CBE"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4 and 5</w:t>
            </w:r>
          </w:p>
        </w:tc>
      </w:tr>
      <w:tr w:rsidR="00AF64DC" w:rsidRPr="00CE1ADE" w14:paraId="7779DD9E" w14:textId="77777777" w:rsidTr="00983D2C">
        <w:trPr>
          <w:trHeight w:val="29"/>
        </w:trPr>
        <w:tc>
          <w:tcPr>
            <w:tcW w:w="3065" w:type="dxa"/>
            <w:tcBorders>
              <w:top w:val="nil"/>
              <w:left w:val="single" w:sz="4" w:space="0" w:color="auto"/>
              <w:bottom w:val="nil"/>
              <w:right w:val="single" w:sz="4" w:space="0" w:color="auto"/>
            </w:tcBorders>
            <w:vAlign w:val="center"/>
          </w:tcPr>
          <w:p w14:paraId="2A4D556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D20E1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732846"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DCEDF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EA19264" w14:textId="77777777" w:rsidR="00AF64DC" w:rsidRPr="00CE1ADE" w:rsidRDefault="00AF64DC" w:rsidP="00AF64DC">
            <w:pPr>
              <w:pStyle w:val="TAC"/>
              <w:rPr>
                <w:rFonts w:eastAsiaTheme="minorEastAsia" w:cs="Arial"/>
                <w:szCs w:val="18"/>
                <w:lang w:val="en-US" w:eastAsia="zh-CN"/>
              </w:rPr>
            </w:pPr>
          </w:p>
        </w:tc>
      </w:tr>
      <w:tr w:rsidR="00AF64DC" w:rsidRPr="00CE1ADE" w14:paraId="3E72573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37E7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C03D5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FE8D8C"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89044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4752DFF" w14:textId="77777777" w:rsidR="00AF64DC" w:rsidRPr="00CE1ADE" w:rsidRDefault="00AF64DC" w:rsidP="00AF64DC">
            <w:pPr>
              <w:pStyle w:val="TAC"/>
              <w:rPr>
                <w:rFonts w:eastAsiaTheme="minorEastAsia" w:cs="Arial"/>
                <w:szCs w:val="18"/>
                <w:lang w:val="en-US" w:eastAsia="zh-CN"/>
              </w:rPr>
            </w:pPr>
          </w:p>
        </w:tc>
      </w:tr>
      <w:tr w:rsidR="00AF64DC" w:rsidRPr="00CE1ADE" w14:paraId="417F189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387DE8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4E718257"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3A22981"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2F1F3B4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C316DDA"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502F57"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35131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92953C1"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561B489D" w14:textId="77777777" w:rsidTr="00983D2C">
        <w:trPr>
          <w:trHeight w:val="29"/>
        </w:trPr>
        <w:tc>
          <w:tcPr>
            <w:tcW w:w="3065" w:type="dxa"/>
            <w:tcBorders>
              <w:top w:val="nil"/>
              <w:left w:val="single" w:sz="4" w:space="0" w:color="auto"/>
              <w:bottom w:val="nil"/>
              <w:right w:val="single" w:sz="4" w:space="0" w:color="auto"/>
            </w:tcBorders>
            <w:vAlign w:val="center"/>
          </w:tcPr>
          <w:p w14:paraId="43DE131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9058B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A73C44" w14:textId="77777777" w:rsidR="00AF64DC" w:rsidRPr="00CE1ADE" w:rsidRDefault="00AF64DC" w:rsidP="00AF64D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BFDED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6D575F6" w14:textId="77777777" w:rsidR="00AF64DC" w:rsidRPr="00CE1ADE" w:rsidRDefault="00AF64DC" w:rsidP="00AF64DC">
            <w:pPr>
              <w:pStyle w:val="TAC"/>
              <w:rPr>
                <w:rFonts w:eastAsiaTheme="minorEastAsia"/>
                <w:lang w:val="en-US" w:eastAsia="zh-CN"/>
              </w:rPr>
            </w:pPr>
          </w:p>
        </w:tc>
      </w:tr>
      <w:tr w:rsidR="00AF64DC" w:rsidRPr="00CE1ADE" w14:paraId="6C6FF7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BD9E9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7A658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96590A"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E2C2C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A572695" w14:textId="77777777" w:rsidR="00AF64DC" w:rsidRPr="00CE1ADE" w:rsidRDefault="00AF64DC" w:rsidP="00AF64DC">
            <w:pPr>
              <w:pStyle w:val="TAC"/>
              <w:rPr>
                <w:rFonts w:eastAsiaTheme="minorEastAsia"/>
                <w:lang w:val="en-US" w:eastAsia="zh-CN"/>
              </w:rPr>
            </w:pPr>
          </w:p>
        </w:tc>
      </w:tr>
      <w:tr w:rsidR="00AF64DC" w:rsidRPr="00CE1ADE" w14:paraId="22A8CF1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E6D12E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2712" w:type="dxa"/>
            <w:tcBorders>
              <w:top w:val="single" w:sz="4" w:space="0" w:color="auto"/>
              <w:left w:val="single" w:sz="4" w:space="0" w:color="auto"/>
              <w:bottom w:val="nil"/>
              <w:right w:val="single" w:sz="4" w:space="0" w:color="auto"/>
            </w:tcBorders>
            <w:vAlign w:val="center"/>
          </w:tcPr>
          <w:p w14:paraId="597B6B8E" w14:textId="77777777" w:rsidR="00AF64DC" w:rsidRPr="00BB699B" w:rsidRDefault="00AF64DC" w:rsidP="00AF64DC">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6EDA0A8A"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CA_n25A-n71A</w:t>
            </w:r>
          </w:p>
          <w:p w14:paraId="3DD335D0"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6AC432C5" w14:textId="77777777" w:rsidR="00AF64DC" w:rsidRPr="00CE1ADE" w:rsidRDefault="00AF64DC" w:rsidP="00AF64DC">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DC90FA"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B27F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DCDFE7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4592D879" w14:textId="77777777" w:rsidTr="00983D2C">
        <w:trPr>
          <w:trHeight w:val="29"/>
        </w:trPr>
        <w:tc>
          <w:tcPr>
            <w:tcW w:w="3065" w:type="dxa"/>
            <w:tcBorders>
              <w:top w:val="nil"/>
              <w:left w:val="single" w:sz="4" w:space="0" w:color="auto"/>
              <w:bottom w:val="nil"/>
              <w:right w:val="single" w:sz="4" w:space="0" w:color="auto"/>
            </w:tcBorders>
            <w:vAlign w:val="center"/>
          </w:tcPr>
          <w:p w14:paraId="411E4CD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7EFD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38C3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9DC4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97B9869" w14:textId="77777777" w:rsidR="00AF64DC" w:rsidRPr="00CE1ADE" w:rsidRDefault="00AF64DC" w:rsidP="00AF64DC">
            <w:pPr>
              <w:pStyle w:val="TAC"/>
              <w:rPr>
                <w:rFonts w:eastAsiaTheme="minorEastAsia"/>
                <w:lang w:val="en-US" w:eastAsia="zh-CN"/>
              </w:rPr>
            </w:pPr>
          </w:p>
        </w:tc>
      </w:tr>
      <w:tr w:rsidR="00AF64DC" w:rsidRPr="00CE1ADE" w14:paraId="61CAFBA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877C1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B13C6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67FDE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84A51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ABE4E34" w14:textId="77777777" w:rsidR="00AF64DC" w:rsidRPr="00CE1ADE" w:rsidRDefault="00AF64DC" w:rsidP="00AF64DC">
            <w:pPr>
              <w:pStyle w:val="TAC"/>
              <w:rPr>
                <w:rFonts w:eastAsiaTheme="minorEastAsia"/>
                <w:lang w:val="en-US" w:eastAsia="zh-CN"/>
              </w:rPr>
            </w:pPr>
          </w:p>
        </w:tc>
      </w:tr>
      <w:tr w:rsidR="00AF64DC" w:rsidRPr="00CE1ADE" w14:paraId="269E019B" w14:textId="77777777" w:rsidTr="00983D2C">
        <w:trPr>
          <w:trHeight w:val="29"/>
        </w:trPr>
        <w:tc>
          <w:tcPr>
            <w:tcW w:w="3065" w:type="dxa"/>
            <w:tcBorders>
              <w:top w:val="nil"/>
              <w:left w:val="single" w:sz="4" w:space="0" w:color="auto"/>
              <w:bottom w:val="nil"/>
              <w:right w:val="single" w:sz="4" w:space="0" w:color="auto"/>
            </w:tcBorders>
            <w:vAlign w:val="center"/>
          </w:tcPr>
          <w:p w14:paraId="4324280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5D216F62"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66BAFBAF" w14:textId="77777777" w:rsidR="00AF64DC" w:rsidRPr="00CE1ADE" w:rsidRDefault="00AF64DC" w:rsidP="00AF64DC">
            <w:pPr>
              <w:pStyle w:val="TAC"/>
              <w:rPr>
                <w:rFonts w:eastAsiaTheme="minorEastAsia"/>
                <w:lang w:val="en-US"/>
              </w:rPr>
            </w:pPr>
            <w:r w:rsidRPr="00CE1ADE">
              <w:rPr>
                <w:rFonts w:eastAsiaTheme="minorEastAsia"/>
                <w:lang w:val="en-US"/>
              </w:rPr>
              <w:t>CA_n25A-n78A</w:t>
            </w:r>
          </w:p>
          <w:p w14:paraId="2E5656CC" w14:textId="77777777" w:rsidR="00AF64DC" w:rsidRPr="00CE1ADE" w:rsidRDefault="00AF64DC" w:rsidP="00AF64DC">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14C8B01"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7D765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328E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A8DB7FC" w14:textId="77777777" w:rsidTr="00983D2C">
        <w:trPr>
          <w:trHeight w:val="29"/>
        </w:trPr>
        <w:tc>
          <w:tcPr>
            <w:tcW w:w="3065" w:type="dxa"/>
            <w:tcBorders>
              <w:top w:val="nil"/>
              <w:left w:val="single" w:sz="4" w:space="0" w:color="auto"/>
              <w:bottom w:val="nil"/>
              <w:right w:val="single" w:sz="4" w:space="0" w:color="auto"/>
            </w:tcBorders>
            <w:vAlign w:val="center"/>
          </w:tcPr>
          <w:p w14:paraId="16B05F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53CE9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A1130" w14:textId="77777777" w:rsidR="00AF64DC" w:rsidRPr="00CE1ADE" w:rsidRDefault="00AF64DC" w:rsidP="00AF64D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9E2221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342F3BE" w14:textId="77777777" w:rsidR="00AF64DC" w:rsidRPr="00CE1ADE" w:rsidRDefault="00AF64DC" w:rsidP="00AF64DC">
            <w:pPr>
              <w:pStyle w:val="TAC"/>
              <w:rPr>
                <w:rFonts w:eastAsiaTheme="minorEastAsia"/>
                <w:lang w:val="en-US" w:eastAsia="zh-CN"/>
              </w:rPr>
            </w:pPr>
          </w:p>
        </w:tc>
      </w:tr>
      <w:tr w:rsidR="00AF64DC" w:rsidRPr="00CE1ADE" w14:paraId="24C929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D810F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0FCC7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2D66D" w14:textId="77777777" w:rsidR="00AF64DC" w:rsidRPr="00CE1ADE" w:rsidRDefault="00AF64DC" w:rsidP="00AF64DC">
            <w:pPr>
              <w:pStyle w:val="TAC"/>
              <w:rPr>
                <w:rFonts w:eastAsiaTheme="minorEastAsia"/>
                <w:lang w:val="en-US" w:eastAsia="zh-CN"/>
              </w:rPr>
            </w:pPr>
            <w:r w:rsidRPr="00CE1ADE">
              <w:rPr>
                <w:rFonts w:eastAsiaTheme="minorEastAsia"/>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189097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3CCE74" w14:textId="77777777" w:rsidR="00AF64DC" w:rsidRPr="00CE1ADE" w:rsidRDefault="00AF64DC" w:rsidP="00AF64DC">
            <w:pPr>
              <w:pStyle w:val="TAC"/>
              <w:rPr>
                <w:rFonts w:eastAsiaTheme="minorEastAsia"/>
                <w:lang w:val="en-US" w:eastAsia="zh-CN"/>
              </w:rPr>
            </w:pPr>
          </w:p>
        </w:tc>
      </w:tr>
      <w:tr w:rsidR="00AF64DC" w:rsidRPr="00CE1ADE" w14:paraId="4514FA8D" w14:textId="77777777" w:rsidTr="00983D2C">
        <w:trPr>
          <w:trHeight w:val="29"/>
        </w:trPr>
        <w:tc>
          <w:tcPr>
            <w:tcW w:w="3065" w:type="dxa"/>
            <w:tcBorders>
              <w:top w:val="nil"/>
              <w:left w:val="single" w:sz="4" w:space="0" w:color="auto"/>
              <w:bottom w:val="nil"/>
              <w:right w:val="single" w:sz="4" w:space="0" w:color="auto"/>
            </w:tcBorders>
            <w:vAlign w:val="center"/>
          </w:tcPr>
          <w:p w14:paraId="543BD3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163CCA2A"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35247C29" w14:textId="77777777" w:rsidR="00AF64DC" w:rsidRPr="00CE1ADE" w:rsidRDefault="00AF64DC" w:rsidP="00AF64DC">
            <w:pPr>
              <w:pStyle w:val="TAC"/>
              <w:rPr>
                <w:rFonts w:eastAsiaTheme="minorEastAsia"/>
                <w:lang w:val="en-US"/>
              </w:rPr>
            </w:pPr>
            <w:r w:rsidRPr="00CE1ADE">
              <w:rPr>
                <w:rFonts w:eastAsiaTheme="minorEastAsia"/>
                <w:lang w:val="en-US"/>
              </w:rPr>
              <w:t>CA_n25A-n78A</w:t>
            </w:r>
          </w:p>
          <w:p w14:paraId="53BBEEA2" w14:textId="77777777" w:rsidR="00AF64DC" w:rsidRPr="00CE1ADE" w:rsidRDefault="00AF64DC" w:rsidP="00AF64DC">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BBEB077"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84A97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66D5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07C1E7E" w14:textId="77777777" w:rsidTr="00983D2C">
        <w:trPr>
          <w:trHeight w:val="29"/>
        </w:trPr>
        <w:tc>
          <w:tcPr>
            <w:tcW w:w="3065" w:type="dxa"/>
            <w:tcBorders>
              <w:top w:val="nil"/>
              <w:left w:val="single" w:sz="4" w:space="0" w:color="auto"/>
              <w:bottom w:val="nil"/>
              <w:right w:val="single" w:sz="4" w:space="0" w:color="auto"/>
            </w:tcBorders>
            <w:vAlign w:val="center"/>
          </w:tcPr>
          <w:p w14:paraId="50DCC6E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0C7FB17"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87367"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700C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5942C82" w14:textId="77777777" w:rsidR="00AF64DC" w:rsidRPr="00CE1ADE" w:rsidRDefault="00AF64DC" w:rsidP="00AF64DC">
            <w:pPr>
              <w:pStyle w:val="TAC"/>
              <w:rPr>
                <w:rFonts w:eastAsiaTheme="minorEastAsia"/>
                <w:szCs w:val="18"/>
                <w:lang w:val="en-US" w:eastAsia="zh-CN"/>
              </w:rPr>
            </w:pPr>
          </w:p>
        </w:tc>
      </w:tr>
      <w:tr w:rsidR="00AF64DC" w:rsidRPr="00CE1ADE" w14:paraId="7BF331A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4AA822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C4F8C06"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BA012"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F8768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E713E6" w14:textId="77777777" w:rsidR="00AF64DC" w:rsidRPr="00CE1ADE" w:rsidRDefault="00AF64DC" w:rsidP="00AF64DC">
            <w:pPr>
              <w:pStyle w:val="TAC"/>
              <w:rPr>
                <w:rFonts w:eastAsiaTheme="minorEastAsia"/>
                <w:szCs w:val="18"/>
                <w:lang w:val="en-US" w:eastAsia="zh-CN"/>
              </w:rPr>
            </w:pPr>
          </w:p>
        </w:tc>
      </w:tr>
      <w:tr w:rsidR="00AF64DC" w:rsidRPr="00CE1ADE" w14:paraId="374BAF0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C49801" w14:textId="77777777" w:rsidR="00AF64DC" w:rsidRPr="00CE1ADE" w:rsidRDefault="00AF64DC" w:rsidP="00AF64DC">
            <w:pPr>
              <w:pStyle w:val="TAC"/>
              <w:rPr>
                <w:lang w:eastAsia="zh-CN"/>
              </w:rPr>
            </w:pPr>
            <w:r w:rsidRPr="00CE1ADE">
              <w:rPr>
                <w:lang w:eastAsia="zh-CN"/>
              </w:rPr>
              <w:t>CA_n25A-n71A-n85A</w:t>
            </w:r>
          </w:p>
        </w:tc>
        <w:tc>
          <w:tcPr>
            <w:tcW w:w="2712" w:type="dxa"/>
            <w:tcBorders>
              <w:top w:val="single" w:sz="4" w:space="0" w:color="auto"/>
              <w:left w:val="single" w:sz="4" w:space="0" w:color="auto"/>
              <w:bottom w:val="nil"/>
              <w:right w:val="single" w:sz="4" w:space="0" w:color="auto"/>
            </w:tcBorders>
            <w:vAlign w:val="center"/>
          </w:tcPr>
          <w:p w14:paraId="00082B05"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4670B53"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102A44F3"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3DE9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9E34A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55775B6"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00C845EB" w14:textId="77777777" w:rsidTr="00983D2C">
        <w:trPr>
          <w:trHeight w:val="29"/>
        </w:trPr>
        <w:tc>
          <w:tcPr>
            <w:tcW w:w="3065" w:type="dxa"/>
            <w:tcBorders>
              <w:top w:val="nil"/>
              <w:left w:val="single" w:sz="4" w:space="0" w:color="auto"/>
              <w:bottom w:val="nil"/>
              <w:right w:val="single" w:sz="4" w:space="0" w:color="auto"/>
            </w:tcBorders>
            <w:vAlign w:val="center"/>
          </w:tcPr>
          <w:p w14:paraId="6D87106F"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718E718D"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7188D"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65831C"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42639141" w14:textId="77777777" w:rsidR="00AF64DC" w:rsidRPr="00CE1ADE" w:rsidRDefault="00AF64DC" w:rsidP="00AF64DC">
            <w:pPr>
              <w:pStyle w:val="TAC"/>
              <w:rPr>
                <w:rFonts w:eastAsiaTheme="minorEastAsia"/>
                <w:lang w:eastAsia="zh-CN"/>
              </w:rPr>
            </w:pPr>
          </w:p>
        </w:tc>
      </w:tr>
      <w:tr w:rsidR="00AF64DC" w:rsidRPr="00CE1ADE" w14:paraId="35CF431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E2EF555"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0A8670C3"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08E44"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47EA959"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A338702" w14:textId="77777777" w:rsidR="00AF64DC" w:rsidRPr="00CE1ADE" w:rsidRDefault="00AF64DC" w:rsidP="00AF64DC">
            <w:pPr>
              <w:pStyle w:val="TAC"/>
              <w:rPr>
                <w:rFonts w:eastAsiaTheme="minorEastAsia"/>
                <w:lang w:eastAsia="zh-CN"/>
              </w:rPr>
            </w:pPr>
          </w:p>
        </w:tc>
      </w:tr>
      <w:tr w:rsidR="00AF64DC" w:rsidRPr="00CE1ADE" w14:paraId="15F3637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B4DFB15" w14:textId="77777777" w:rsidR="00AF64DC" w:rsidRPr="00CE1ADE" w:rsidRDefault="00AF64DC" w:rsidP="00AF64DC">
            <w:pPr>
              <w:pStyle w:val="TAC"/>
              <w:rPr>
                <w:lang w:eastAsia="zh-CN"/>
              </w:rPr>
            </w:pPr>
            <w:r w:rsidRPr="00CE1ADE">
              <w:rPr>
                <w:rFonts w:eastAsiaTheme="minorEastAsia" w:cs="Arial"/>
                <w:color w:val="000000"/>
                <w:szCs w:val="18"/>
              </w:rPr>
              <w:t>CA_n25A-n71B-n85A</w:t>
            </w:r>
          </w:p>
        </w:tc>
        <w:tc>
          <w:tcPr>
            <w:tcW w:w="2712" w:type="dxa"/>
            <w:tcBorders>
              <w:top w:val="single" w:sz="4" w:space="0" w:color="auto"/>
              <w:left w:val="single" w:sz="4" w:space="0" w:color="auto"/>
              <w:bottom w:val="nil"/>
              <w:right w:val="single" w:sz="4" w:space="0" w:color="auto"/>
            </w:tcBorders>
            <w:vAlign w:val="center"/>
          </w:tcPr>
          <w:p w14:paraId="29A64F2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6C36CAF4"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14D94C"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3E0E66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4 and 5</w:t>
            </w:r>
          </w:p>
        </w:tc>
      </w:tr>
      <w:tr w:rsidR="00AF64DC" w:rsidRPr="00CE1ADE" w14:paraId="0BA9EEC3" w14:textId="77777777" w:rsidTr="00983D2C">
        <w:trPr>
          <w:trHeight w:val="29"/>
        </w:trPr>
        <w:tc>
          <w:tcPr>
            <w:tcW w:w="3065" w:type="dxa"/>
            <w:tcBorders>
              <w:top w:val="nil"/>
              <w:left w:val="single" w:sz="4" w:space="0" w:color="auto"/>
              <w:bottom w:val="nil"/>
              <w:right w:val="single" w:sz="4" w:space="0" w:color="auto"/>
            </w:tcBorders>
            <w:vAlign w:val="center"/>
          </w:tcPr>
          <w:p w14:paraId="353CB89C"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7582F85C"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ECA6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2770F6"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6F257943" w14:textId="77777777" w:rsidR="00AF64DC" w:rsidRPr="00CE1ADE" w:rsidRDefault="00AF64DC" w:rsidP="00AF64DC">
            <w:pPr>
              <w:pStyle w:val="TAC"/>
              <w:rPr>
                <w:rFonts w:eastAsiaTheme="minorEastAsia"/>
                <w:lang w:eastAsia="zh-CN"/>
              </w:rPr>
            </w:pPr>
          </w:p>
        </w:tc>
      </w:tr>
      <w:tr w:rsidR="00AF64DC" w:rsidRPr="00CE1ADE" w14:paraId="0C830D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1396637"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6213085F"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350DCA"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15EB9B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2A07E904" w14:textId="77777777" w:rsidR="00AF64DC" w:rsidRPr="00CE1ADE" w:rsidRDefault="00AF64DC" w:rsidP="00AF64DC">
            <w:pPr>
              <w:pStyle w:val="TAC"/>
              <w:rPr>
                <w:rFonts w:eastAsiaTheme="minorEastAsia"/>
                <w:lang w:eastAsia="zh-CN"/>
              </w:rPr>
            </w:pPr>
          </w:p>
        </w:tc>
      </w:tr>
      <w:tr w:rsidR="00AF64DC" w:rsidRPr="00CE1ADE" w14:paraId="48B4D3A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A9B85B1" w14:textId="77777777" w:rsidR="00AF64DC" w:rsidRPr="00CE1ADE" w:rsidRDefault="00AF64DC" w:rsidP="00AF64DC">
            <w:pPr>
              <w:pStyle w:val="TAC"/>
              <w:rPr>
                <w:lang w:eastAsia="zh-CN"/>
              </w:rPr>
            </w:pPr>
            <w:r w:rsidRPr="00CE1ADE">
              <w:rPr>
                <w:rFonts w:eastAsiaTheme="minorEastAsia" w:cs="Arial"/>
                <w:color w:val="000000"/>
                <w:szCs w:val="18"/>
              </w:rPr>
              <w:t>CA_n25A-n71(2A)-n85A</w:t>
            </w:r>
          </w:p>
        </w:tc>
        <w:tc>
          <w:tcPr>
            <w:tcW w:w="2712" w:type="dxa"/>
            <w:tcBorders>
              <w:top w:val="single" w:sz="4" w:space="0" w:color="auto"/>
              <w:left w:val="single" w:sz="4" w:space="0" w:color="auto"/>
              <w:bottom w:val="nil"/>
              <w:right w:val="single" w:sz="4" w:space="0" w:color="auto"/>
            </w:tcBorders>
            <w:vAlign w:val="center"/>
          </w:tcPr>
          <w:p w14:paraId="5B64993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3D561D12"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A60E1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C782875"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4 and 5</w:t>
            </w:r>
          </w:p>
        </w:tc>
      </w:tr>
      <w:tr w:rsidR="00AF64DC" w:rsidRPr="00CE1ADE" w14:paraId="760DFC09" w14:textId="77777777" w:rsidTr="00983D2C">
        <w:trPr>
          <w:trHeight w:val="29"/>
        </w:trPr>
        <w:tc>
          <w:tcPr>
            <w:tcW w:w="3065" w:type="dxa"/>
            <w:tcBorders>
              <w:top w:val="nil"/>
              <w:left w:val="single" w:sz="4" w:space="0" w:color="auto"/>
              <w:bottom w:val="nil"/>
              <w:right w:val="single" w:sz="4" w:space="0" w:color="auto"/>
            </w:tcBorders>
            <w:vAlign w:val="center"/>
          </w:tcPr>
          <w:p w14:paraId="5C280AD3"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07342F1A"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FA1E1"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F21FB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77B857D2" w14:textId="77777777" w:rsidR="00AF64DC" w:rsidRPr="00CE1ADE" w:rsidRDefault="00AF64DC" w:rsidP="00AF64DC">
            <w:pPr>
              <w:pStyle w:val="TAC"/>
              <w:rPr>
                <w:rFonts w:eastAsiaTheme="minorEastAsia"/>
                <w:lang w:eastAsia="zh-CN"/>
              </w:rPr>
            </w:pPr>
          </w:p>
        </w:tc>
      </w:tr>
      <w:tr w:rsidR="00AF64DC" w:rsidRPr="00CE1ADE" w14:paraId="46909C4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18AE314"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183628D8"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C9B13F"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4A1A25F"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47DEB9F4" w14:textId="77777777" w:rsidR="00AF64DC" w:rsidRPr="00CE1ADE" w:rsidRDefault="00AF64DC" w:rsidP="00AF64DC">
            <w:pPr>
              <w:pStyle w:val="TAC"/>
              <w:rPr>
                <w:rFonts w:eastAsiaTheme="minorEastAsia"/>
                <w:lang w:eastAsia="zh-CN"/>
              </w:rPr>
            </w:pPr>
          </w:p>
        </w:tc>
      </w:tr>
      <w:tr w:rsidR="00AF64DC" w:rsidRPr="00CE1ADE" w14:paraId="43F1449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4C768EB" w14:textId="77777777" w:rsidR="00AF64DC" w:rsidRPr="00CE1ADE" w:rsidRDefault="00AF64DC" w:rsidP="00AF64DC">
            <w:pPr>
              <w:pStyle w:val="TAC"/>
              <w:rPr>
                <w:lang w:eastAsia="zh-CN"/>
              </w:rPr>
            </w:pPr>
            <w:r w:rsidRPr="00CE1ADE">
              <w:rPr>
                <w:rFonts w:eastAsiaTheme="minorEastAsia" w:cs="Arial"/>
                <w:color w:val="000000"/>
                <w:szCs w:val="18"/>
              </w:rPr>
              <w:t>CA_n25(2A)-n71A-n85A</w:t>
            </w:r>
          </w:p>
        </w:tc>
        <w:tc>
          <w:tcPr>
            <w:tcW w:w="2712" w:type="dxa"/>
            <w:tcBorders>
              <w:top w:val="single" w:sz="4" w:space="0" w:color="auto"/>
              <w:left w:val="single" w:sz="4" w:space="0" w:color="auto"/>
              <w:bottom w:val="nil"/>
              <w:right w:val="single" w:sz="4" w:space="0" w:color="auto"/>
            </w:tcBorders>
            <w:vAlign w:val="center"/>
          </w:tcPr>
          <w:p w14:paraId="6110CA2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5C27F848"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6CD241"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DCAB0E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4 and 5</w:t>
            </w:r>
          </w:p>
        </w:tc>
      </w:tr>
      <w:tr w:rsidR="00AF64DC" w:rsidRPr="00CE1ADE" w14:paraId="7579C1BF" w14:textId="77777777" w:rsidTr="00983D2C">
        <w:trPr>
          <w:trHeight w:val="29"/>
        </w:trPr>
        <w:tc>
          <w:tcPr>
            <w:tcW w:w="3065" w:type="dxa"/>
            <w:tcBorders>
              <w:top w:val="nil"/>
              <w:left w:val="single" w:sz="4" w:space="0" w:color="auto"/>
              <w:bottom w:val="nil"/>
              <w:right w:val="single" w:sz="4" w:space="0" w:color="auto"/>
            </w:tcBorders>
            <w:vAlign w:val="center"/>
          </w:tcPr>
          <w:p w14:paraId="19E22BCE"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14B73F7A"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AE34A"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DBE8206"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2387" w:type="dxa"/>
            <w:tcBorders>
              <w:top w:val="nil"/>
              <w:left w:val="single" w:sz="4" w:space="0" w:color="auto"/>
              <w:bottom w:val="nil"/>
              <w:right w:val="single" w:sz="4" w:space="0" w:color="auto"/>
            </w:tcBorders>
            <w:vAlign w:val="center"/>
          </w:tcPr>
          <w:p w14:paraId="308EE87D" w14:textId="77777777" w:rsidR="00AF64DC" w:rsidRPr="00CE1ADE" w:rsidRDefault="00AF64DC" w:rsidP="00AF64DC">
            <w:pPr>
              <w:pStyle w:val="TAC"/>
              <w:rPr>
                <w:rFonts w:eastAsiaTheme="minorEastAsia"/>
                <w:lang w:eastAsia="zh-CN"/>
              </w:rPr>
            </w:pPr>
          </w:p>
        </w:tc>
      </w:tr>
      <w:tr w:rsidR="00AF64DC" w:rsidRPr="00CE1ADE" w14:paraId="2EA1E20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B0AC162"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46A9B653"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4734D"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688596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7DB2EDE" w14:textId="77777777" w:rsidR="00AF64DC" w:rsidRPr="00CE1ADE" w:rsidRDefault="00AF64DC" w:rsidP="00AF64DC">
            <w:pPr>
              <w:pStyle w:val="TAC"/>
              <w:rPr>
                <w:rFonts w:eastAsiaTheme="minorEastAsia"/>
                <w:lang w:eastAsia="zh-CN"/>
              </w:rPr>
            </w:pPr>
          </w:p>
        </w:tc>
      </w:tr>
      <w:tr w:rsidR="00AF64DC" w:rsidRPr="00CE1ADE" w14:paraId="219356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369D9AD" w14:textId="77777777" w:rsidR="00AF64DC" w:rsidRPr="00CE1ADE" w:rsidRDefault="00AF64DC" w:rsidP="00AF64DC">
            <w:pPr>
              <w:pStyle w:val="TAC"/>
              <w:rPr>
                <w:rFonts w:eastAsiaTheme="minorEastAsia"/>
                <w:szCs w:val="18"/>
                <w:lang w:val="en-US" w:eastAsia="zh-CN"/>
              </w:rPr>
            </w:pPr>
            <w:r w:rsidRPr="00CE1ADE">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5ED08A3A"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0153BEBF"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4C9598A"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B7CC6CB"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E33FE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5177FEB" w14:textId="77777777" w:rsidR="00AF64DC" w:rsidRPr="00CE1ADE" w:rsidRDefault="00AF64DC" w:rsidP="00AF64DC">
            <w:pPr>
              <w:pStyle w:val="TAC"/>
              <w:rPr>
                <w:rFonts w:eastAsiaTheme="minorEastAsia"/>
                <w:szCs w:val="18"/>
                <w:lang w:val="en-US" w:eastAsia="zh-CN"/>
              </w:rPr>
            </w:pPr>
            <w:r w:rsidRPr="00CE1ADE">
              <w:rPr>
                <w:rFonts w:eastAsiaTheme="minorEastAsia"/>
                <w:lang w:eastAsia="zh-CN"/>
              </w:rPr>
              <w:t>4 and 5</w:t>
            </w:r>
          </w:p>
        </w:tc>
      </w:tr>
      <w:tr w:rsidR="00AF64DC" w:rsidRPr="00CE1ADE" w14:paraId="1C080CFF" w14:textId="77777777" w:rsidTr="00983D2C">
        <w:trPr>
          <w:trHeight w:val="29"/>
        </w:trPr>
        <w:tc>
          <w:tcPr>
            <w:tcW w:w="3065" w:type="dxa"/>
            <w:tcBorders>
              <w:top w:val="nil"/>
              <w:left w:val="single" w:sz="4" w:space="0" w:color="auto"/>
              <w:bottom w:val="nil"/>
              <w:right w:val="single" w:sz="4" w:space="0" w:color="auto"/>
            </w:tcBorders>
            <w:vAlign w:val="center"/>
          </w:tcPr>
          <w:p w14:paraId="2C57331D"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850B5B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78FE2"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37B49C"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5918808A" w14:textId="77777777" w:rsidR="00AF64DC" w:rsidRPr="00CE1ADE" w:rsidRDefault="00AF64DC" w:rsidP="00AF64DC">
            <w:pPr>
              <w:pStyle w:val="TAC"/>
              <w:rPr>
                <w:rFonts w:eastAsiaTheme="minorEastAsia"/>
                <w:szCs w:val="18"/>
                <w:lang w:val="en-US" w:eastAsia="zh-CN"/>
              </w:rPr>
            </w:pPr>
          </w:p>
        </w:tc>
      </w:tr>
      <w:tr w:rsidR="00AF64DC" w:rsidRPr="00CE1ADE" w14:paraId="2427D3C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BE74476"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23A5B0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3E90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DD05DC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DAA9520" w14:textId="77777777" w:rsidR="00AF64DC" w:rsidRPr="00CE1ADE" w:rsidRDefault="00AF64DC" w:rsidP="00AF64DC">
            <w:pPr>
              <w:pStyle w:val="TAC"/>
              <w:rPr>
                <w:rFonts w:eastAsiaTheme="minorEastAsia"/>
                <w:szCs w:val="18"/>
                <w:lang w:val="en-US" w:eastAsia="zh-CN"/>
              </w:rPr>
            </w:pPr>
          </w:p>
        </w:tc>
      </w:tr>
      <w:tr w:rsidR="00AF64DC" w:rsidRPr="00CE1ADE" w14:paraId="137CA52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6F53DE2" w14:textId="77777777" w:rsidR="00AF64DC" w:rsidRPr="00CE1ADE" w:rsidRDefault="00AF64DC" w:rsidP="00AF64DC">
            <w:pPr>
              <w:pStyle w:val="TAC"/>
              <w:rPr>
                <w:rFonts w:eastAsiaTheme="minorEastAsia"/>
                <w:szCs w:val="18"/>
                <w:lang w:val="en-US" w:eastAsia="zh-CN"/>
              </w:rPr>
            </w:pPr>
            <w:r w:rsidRPr="00CE1ADE">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2953DBD9"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1125D805"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3DCF687"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EEA9A84"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36B55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2D86A8F" w14:textId="77777777" w:rsidR="00AF64DC" w:rsidRPr="00CE1ADE" w:rsidRDefault="00AF64DC" w:rsidP="00AF64DC">
            <w:pPr>
              <w:pStyle w:val="TAC"/>
              <w:rPr>
                <w:rFonts w:eastAsiaTheme="minorEastAsia"/>
                <w:szCs w:val="18"/>
                <w:lang w:val="en-US" w:eastAsia="zh-CN"/>
              </w:rPr>
            </w:pPr>
            <w:r w:rsidRPr="00CE1ADE">
              <w:rPr>
                <w:rFonts w:eastAsiaTheme="minorEastAsia"/>
                <w:lang w:eastAsia="zh-CN"/>
              </w:rPr>
              <w:t>4 and 5</w:t>
            </w:r>
          </w:p>
        </w:tc>
      </w:tr>
      <w:tr w:rsidR="00AF64DC" w:rsidRPr="00CE1ADE" w14:paraId="2A45D172" w14:textId="77777777" w:rsidTr="00983D2C">
        <w:trPr>
          <w:trHeight w:val="29"/>
        </w:trPr>
        <w:tc>
          <w:tcPr>
            <w:tcW w:w="3065" w:type="dxa"/>
            <w:tcBorders>
              <w:top w:val="nil"/>
              <w:left w:val="single" w:sz="4" w:space="0" w:color="auto"/>
              <w:bottom w:val="nil"/>
              <w:right w:val="single" w:sz="4" w:space="0" w:color="auto"/>
            </w:tcBorders>
            <w:vAlign w:val="center"/>
          </w:tcPr>
          <w:p w14:paraId="2FD87B4C"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EFED9F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BC965"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69EF2D" w14:textId="77777777" w:rsidR="00AF64DC" w:rsidRPr="00CE1ADE" w:rsidRDefault="00AF64DC" w:rsidP="00AF64DC">
            <w:pPr>
              <w:pStyle w:val="TAC"/>
              <w:rPr>
                <w:rFonts w:eastAsiaTheme="minorEastAsia" w:cs="Arial"/>
                <w:color w:val="000000"/>
                <w:szCs w:val="18"/>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32094FC4" w14:textId="77777777" w:rsidR="00AF64DC" w:rsidRPr="00CE1ADE" w:rsidRDefault="00AF64DC" w:rsidP="00AF64DC">
            <w:pPr>
              <w:pStyle w:val="TAC"/>
              <w:rPr>
                <w:rFonts w:eastAsiaTheme="minorEastAsia"/>
                <w:szCs w:val="18"/>
                <w:lang w:val="en-US" w:eastAsia="zh-CN"/>
              </w:rPr>
            </w:pPr>
          </w:p>
        </w:tc>
      </w:tr>
      <w:tr w:rsidR="00AF64DC" w:rsidRPr="00CE1ADE" w14:paraId="54608E7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80C19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D8F295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137D5"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337C8B0"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E1AC767" w14:textId="77777777" w:rsidR="00AF64DC" w:rsidRPr="00CE1ADE" w:rsidRDefault="00AF64DC" w:rsidP="00AF64DC">
            <w:pPr>
              <w:pStyle w:val="TAC"/>
              <w:rPr>
                <w:rFonts w:eastAsiaTheme="minorEastAsia"/>
                <w:szCs w:val="18"/>
                <w:lang w:val="en-US" w:eastAsia="zh-CN"/>
              </w:rPr>
            </w:pPr>
          </w:p>
        </w:tc>
      </w:tr>
      <w:tr w:rsidR="00AF64DC" w:rsidRPr="00CE1ADE" w14:paraId="30E0939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747239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CA_n25(2A)-n77A-n85A</w:t>
            </w:r>
          </w:p>
        </w:tc>
        <w:tc>
          <w:tcPr>
            <w:tcW w:w="2712" w:type="dxa"/>
            <w:tcBorders>
              <w:top w:val="single" w:sz="4" w:space="0" w:color="auto"/>
              <w:left w:val="single" w:sz="4" w:space="0" w:color="auto"/>
              <w:bottom w:val="nil"/>
              <w:right w:val="single" w:sz="4" w:space="0" w:color="auto"/>
            </w:tcBorders>
            <w:vAlign w:val="center"/>
          </w:tcPr>
          <w:p w14:paraId="1F2DD51E"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C559147"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39B31F2B"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7BF8E50"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C356C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32E5B1BE" w14:textId="77777777" w:rsidR="00AF64DC" w:rsidRPr="00CE1ADE" w:rsidRDefault="00AF64DC" w:rsidP="00AF64DC">
            <w:pPr>
              <w:pStyle w:val="TAC"/>
              <w:rPr>
                <w:rFonts w:eastAsiaTheme="minorEastAsia"/>
                <w:szCs w:val="18"/>
                <w:lang w:val="en-US" w:eastAsia="zh-CN"/>
              </w:rPr>
            </w:pPr>
            <w:r w:rsidRPr="00CE1ADE">
              <w:rPr>
                <w:rFonts w:eastAsiaTheme="minorEastAsia"/>
                <w:lang w:eastAsia="zh-CN"/>
              </w:rPr>
              <w:t>4 and 5</w:t>
            </w:r>
          </w:p>
        </w:tc>
      </w:tr>
      <w:tr w:rsidR="00AF64DC" w:rsidRPr="00CE1ADE" w14:paraId="442C1B7F" w14:textId="77777777" w:rsidTr="00983D2C">
        <w:trPr>
          <w:trHeight w:val="29"/>
        </w:trPr>
        <w:tc>
          <w:tcPr>
            <w:tcW w:w="3065" w:type="dxa"/>
            <w:tcBorders>
              <w:top w:val="nil"/>
              <w:left w:val="single" w:sz="4" w:space="0" w:color="auto"/>
              <w:bottom w:val="nil"/>
              <w:right w:val="single" w:sz="4" w:space="0" w:color="auto"/>
            </w:tcBorders>
            <w:vAlign w:val="center"/>
          </w:tcPr>
          <w:p w14:paraId="328A482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FF645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B8A1AA"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B1EC49C"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2387" w:type="dxa"/>
            <w:tcBorders>
              <w:top w:val="nil"/>
              <w:left w:val="single" w:sz="4" w:space="0" w:color="auto"/>
              <w:bottom w:val="nil"/>
              <w:right w:val="single" w:sz="4" w:space="0" w:color="auto"/>
            </w:tcBorders>
            <w:vAlign w:val="center"/>
          </w:tcPr>
          <w:p w14:paraId="766963F1" w14:textId="77777777" w:rsidR="00AF64DC" w:rsidRPr="00CE1ADE" w:rsidRDefault="00AF64DC" w:rsidP="00AF64DC">
            <w:pPr>
              <w:pStyle w:val="TAC"/>
              <w:rPr>
                <w:rFonts w:eastAsiaTheme="minorEastAsia"/>
                <w:szCs w:val="18"/>
                <w:lang w:val="en-US" w:eastAsia="zh-CN"/>
              </w:rPr>
            </w:pPr>
          </w:p>
        </w:tc>
      </w:tr>
      <w:tr w:rsidR="00AF64DC" w:rsidRPr="00CE1ADE" w14:paraId="353B19F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B27B63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D866F70"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E0782"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D22EEC0"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02E247F" w14:textId="77777777" w:rsidR="00AF64DC" w:rsidRPr="00CE1ADE" w:rsidRDefault="00AF64DC" w:rsidP="00AF64DC">
            <w:pPr>
              <w:pStyle w:val="TAC"/>
              <w:rPr>
                <w:rFonts w:eastAsiaTheme="minorEastAsia"/>
                <w:szCs w:val="18"/>
                <w:lang w:val="en-US" w:eastAsia="zh-CN"/>
              </w:rPr>
            </w:pPr>
          </w:p>
        </w:tc>
      </w:tr>
      <w:tr w:rsidR="00AF64DC" w:rsidRPr="00CE1ADE" w14:paraId="58A0D1B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5F0B7E"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5448AB8D"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02EA24B5"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B8ED71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1DF8FE9" w14:textId="77777777" w:rsidR="00AF64DC" w:rsidRPr="00CE1ADE" w:rsidRDefault="00AF64DC" w:rsidP="00AF64DC">
            <w:pPr>
              <w:pStyle w:val="TAC"/>
              <w:rPr>
                <w:rFonts w:eastAsiaTheme="minorEastAsia"/>
                <w:szCs w:val="18"/>
                <w:lang w:val="en-US" w:eastAsia="zh-CN"/>
              </w:rPr>
            </w:pPr>
            <w:r w:rsidRPr="00CE1ADE">
              <w:rPr>
                <w:rFonts w:eastAsiaTheme="minorEastAsia" w:hint="eastAsia"/>
                <w:szCs w:val="18"/>
                <w:lang w:val="en-US" w:eastAsia="zh-CN"/>
              </w:rPr>
              <w:t>0</w:t>
            </w:r>
          </w:p>
        </w:tc>
      </w:tr>
      <w:tr w:rsidR="00AF64DC" w:rsidRPr="00CE1ADE" w14:paraId="5264696B" w14:textId="77777777" w:rsidTr="00983D2C">
        <w:trPr>
          <w:trHeight w:val="29"/>
        </w:trPr>
        <w:tc>
          <w:tcPr>
            <w:tcW w:w="3065" w:type="dxa"/>
            <w:tcBorders>
              <w:top w:val="nil"/>
              <w:left w:val="single" w:sz="4" w:space="0" w:color="auto"/>
              <w:bottom w:val="nil"/>
              <w:right w:val="single" w:sz="4" w:space="0" w:color="auto"/>
            </w:tcBorders>
            <w:vAlign w:val="center"/>
          </w:tcPr>
          <w:p w14:paraId="2C99F475"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943EEF8"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3357FE"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2C37216"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1EFC5C0F" w14:textId="77777777" w:rsidR="00AF64DC" w:rsidRPr="00CE1ADE" w:rsidRDefault="00AF64DC" w:rsidP="00AF64DC">
            <w:pPr>
              <w:pStyle w:val="TAC"/>
              <w:rPr>
                <w:rFonts w:eastAsiaTheme="minorEastAsia"/>
                <w:szCs w:val="18"/>
                <w:lang w:val="en-US" w:eastAsia="zh-CN"/>
              </w:rPr>
            </w:pPr>
          </w:p>
        </w:tc>
      </w:tr>
      <w:tr w:rsidR="00AF64DC" w:rsidRPr="00CE1ADE" w14:paraId="13DD2F4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2D00AA"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67F6EF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0170D" w14:textId="77777777" w:rsidR="00AF64DC" w:rsidRPr="00CE1ADE" w:rsidRDefault="00AF64DC" w:rsidP="00AF64D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111F18"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16E2BF9A" w14:textId="77777777" w:rsidR="00AF64DC" w:rsidRPr="00CE1ADE" w:rsidRDefault="00AF64DC" w:rsidP="00AF64DC">
            <w:pPr>
              <w:pStyle w:val="TAC"/>
              <w:rPr>
                <w:rFonts w:eastAsiaTheme="minorEastAsia"/>
                <w:szCs w:val="18"/>
                <w:lang w:val="en-US" w:eastAsia="zh-CN"/>
              </w:rPr>
            </w:pPr>
          </w:p>
        </w:tc>
      </w:tr>
      <w:tr w:rsidR="00AF64DC" w:rsidRPr="00CE1ADE" w14:paraId="178B20B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6C1A80"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79417A90"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6007CCE3"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64C13E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FA567C7" w14:textId="77777777" w:rsidR="00AF64DC" w:rsidRPr="00CE1ADE" w:rsidRDefault="00AF64DC" w:rsidP="00AF64DC">
            <w:pPr>
              <w:pStyle w:val="TAC"/>
              <w:rPr>
                <w:rFonts w:eastAsiaTheme="minorEastAsia"/>
                <w:szCs w:val="18"/>
                <w:lang w:val="en-US" w:eastAsia="zh-CN"/>
              </w:rPr>
            </w:pPr>
            <w:r w:rsidRPr="00CE1ADE">
              <w:rPr>
                <w:rFonts w:eastAsiaTheme="minorEastAsia" w:hint="eastAsia"/>
                <w:szCs w:val="18"/>
                <w:lang w:val="en-US" w:eastAsia="zh-CN"/>
              </w:rPr>
              <w:t>0</w:t>
            </w:r>
          </w:p>
        </w:tc>
      </w:tr>
      <w:tr w:rsidR="00AF64DC" w:rsidRPr="00CE1ADE" w14:paraId="223DFE57" w14:textId="77777777" w:rsidTr="00983D2C">
        <w:trPr>
          <w:trHeight w:val="29"/>
        </w:trPr>
        <w:tc>
          <w:tcPr>
            <w:tcW w:w="3065" w:type="dxa"/>
            <w:tcBorders>
              <w:top w:val="nil"/>
              <w:left w:val="single" w:sz="4" w:space="0" w:color="auto"/>
              <w:bottom w:val="nil"/>
              <w:right w:val="single" w:sz="4" w:space="0" w:color="auto"/>
            </w:tcBorders>
            <w:vAlign w:val="center"/>
          </w:tcPr>
          <w:p w14:paraId="4F73347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1B0C29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255938"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4DC8EB0"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5C5ACB81" w14:textId="77777777" w:rsidR="00AF64DC" w:rsidRPr="00CE1ADE" w:rsidRDefault="00AF64DC" w:rsidP="00AF64DC">
            <w:pPr>
              <w:pStyle w:val="TAC"/>
              <w:rPr>
                <w:rFonts w:eastAsiaTheme="minorEastAsia"/>
                <w:szCs w:val="18"/>
                <w:lang w:val="en-US" w:eastAsia="zh-CN"/>
              </w:rPr>
            </w:pPr>
          </w:p>
        </w:tc>
      </w:tr>
      <w:tr w:rsidR="00AF64DC" w:rsidRPr="00CE1ADE" w14:paraId="5C10F4E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F53075A"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F4DE6E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10D22" w14:textId="77777777" w:rsidR="00AF64DC" w:rsidRPr="00CE1ADE" w:rsidRDefault="00AF64DC" w:rsidP="00AF64D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818EB8"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184CF99F" w14:textId="77777777" w:rsidR="00AF64DC" w:rsidRPr="00CE1ADE" w:rsidRDefault="00AF64DC" w:rsidP="00AF64DC">
            <w:pPr>
              <w:pStyle w:val="TAC"/>
              <w:rPr>
                <w:rFonts w:eastAsiaTheme="minorEastAsia"/>
                <w:szCs w:val="18"/>
                <w:lang w:val="en-US" w:eastAsia="zh-CN"/>
              </w:rPr>
            </w:pPr>
          </w:p>
        </w:tc>
      </w:tr>
      <w:tr w:rsidR="00AF64DC" w:rsidRPr="00CE1ADE" w14:paraId="002CAB1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8FCE82"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54F2187B"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A21CEB"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43C5556"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9A2A8A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0</w:t>
            </w:r>
          </w:p>
        </w:tc>
      </w:tr>
      <w:tr w:rsidR="00AF64DC" w:rsidRPr="00CE1ADE" w14:paraId="4B6E0538" w14:textId="77777777" w:rsidTr="00983D2C">
        <w:trPr>
          <w:trHeight w:val="29"/>
        </w:trPr>
        <w:tc>
          <w:tcPr>
            <w:tcW w:w="3065" w:type="dxa"/>
            <w:tcBorders>
              <w:top w:val="nil"/>
              <w:left w:val="single" w:sz="4" w:space="0" w:color="auto"/>
              <w:bottom w:val="nil"/>
              <w:right w:val="single" w:sz="4" w:space="0" w:color="auto"/>
            </w:tcBorders>
            <w:vAlign w:val="center"/>
          </w:tcPr>
          <w:p w14:paraId="4CAB7EF2"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A31E699"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87E43"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EC07B6D"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594BC915" w14:textId="77777777" w:rsidR="00AF64DC" w:rsidRPr="00CE1ADE" w:rsidRDefault="00AF64DC" w:rsidP="00AF64DC">
            <w:pPr>
              <w:pStyle w:val="TAC"/>
              <w:rPr>
                <w:rFonts w:eastAsiaTheme="minorEastAsia"/>
                <w:szCs w:val="18"/>
                <w:lang w:val="en-US" w:eastAsia="zh-CN"/>
              </w:rPr>
            </w:pPr>
          </w:p>
        </w:tc>
      </w:tr>
      <w:tr w:rsidR="00AF64DC" w:rsidRPr="00CE1ADE" w14:paraId="2E5A798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6CAFFF9"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4CACA00"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B433F9" w14:textId="77777777" w:rsidR="00AF64DC" w:rsidRPr="00CE1ADE" w:rsidRDefault="00AF64DC" w:rsidP="00AF64D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3AA65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530CD529" w14:textId="77777777" w:rsidR="00AF64DC" w:rsidRPr="00CE1ADE" w:rsidRDefault="00AF64DC" w:rsidP="00AF64DC">
            <w:pPr>
              <w:pStyle w:val="TAC"/>
              <w:rPr>
                <w:rFonts w:eastAsiaTheme="minorEastAsia"/>
                <w:szCs w:val="18"/>
                <w:lang w:val="en-US" w:eastAsia="zh-CN"/>
              </w:rPr>
            </w:pPr>
          </w:p>
        </w:tc>
      </w:tr>
      <w:tr w:rsidR="00AF64DC" w:rsidRPr="00CE1ADE" w14:paraId="110036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FF4547B"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3B59CDDF"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7F3BC005"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242821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C868DF1" w14:textId="77777777" w:rsidR="00AF64DC" w:rsidRPr="00CE1ADE" w:rsidRDefault="00AF64DC" w:rsidP="00AF64DC">
            <w:pPr>
              <w:pStyle w:val="TAC"/>
              <w:rPr>
                <w:rFonts w:eastAsiaTheme="minorEastAsia"/>
                <w:szCs w:val="18"/>
                <w:lang w:val="en-US" w:eastAsia="zh-CN"/>
              </w:rPr>
            </w:pPr>
            <w:r w:rsidRPr="00CE1ADE">
              <w:rPr>
                <w:rFonts w:eastAsiaTheme="minorEastAsia" w:hint="eastAsia"/>
                <w:szCs w:val="18"/>
                <w:lang w:val="en-US" w:eastAsia="zh-CN"/>
              </w:rPr>
              <w:t>0</w:t>
            </w:r>
          </w:p>
        </w:tc>
      </w:tr>
      <w:tr w:rsidR="00AF64DC" w:rsidRPr="00CE1ADE" w14:paraId="37DD0E93" w14:textId="77777777" w:rsidTr="00983D2C">
        <w:trPr>
          <w:trHeight w:val="29"/>
        </w:trPr>
        <w:tc>
          <w:tcPr>
            <w:tcW w:w="3065" w:type="dxa"/>
            <w:tcBorders>
              <w:top w:val="nil"/>
              <w:left w:val="single" w:sz="4" w:space="0" w:color="auto"/>
              <w:bottom w:val="nil"/>
              <w:right w:val="single" w:sz="4" w:space="0" w:color="auto"/>
            </w:tcBorders>
            <w:vAlign w:val="center"/>
          </w:tcPr>
          <w:p w14:paraId="503BD34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224B451"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64E61"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999DFF7"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7F31E2F7" w14:textId="77777777" w:rsidR="00AF64DC" w:rsidRPr="00CE1ADE" w:rsidRDefault="00AF64DC" w:rsidP="00AF64DC">
            <w:pPr>
              <w:pStyle w:val="TAC"/>
              <w:rPr>
                <w:rFonts w:eastAsiaTheme="minorEastAsia"/>
                <w:szCs w:val="18"/>
                <w:lang w:val="en-US" w:eastAsia="zh-CN"/>
              </w:rPr>
            </w:pPr>
          </w:p>
        </w:tc>
      </w:tr>
      <w:tr w:rsidR="00AF64DC" w:rsidRPr="00CE1ADE" w14:paraId="4B16CAB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684E629"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37E74AF"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F237B" w14:textId="77777777" w:rsidR="00AF64DC" w:rsidRPr="00CE1ADE" w:rsidRDefault="00AF64DC" w:rsidP="00AF64DC">
            <w:pPr>
              <w:pStyle w:val="TAC"/>
              <w:rPr>
                <w:rFonts w:eastAsiaTheme="minorEastAsia"/>
                <w:lang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8111196"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11DC4A30" w14:textId="77777777" w:rsidR="00AF64DC" w:rsidRPr="00CE1ADE" w:rsidRDefault="00AF64DC" w:rsidP="00AF64DC">
            <w:pPr>
              <w:pStyle w:val="TAC"/>
              <w:rPr>
                <w:rFonts w:eastAsiaTheme="minorEastAsia"/>
                <w:szCs w:val="18"/>
                <w:lang w:val="en-US" w:eastAsia="zh-CN"/>
              </w:rPr>
            </w:pPr>
          </w:p>
        </w:tc>
      </w:tr>
      <w:tr w:rsidR="00AF64DC" w:rsidRPr="00CE1ADE" w14:paraId="370F15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46C6A16"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0E2E9507"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2C17E883"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2C3FC18F"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4F147DE"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75EDCF9"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D5027AD"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5FAB1B81" w14:textId="77777777" w:rsidTr="00983D2C">
        <w:trPr>
          <w:trHeight w:val="29"/>
        </w:trPr>
        <w:tc>
          <w:tcPr>
            <w:tcW w:w="3065" w:type="dxa"/>
            <w:tcBorders>
              <w:top w:val="nil"/>
              <w:left w:val="single" w:sz="4" w:space="0" w:color="auto"/>
              <w:bottom w:val="nil"/>
              <w:right w:val="single" w:sz="4" w:space="0" w:color="auto"/>
            </w:tcBorders>
            <w:vAlign w:val="center"/>
          </w:tcPr>
          <w:p w14:paraId="58B0215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7FB79D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F1823"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7CDAC23"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2851A81D" w14:textId="77777777" w:rsidR="00AF64DC" w:rsidRPr="00CE1ADE" w:rsidRDefault="00AF64DC" w:rsidP="00AF64DC">
            <w:pPr>
              <w:pStyle w:val="TAC"/>
              <w:rPr>
                <w:rFonts w:eastAsiaTheme="minorEastAsia"/>
                <w:szCs w:val="18"/>
                <w:lang w:val="en-US" w:eastAsia="zh-CN"/>
              </w:rPr>
            </w:pPr>
          </w:p>
        </w:tc>
      </w:tr>
      <w:tr w:rsidR="00AF64DC" w:rsidRPr="00CE1ADE" w14:paraId="61747C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24AFBD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1ABD74B"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F4BEF"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C0FB0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66BD26D" w14:textId="77777777" w:rsidR="00AF64DC" w:rsidRPr="00CE1ADE" w:rsidRDefault="00AF64DC" w:rsidP="00AF64DC">
            <w:pPr>
              <w:pStyle w:val="TAC"/>
              <w:rPr>
                <w:rFonts w:eastAsiaTheme="minorEastAsia"/>
                <w:szCs w:val="18"/>
                <w:lang w:val="en-US" w:eastAsia="zh-CN"/>
              </w:rPr>
            </w:pPr>
          </w:p>
        </w:tc>
      </w:tr>
      <w:tr w:rsidR="00AF64DC" w:rsidRPr="00CE1ADE" w14:paraId="33C1F49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CCB0AB4"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246679E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0A5E6217"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61E5CC6B"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7E00A5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8F8E9B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02C04D4"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74C21813" w14:textId="77777777" w:rsidTr="00983D2C">
        <w:trPr>
          <w:trHeight w:val="29"/>
        </w:trPr>
        <w:tc>
          <w:tcPr>
            <w:tcW w:w="3065" w:type="dxa"/>
            <w:tcBorders>
              <w:top w:val="nil"/>
              <w:left w:val="single" w:sz="4" w:space="0" w:color="auto"/>
              <w:bottom w:val="nil"/>
              <w:right w:val="single" w:sz="4" w:space="0" w:color="auto"/>
            </w:tcBorders>
            <w:vAlign w:val="center"/>
          </w:tcPr>
          <w:p w14:paraId="32D0E17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266FC6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ED0722"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7375A6D"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7194CE7A" w14:textId="77777777" w:rsidR="00AF64DC" w:rsidRPr="00CE1ADE" w:rsidRDefault="00AF64DC" w:rsidP="00AF64DC">
            <w:pPr>
              <w:pStyle w:val="TAC"/>
              <w:rPr>
                <w:rFonts w:eastAsiaTheme="minorEastAsia"/>
                <w:szCs w:val="18"/>
                <w:lang w:val="en-US" w:eastAsia="zh-CN"/>
              </w:rPr>
            </w:pPr>
          </w:p>
        </w:tc>
      </w:tr>
      <w:tr w:rsidR="00AF64DC" w:rsidRPr="00CE1ADE" w14:paraId="6541705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522978C"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B1CBF6F"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8DC8B"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618474"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0234CAE" w14:textId="77777777" w:rsidR="00AF64DC" w:rsidRPr="00CE1ADE" w:rsidRDefault="00AF64DC" w:rsidP="00AF64DC">
            <w:pPr>
              <w:pStyle w:val="TAC"/>
              <w:rPr>
                <w:rFonts w:eastAsiaTheme="minorEastAsia"/>
                <w:szCs w:val="18"/>
                <w:lang w:val="en-US" w:eastAsia="zh-CN"/>
              </w:rPr>
            </w:pPr>
          </w:p>
        </w:tc>
      </w:tr>
      <w:tr w:rsidR="00AF64DC" w:rsidRPr="00CE1ADE" w14:paraId="0839D1F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A7EF413"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13664F8D"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5706951C"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3293388D"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4ED49D8"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E36CE65"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798B3E3"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45D89D4F" w14:textId="77777777" w:rsidTr="00983D2C">
        <w:trPr>
          <w:trHeight w:val="29"/>
        </w:trPr>
        <w:tc>
          <w:tcPr>
            <w:tcW w:w="3065" w:type="dxa"/>
            <w:tcBorders>
              <w:top w:val="nil"/>
              <w:left w:val="single" w:sz="4" w:space="0" w:color="auto"/>
              <w:bottom w:val="nil"/>
              <w:right w:val="single" w:sz="4" w:space="0" w:color="auto"/>
            </w:tcBorders>
            <w:vAlign w:val="center"/>
          </w:tcPr>
          <w:p w14:paraId="2D391460"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1CF755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4D1D0"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581D82F"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314F2F5C" w14:textId="77777777" w:rsidR="00AF64DC" w:rsidRPr="00CE1ADE" w:rsidRDefault="00AF64DC" w:rsidP="00AF64DC">
            <w:pPr>
              <w:pStyle w:val="TAC"/>
              <w:rPr>
                <w:rFonts w:eastAsiaTheme="minorEastAsia"/>
                <w:szCs w:val="18"/>
                <w:lang w:val="en-US" w:eastAsia="zh-CN"/>
              </w:rPr>
            </w:pPr>
          </w:p>
        </w:tc>
      </w:tr>
      <w:tr w:rsidR="00AF64DC" w:rsidRPr="00CE1ADE" w14:paraId="0CE4515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17C51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F060E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1CF64"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3DEA85"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645ADD2F" w14:textId="77777777" w:rsidR="00AF64DC" w:rsidRPr="00CE1ADE" w:rsidRDefault="00AF64DC" w:rsidP="00AF64DC">
            <w:pPr>
              <w:pStyle w:val="TAC"/>
              <w:rPr>
                <w:rFonts w:eastAsiaTheme="minorEastAsia"/>
                <w:szCs w:val="18"/>
                <w:lang w:val="en-US" w:eastAsia="zh-CN"/>
              </w:rPr>
            </w:pPr>
          </w:p>
        </w:tc>
      </w:tr>
      <w:tr w:rsidR="00AF64DC" w:rsidRPr="00CE1ADE" w14:paraId="66E8827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11DE83"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7E9201E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425F2114"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5684DE59"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252CD41"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D99170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515F86E"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133B3D06" w14:textId="77777777" w:rsidTr="00983D2C">
        <w:trPr>
          <w:trHeight w:val="29"/>
        </w:trPr>
        <w:tc>
          <w:tcPr>
            <w:tcW w:w="3065" w:type="dxa"/>
            <w:tcBorders>
              <w:top w:val="nil"/>
              <w:left w:val="single" w:sz="4" w:space="0" w:color="auto"/>
              <w:bottom w:val="nil"/>
              <w:right w:val="single" w:sz="4" w:space="0" w:color="auto"/>
            </w:tcBorders>
            <w:vAlign w:val="center"/>
          </w:tcPr>
          <w:p w14:paraId="00E27F8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C432587"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036A77"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917FB9C"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181C5D7D" w14:textId="77777777" w:rsidR="00AF64DC" w:rsidRPr="00CE1ADE" w:rsidRDefault="00AF64DC" w:rsidP="00AF64DC">
            <w:pPr>
              <w:pStyle w:val="TAC"/>
              <w:rPr>
                <w:rFonts w:eastAsiaTheme="minorEastAsia"/>
                <w:szCs w:val="18"/>
                <w:lang w:val="en-US" w:eastAsia="zh-CN"/>
              </w:rPr>
            </w:pPr>
          </w:p>
        </w:tc>
      </w:tr>
      <w:tr w:rsidR="00AF64DC" w:rsidRPr="00CE1ADE" w14:paraId="445A2FE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2A0B847"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ACA5A9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320E3"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1174DD"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6FBD184D" w14:textId="77777777" w:rsidR="00AF64DC" w:rsidRPr="00CE1ADE" w:rsidRDefault="00AF64DC" w:rsidP="00AF64DC">
            <w:pPr>
              <w:pStyle w:val="TAC"/>
              <w:rPr>
                <w:rFonts w:eastAsiaTheme="minorEastAsia"/>
                <w:szCs w:val="18"/>
                <w:lang w:val="en-US" w:eastAsia="zh-CN"/>
              </w:rPr>
            </w:pPr>
          </w:p>
        </w:tc>
      </w:tr>
      <w:tr w:rsidR="00AF64DC" w:rsidRPr="00CE1ADE" w14:paraId="19CE00F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2EC29A6"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4906ADC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2044A6E6"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CA_n26A-n70A</w:t>
            </w:r>
          </w:p>
          <w:p w14:paraId="04C37A9C"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5A4356DC"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4682BD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B676D05"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28A8D440" w14:textId="77777777" w:rsidTr="00983D2C">
        <w:trPr>
          <w:trHeight w:val="29"/>
        </w:trPr>
        <w:tc>
          <w:tcPr>
            <w:tcW w:w="3065" w:type="dxa"/>
            <w:tcBorders>
              <w:top w:val="nil"/>
              <w:left w:val="single" w:sz="4" w:space="0" w:color="auto"/>
              <w:bottom w:val="nil"/>
              <w:right w:val="single" w:sz="4" w:space="0" w:color="auto"/>
            </w:tcBorders>
            <w:vAlign w:val="center"/>
          </w:tcPr>
          <w:p w14:paraId="0F085E73"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F1C1D45"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BC274"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67F7C35"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43CCF391" w14:textId="77777777" w:rsidR="00AF64DC" w:rsidRPr="00CE1ADE" w:rsidRDefault="00AF64DC" w:rsidP="00AF64DC">
            <w:pPr>
              <w:pStyle w:val="TAC"/>
              <w:rPr>
                <w:rFonts w:eastAsiaTheme="minorEastAsia"/>
                <w:szCs w:val="18"/>
                <w:lang w:val="en-US" w:eastAsia="zh-CN"/>
              </w:rPr>
            </w:pPr>
          </w:p>
        </w:tc>
      </w:tr>
      <w:tr w:rsidR="00AF64DC" w:rsidRPr="00CE1ADE" w14:paraId="5DAC32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E3552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F473C1E"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DA4182"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21006BF"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4BDFA43A" w14:textId="77777777" w:rsidR="00AF64DC" w:rsidRPr="00CE1ADE" w:rsidRDefault="00AF64DC" w:rsidP="00AF64DC">
            <w:pPr>
              <w:pStyle w:val="TAC"/>
              <w:rPr>
                <w:rFonts w:eastAsiaTheme="minorEastAsia"/>
                <w:szCs w:val="18"/>
                <w:lang w:val="en-US" w:eastAsia="zh-CN"/>
              </w:rPr>
            </w:pPr>
          </w:p>
        </w:tc>
      </w:tr>
      <w:tr w:rsidR="00AF64DC" w:rsidRPr="00CE1ADE" w14:paraId="1201ABA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2A1FCA" w14:textId="77777777" w:rsidR="00AF64DC" w:rsidRPr="00CE1ADE" w:rsidRDefault="00AF64DC" w:rsidP="00AF64DC">
            <w:pPr>
              <w:pStyle w:val="TAC"/>
              <w:rPr>
                <w:rFonts w:eastAsiaTheme="minorEastAsia"/>
                <w:lang w:val="en-US" w:eastAsia="zh-CN"/>
              </w:rPr>
            </w:pPr>
            <w:r w:rsidRPr="00CE1ADE">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151247A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CA_n26A-n66A</w:t>
            </w:r>
          </w:p>
          <w:p w14:paraId="795284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DA9E971"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A6D76E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76860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6BB0F84" w14:textId="77777777" w:rsidTr="00983D2C">
        <w:trPr>
          <w:trHeight w:val="29"/>
        </w:trPr>
        <w:tc>
          <w:tcPr>
            <w:tcW w:w="3065" w:type="dxa"/>
            <w:tcBorders>
              <w:top w:val="nil"/>
              <w:left w:val="single" w:sz="4" w:space="0" w:color="auto"/>
              <w:bottom w:val="nil"/>
              <w:right w:val="single" w:sz="4" w:space="0" w:color="auto"/>
            </w:tcBorders>
            <w:vAlign w:val="center"/>
          </w:tcPr>
          <w:p w14:paraId="6522834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13065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E6553A"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6059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443BE8" w14:textId="77777777" w:rsidR="00AF64DC" w:rsidRPr="00CE1ADE" w:rsidRDefault="00AF64DC" w:rsidP="00AF64DC">
            <w:pPr>
              <w:pStyle w:val="TAC"/>
              <w:rPr>
                <w:rFonts w:eastAsiaTheme="minorEastAsia"/>
                <w:lang w:val="en-US" w:eastAsia="zh-CN"/>
              </w:rPr>
            </w:pPr>
          </w:p>
        </w:tc>
      </w:tr>
      <w:tr w:rsidR="00AF64DC" w:rsidRPr="00CE1ADE" w14:paraId="1673853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4F2BC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4FF9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BBBB2"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0CC69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D043BB6" w14:textId="77777777" w:rsidR="00AF64DC" w:rsidRPr="00CE1ADE" w:rsidRDefault="00AF64DC" w:rsidP="00AF64DC">
            <w:pPr>
              <w:pStyle w:val="TAC"/>
              <w:rPr>
                <w:rFonts w:eastAsiaTheme="minorEastAsia"/>
                <w:lang w:val="en-US" w:eastAsia="zh-CN"/>
              </w:rPr>
            </w:pPr>
          </w:p>
        </w:tc>
      </w:tr>
      <w:tr w:rsidR="00AF64DC" w:rsidRPr="00CE1ADE" w14:paraId="7412B27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8CA6F7C" w14:textId="77777777" w:rsidR="00AF64DC" w:rsidRPr="00CE1ADE" w:rsidRDefault="00AF64DC" w:rsidP="00AF64DC">
            <w:pPr>
              <w:pStyle w:val="TAC"/>
              <w:rPr>
                <w:rFonts w:eastAsiaTheme="minorEastAsia"/>
                <w:lang w:val="en-US" w:eastAsia="zh-CN"/>
              </w:rPr>
            </w:pPr>
            <w:r w:rsidRPr="00CE1ADE">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3923E67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CA_n26A-n66A</w:t>
            </w:r>
          </w:p>
          <w:p w14:paraId="314CB4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6A339BF"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EEB3FF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027A1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BBF5C5A" w14:textId="77777777" w:rsidTr="00983D2C">
        <w:trPr>
          <w:trHeight w:val="29"/>
        </w:trPr>
        <w:tc>
          <w:tcPr>
            <w:tcW w:w="3065" w:type="dxa"/>
            <w:tcBorders>
              <w:top w:val="nil"/>
              <w:left w:val="single" w:sz="4" w:space="0" w:color="auto"/>
              <w:bottom w:val="nil"/>
              <w:right w:val="single" w:sz="4" w:space="0" w:color="auto"/>
            </w:tcBorders>
            <w:vAlign w:val="center"/>
          </w:tcPr>
          <w:p w14:paraId="0C56B2C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5C49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232965"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F7FA6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5E4E4524" w14:textId="77777777" w:rsidR="00AF64DC" w:rsidRPr="00CE1ADE" w:rsidRDefault="00AF64DC" w:rsidP="00AF64DC">
            <w:pPr>
              <w:pStyle w:val="TAC"/>
              <w:rPr>
                <w:rFonts w:eastAsiaTheme="minorEastAsia"/>
                <w:lang w:val="en-US" w:eastAsia="zh-CN"/>
              </w:rPr>
            </w:pPr>
          </w:p>
        </w:tc>
      </w:tr>
      <w:tr w:rsidR="00AF64DC" w:rsidRPr="00CE1ADE" w14:paraId="3C8F19E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46E69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08753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664ED"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7DAA1C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97C31CB" w14:textId="77777777" w:rsidR="00AF64DC" w:rsidRPr="00CE1ADE" w:rsidRDefault="00AF64DC" w:rsidP="00AF64DC">
            <w:pPr>
              <w:pStyle w:val="TAC"/>
              <w:rPr>
                <w:rFonts w:eastAsiaTheme="minorEastAsia"/>
                <w:lang w:val="en-US" w:eastAsia="zh-CN"/>
              </w:rPr>
            </w:pPr>
          </w:p>
        </w:tc>
      </w:tr>
      <w:tr w:rsidR="00AF64DC" w:rsidRPr="00CE1ADE" w14:paraId="22C5480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E2897D" w14:textId="77777777" w:rsidR="00AF64DC" w:rsidRPr="00CE1ADE" w:rsidRDefault="00AF64DC" w:rsidP="00AF64DC">
            <w:pPr>
              <w:pStyle w:val="TAC"/>
              <w:rPr>
                <w:rFonts w:eastAsiaTheme="minorEastAsia"/>
                <w:lang w:val="en-US" w:eastAsia="zh-CN"/>
              </w:rPr>
            </w:pPr>
            <w:r w:rsidRPr="00CE1ADE">
              <w:rPr>
                <w:rFonts w:eastAsiaTheme="minorEastAsia"/>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05C16BF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567C66"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8EF47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8FEEB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3585F72" w14:textId="77777777" w:rsidTr="00983D2C">
        <w:trPr>
          <w:trHeight w:val="29"/>
        </w:trPr>
        <w:tc>
          <w:tcPr>
            <w:tcW w:w="3065" w:type="dxa"/>
            <w:tcBorders>
              <w:top w:val="nil"/>
              <w:left w:val="single" w:sz="4" w:space="0" w:color="auto"/>
              <w:bottom w:val="nil"/>
              <w:right w:val="single" w:sz="4" w:space="0" w:color="auto"/>
            </w:tcBorders>
            <w:vAlign w:val="center"/>
          </w:tcPr>
          <w:p w14:paraId="0569304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6CDCD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02865"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FAAF2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311EBD7E" w14:textId="77777777" w:rsidR="00AF64DC" w:rsidRPr="00CE1ADE" w:rsidRDefault="00AF64DC" w:rsidP="00AF64DC">
            <w:pPr>
              <w:pStyle w:val="TAC"/>
              <w:rPr>
                <w:rFonts w:eastAsiaTheme="minorEastAsia"/>
                <w:lang w:val="en-US" w:eastAsia="zh-CN"/>
              </w:rPr>
            </w:pPr>
          </w:p>
        </w:tc>
      </w:tr>
      <w:tr w:rsidR="00AF64DC" w:rsidRPr="00CE1ADE" w14:paraId="062DA0E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05255A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ABEAB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73CAD"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CBF916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C3A5DCF" w14:textId="77777777" w:rsidR="00AF64DC" w:rsidRPr="00CE1ADE" w:rsidRDefault="00AF64DC" w:rsidP="00AF64DC">
            <w:pPr>
              <w:pStyle w:val="TAC"/>
              <w:rPr>
                <w:rFonts w:eastAsiaTheme="minorEastAsia"/>
                <w:lang w:val="en-US" w:eastAsia="zh-CN"/>
              </w:rPr>
            </w:pPr>
          </w:p>
        </w:tc>
      </w:tr>
      <w:tr w:rsidR="00AF64DC" w:rsidRPr="00CE1ADE" w14:paraId="36B8E0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F834598"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0A11931E"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5F45908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AC698D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FE10A2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74F428C"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6542B01B" w14:textId="77777777" w:rsidTr="00983D2C">
        <w:trPr>
          <w:trHeight w:val="29"/>
        </w:trPr>
        <w:tc>
          <w:tcPr>
            <w:tcW w:w="3065" w:type="dxa"/>
            <w:tcBorders>
              <w:top w:val="nil"/>
              <w:left w:val="single" w:sz="4" w:space="0" w:color="auto"/>
              <w:bottom w:val="nil"/>
              <w:right w:val="single" w:sz="4" w:space="0" w:color="auto"/>
            </w:tcBorders>
            <w:vAlign w:val="center"/>
          </w:tcPr>
          <w:p w14:paraId="6D905BB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C240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FB7CE"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5B0C5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1F5296A" w14:textId="77777777" w:rsidR="00AF64DC" w:rsidRPr="00CE1ADE" w:rsidRDefault="00AF64DC" w:rsidP="00AF64DC">
            <w:pPr>
              <w:pStyle w:val="TAC"/>
              <w:rPr>
                <w:rFonts w:eastAsiaTheme="minorEastAsia"/>
                <w:lang w:val="en-US" w:eastAsia="zh-CN"/>
              </w:rPr>
            </w:pPr>
          </w:p>
        </w:tc>
      </w:tr>
      <w:tr w:rsidR="00AF64DC" w:rsidRPr="00CE1ADE" w14:paraId="2C1470A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6AEB8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DA6D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CA249"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0A930D"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4B843FA" w14:textId="77777777" w:rsidR="00AF64DC" w:rsidRPr="00CE1ADE" w:rsidRDefault="00AF64DC" w:rsidP="00AF64DC">
            <w:pPr>
              <w:pStyle w:val="TAC"/>
              <w:rPr>
                <w:rFonts w:eastAsiaTheme="minorEastAsia"/>
                <w:lang w:val="en-US" w:eastAsia="zh-CN"/>
              </w:rPr>
            </w:pPr>
          </w:p>
        </w:tc>
      </w:tr>
      <w:tr w:rsidR="00AF64DC" w:rsidRPr="00CE1ADE" w14:paraId="7433B19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32EEFE"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680759D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7D0D9511"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1CADD5"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045733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361A640"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310D44A2" w14:textId="77777777" w:rsidTr="00983D2C">
        <w:trPr>
          <w:trHeight w:val="29"/>
        </w:trPr>
        <w:tc>
          <w:tcPr>
            <w:tcW w:w="3065" w:type="dxa"/>
            <w:tcBorders>
              <w:top w:val="nil"/>
              <w:left w:val="single" w:sz="4" w:space="0" w:color="auto"/>
              <w:bottom w:val="nil"/>
              <w:right w:val="single" w:sz="4" w:space="0" w:color="auto"/>
            </w:tcBorders>
            <w:vAlign w:val="center"/>
          </w:tcPr>
          <w:p w14:paraId="7E313E4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01CC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C4A5E"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4DD6B6"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2387" w:type="dxa"/>
            <w:tcBorders>
              <w:top w:val="nil"/>
              <w:left w:val="single" w:sz="4" w:space="0" w:color="auto"/>
              <w:bottom w:val="nil"/>
              <w:right w:val="single" w:sz="4" w:space="0" w:color="auto"/>
            </w:tcBorders>
            <w:vAlign w:val="center"/>
          </w:tcPr>
          <w:p w14:paraId="3732C06F" w14:textId="77777777" w:rsidR="00AF64DC" w:rsidRPr="00CE1ADE" w:rsidRDefault="00AF64DC" w:rsidP="00AF64DC">
            <w:pPr>
              <w:pStyle w:val="TAC"/>
              <w:rPr>
                <w:rFonts w:eastAsiaTheme="minorEastAsia"/>
                <w:lang w:val="en-US" w:eastAsia="zh-CN"/>
              </w:rPr>
            </w:pPr>
          </w:p>
        </w:tc>
      </w:tr>
      <w:tr w:rsidR="00AF64DC" w:rsidRPr="00CE1ADE" w14:paraId="46B4161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0EBA5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0E898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D9F56"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9663AE"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27B13D2" w14:textId="77777777" w:rsidR="00AF64DC" w:rsidRPr="00CE1ADE" w:rsidRDefault="00AF64DC" w:rsidP="00AF64DC">
            <w:pPr>
              <w:pStyle w:val="TAC"/>
              <w:rPr>
                <w:rFonts w:eastAsiaTheme="minorEastAsia"/>
                <w:lang w:val="en-US" w:eastAsia="zh-CN"/>
              </w:rPr>
            </w:pPr>
          </w:p>
        </w:tc>
      </w:tr>
      <w:tr w:rsidR="00AF64DC" w:rsidRPr="00CE1ADE" w14:paraId="6CEF6A7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5BF3531"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136846F6"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276FAA6"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97A7D62"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B28F29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55D20E5" w14:textId="77777777" w:rsidTr="00983D2C">
        <w:trPr>
          <w:trHeight w:val="29"/>
        </w:trPr>
        <w:tc>
          <w:tcPr>
            <w:tcW w:w="3065" w:type="dxa"/>
            <w:tcBorders>
              <w:top w:val="nil"/>
              <w:left w:val="single" w:sz="4" w:space="0" w:color="auto"/>
              <w:bottom w:val="nil"/>
              <w:right w:val="single" w:sz="4" w:space="0" w:color="auto"/>
            </w:tcBorders>
            <w:vAlign w:val="center"/>
          </w:tcPr>
          <w:p w14:paraId="37D4286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DE04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2428F"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3053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71F955CA" w14:textId="77777777" w:rsidR="00AF64DC" w:rsidRPr="00CE1ADE" w:rsidRDefault="00AF64DC" w:rsidP="00AF64DC">
            <w:pPr>
              <w:pStyle w:val="TAC"/>
              <w:rPr>
                <w:rFonts w:eastAsiaTheme="minorEastAsia"/>
                <w:lang w:val="en-US" w:eastAsia="zh-CN"/>
              </w:rPr>
            </w:pPr>
          </w:p>
        </w:tc>
      </w:tr>
      <w:tr w:rsidR="00AF64DC" w:rsidRPr="00CE1ADE" w14:paraId="3370F27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C3A41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7A06D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4C704"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338952"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527D05B" w14:textId="77777777" w:rsidR="00AF64DC" w:rsidRPr="00CE1ADE" w:rsidRDefault="00AF64DC" w:rsidP="00AF64DC">
            <w:pPr>
              <w:pStyle w:val="TAC"/>
              <w:rPr>
                <w:rFonts w:eastAsiaTheme="minorEastAsia"/>
                <w:lang w:val="en-US" w:eastAsia="zh-CN"/>
              </w:rPr>
            </w:pPr>
          </w:p>
        </w:tc>
      </w:tr>
      <w:tr w:rsidR="00AF64DC" w:rsidRPr="00CE1ADE" w14:paraId="68E3127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F11F2E2"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3E9F780E"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06CD9485"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CA_n26A-n77A</w:t>
            </w:r>
          </w:p>
          <w:p w14:paraId="17C7673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57CF8BF6"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039342F"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D93C46B"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59635737" w14:textId="77777777" w:rsidTr="00983D2C">
        <w:trPr>
          <w:trHeight w:val="29"/>
        </w:trPr>
        <w:tc>
          <w:tcPr>
            <w:tcW w:w="3065" w:type="dxa"/>
            <w:tcBorders>
              <w:top w:val="nil"/>
              <w:left w:val="single" w:sz="4" w:space="0" w:color="auto"/>
              <w:bottom w:val="nil"/>
              <w:right w:val="single" w:sz="4" w:space="0" w:color="auto"/>
            </w:tcBorders>
            <w:vAlign w:val="center"/>
          </w:tcPr>
          <w:p w14:paraId="6A473D2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022C0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F0199"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CD1F40"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4334BDD4" w14:textId="77777777" w:rsidR="00AF64DC" w:rsidRPr="00CE1ADE" w:rsidRDefault="00AF64DC" w:rsidP="00AF64DC">
            <w:pPr>
              <w:pStyle w:val="TAC"/>
              <w:rPr>
                <w:rFonts w:eastAsiaTheme="minorEastAsia"/>
                <w:lang w:val="en-US" w:eastAsia="zh-CN"/>
              </w:rPr>
            </w:pPr>
          </w:p>
        </w:tc>
      </w:tr>
      <w:tr w:rsidR="00AF64DC" w:rsidRPr="00CE1ADE" w14:paraId="7CBE549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15B3B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9C726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DF472"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BF78C23"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72C7F992" w14:textId="77777777" w:rsidR="00AF64DC" w:rsidRPr="00CE1ADE" w:rsidRDefault="00AF64DC" w:rsidP="00AF64DC">
            <w:pPr>
              <w:pStyle w:val="TAC"/>
              <w:rPr>
                <w:rFonts w:eastAsiaTheme="minorEastAsia"/>
                <w:lang w:val="en-US" w:eastAsia="zh-CN"/>
              </w:rPr>
            </w:pPr>
          </w:p>
        </w:tc>
      </w:tr>
      <w:tr w:rsidR="00AF64DC" w:rsidRPr="00CE1ADE" w14:paraId="2F4C893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CC01D1E"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6129CFE7"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CA_n26A-n70A</w:t>
            </w:r>
          </w:p>
          <w:p w14:paraId="1C19C01D"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2EBE14B"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E2EBC08"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F06B2D"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759A9127" w14:textId="77777777" w:rsidTr="00983D2C">
        <w:trPr>
          <w:trHeight w:val="29"/>
        </w:trPr>
        <w:tc>
          <w:tcPr>
            <w:tcW w:w="3065" w:type="dxa"/>
            <w:tcBorders>
              <w:top w:val="nil"/>
              <w:left w:val="single" w:sz="4" w:space="0" w:color="auto"/>
              <w:bottom w:val="nil"/>
              <w:right w:val="single" w:sz="4" w:space="0" w:color="auto"/>
            </w:tcBorders>
            <w:vAlign w:val="center"/>
          </w:tcPr>
          <w:p w14:paraId="2639FEF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F6413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309068"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D20ACD0"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299288E5" w14:textId="77777777" w:rsidR="00AF64DC" w:rsidRPr="00CE1ADE" w:rsidRDefault="00AF64DC" w:rsidP="00AF64DC">
            <w:pPr>
              <w:pStyle w:val="TAC"/>
              <w:rPr>
                <w:rFonts w:eastAsiaTheme="minorEastAsia"/>
                <w:lang w:val="en-US" w:eastAsia="zh-CN"/>
              </w:rPr>
            </w:pPr>
          </w:p>
        </w:tc>
      </w:tr>
      <w:tr w:rsidR="00AF64DC" w:rsidRPr="00CE1ADE" w14:paraId="0423F78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5BF8ED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D68EF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7658F"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3FF1E5"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A2FBAF4" w14:textId="77777777" w:rsidR="00AF64DC" w:rsidRPr="00CE1ADE" w:rsidRDefault="00AF64DC" w:rsidP="00AF64DC">
            <w:pPr>
              <w:pStyle w:val="TAC"/>
              <w:rPr>
                <w:rFonts w:eastAsiaTheme="minorEastAsia"/>
                <w:lang w:val="en-US" w:eastAsia="zh-CN"/>
              </w:rPr>
            </w:pPr>
          </w:p>
        </w:tc>
      </w:tr>
      <w:tr w:rsidR="00AF64DC" w:rsidRPr="00CE1ADE" w14:paraId="488734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2DC14E3"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001A4BAB"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CA_n26A-n70A</w:t>
            </w:r>
          </w:p>
          <w:p w14:paraId="0BD594B3"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CA_n26A-n77A</w:t>
            </w:r>
          </w:p>
          <w:p w14:paraId="1BB645A3"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3A9A3F52"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A7BF17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FEB14BC"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3BA00841" w14:textId="77777777" w:rsidTr="00983D2C">
        <w:trPr>
          <w:trHeight w:val="29"/>
        </w:trPr>
        <w:tc>
          <w:tcPr>
            <w:tcW w:w="3065" w:type="dxa"/>
            <w:tcBorders>
              <w:top w:val="nil"/>
              <w:left w:val="single" w:sz="4" w:space="0" w:color="auto"/>
              <w:bottom w:val="nil"/>
              <w:right w:val="single" w:sz="4" w:space="0" w:color="auto"/>
            </w:tcBorders>
            <w:vAlign w:val="center"/>
          </w:tcPr>
          <w:p w14:paraId="05E6D8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8FD8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F1EAAB"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6C493CA"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E6674E9" w14:textId="77777777" w:rsidR="00AF64DC" w:rsidRPr="00CE1ADE" w:rsidRDefault="00AF64DC" w:rsidP="00AF64DC">
            <w:pPr>
              <w:pStyle w:val="TAC"/>
              <w:rPr>
                <w:rFonts w:eastAsiaTheme="minorEastAsia"/>
                <w:lang w:val="en-US" w:eastAsia="zh-CN"/>
              </w:rPr>
            </w:pPr>
          </w:p>
        </w:tc>
      </w:tr>
      <w:tr w:rsidR="00AF64DC" w:rsidRPr="00CE1ADE" w14:paraId="268600C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56977F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2BE3B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CE5E3"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9C0498"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6F68E780" w14:textId="77777777" w:rsidR="00AF64DC" w:rsidRPr="00CE1ADE" w:rsidRDefault="00AF64DC" w:rsidP="00AF64DC">
            <w:pPr>
              <w:pStyle w:val="TAC"/>
              <w:rPr>
                <w:rFonts w:eastAsiaTheme="minorEastAsia"/>
                <w:lang w:val="en-US" w:eastAsia="zh-CN"/>
              </w:rPr>
            </w:pPr>
          </w:p>
        </w:tc>
      </w:tr>
      <w:tr w:rsidR="00AF64DC" w:rsidRPr="00CE1ADE" w14:paraId="2BB8FD9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D7AB46" w14:textId="77777777" w:rsidR="00AF64DC" w:rsidRPr="00CE1ADE" w:rsidRDefault="00AF64DC" w:rsidP="00AF64DC">
            <w:pPr>
              <w:pStyle w:val="TAC"/>
              <w:rPr>
                <w:rFonts w:eastAsiaTheme="minorEastAsia"/>
                <w:lang w:val="en-US" w:eastAsia="zh-CN"/>
              </w:rPr>
            </w:pPr>
            <w:r w:rsidRPr="00CE1ADE">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55D2A15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84DC87"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00CF0EC" w14:textId="77777777" w:rsidR="00AF64DC" w:rsidRPr="00CE1ADE" w:rsidRDefault="00AF64DC" w:rsidP="00AF64DC">
            <w:pPr>
              <w:pStyle w:val="TAC"/>
              <w:rPr>
                <w:rFonts w:eastAsiaTheme="minorEastAsia"/>
                <w:lang w:val="en-US" w:eastAsia="zh-CN" w:bidi="ar"/>
              </w:rPr>
            </w:pPr>
            <w:r w:rsidRPr="00CE1ADE">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6B836B51"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2B1CD9EB" w14:textId="77777777" w:rsidTr="00983D2C">
        <w:trPr>
          <w:trHeight w:val="29"/>
        </w:trPr>
        <w:tc>
          <w:tcPr>
            <w:tcW w:w="3065" w:type="dxa"/>
            <w:tcBorders>
              <w:top w:val="nil"/>
              <w:left w:val="single" w:sz="4" w:space="0" w:color="auto"/>
              <w:bottom w:val="nil"/>
              <w:right w:val="single" w:sz="4" w:space="0" w:color="auto"/>
            </w:tcBorders>
            <w:vAlign w:val="center"/>
          </w:tcPr>
          <w:p w14:paraId="72E614D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B9C39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2135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2FB9D3C" w14:textId="77777777" w:rsidR="00AF64DC" w:rsidRPr="00CE1ADE" w:rsidRDefault="00AF64DC" w:rsidP="00AF64DC">
            <w:pPr>
              <w:pStyle w:val="TAC"/>
              <w:rPr>
                <w:rFonts w:eastAsiaTheme="minorEastAsia"/>
                <w:lang w:val="en-US" w:eastAsia="zh-CN" w:bidi="ar"/>
              </w:rPr>
            </w:pPr>
            <w:r w:rsidRPr="00CE1ADE">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CBD0FA" w14:textId="77777777" w:rsidR="00AF64DC" w:rsidRPr="00CE1ADE" w:rsidRDefault="00AF64DC" w:rsidP="00AF64DC">
            <w:pPr>
              <w:pStyle w:val="TAC"/>
              <w:rPr>
                <w:rFonts w:eastAsiaTheme="minorEastAsia"/>
                <w:lang w:val="en-US" w:eastAsia="zh-CN"/>
              </w:rPr>
            </w:pPr>
          </w:p>
        </w:tc>
      </w:tr>
      <w:tr w:rsidR="00AF64DC" w:rsidRPr="00CE1ADE" w14:paraId="76AFBAD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CE0D0B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B37C6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874A7"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E600076" w14:textId="77777777" w:rsidR="00AF64DC" w:rsidRPr="00CE1ADE" w:rsidRDefault="00AF64DC" w:rsidP="00AF64DC">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FE87E2" w14:textId="77777777" w:rsidR="00AF64DC" w:rsidRPr="00CE1ADE" w:rsidRDefault="00AF64DC" w:rsidP="00AF64DC">
            <w:pPr>
              <w:pStyle w:val="TAC"/>
              <w:rPr>
                <w:rFonts w:eastAsiaTheme="minorEastAsia"/>
                <w:lang w:val="en-US" w:eastAsia="zh-CN"/>
              </w:rPr>
            </w:pPr>
          </w:p>
        </w:tc>
      </w:tr>
      <w:tr w:rsidR="00AF64DC" w:rsidRPr="00CE1ADE" w14:paraId="02D42402" w14:textId="77777777" w:rsidTr="00983D2C">
        <w:trPr>
          <w:trHeight w:val="29"/>
        </w:trPr>
        <w:tc>
          <w:tcPr>
            <w:tcW w:w="3065" w:type="dxa"/>
            <w:tcBorders>
              <w:top w:val="single" w:sz="4" w:space="0" w:color="auto"/>
              <w:left w:val="single" w:sz="4" w:space="0" w:color="auto"/>
              <w:bottom w:val="nil"/>
              <w:right w:val="single" w:sz="4" w:space="0" w:color="auto"/>
            </w:tcBorders>
          </w:tcPr>
          <w:p w14:paraId="4E9FF730" w14:textId="77777777" w:rsidR="00AF64DC" w:rsidRPr="00CE1ADE" w:rsidRDefault="00AF64DC" w:rsidP="00AF64DC">
            <w:pPr>
              <w:pStyle w:val="TAC"/>
              <w:rPr>
                <w:rFonts w:eastAsiaTheme="minorEastAsia"/>
                <w:lang w:val="en-US" w:eastAsia="zh-CN"/>
              </w:rPr>
            </w:pPr>
            <w:r w:rsidRPr="00CE1ADE">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69DADD0D" w14:textId="77777777" w:rsidR="00AF64DC" w:rsidRPr="00CE1ADE" w:rsidRDefault="00AF64DC" w:rsidP="00AF64DC">
            <w:pPr>
              <w:pStyle w:val="TAC"/>
              <w:rPr>
                <w:rFonts w:eastAsiaTheme="minorEastAsia"/>
                <w:szCs w:val="18"/>
                <w:lang w:eastAsia="zh-CN"/>
              </w:rPr>
            </w:pPr>
            <w:r w:rsidRPr="00CE1ADE">
              <w:rPr>
                <w:rFonts w:eastAsiaTheme="minorEastAsia" w:hint="eastAsia"/>
                <w:szCs w:val="18"/>
                <w:lang w:eastAsia="zh-CN"/>
              </w:rPr>
              <w:t>CA_n28A-n39A</w:t>
            </w:r>
          </w:p>
          <w:p w14:paraId="0C5F3C27" w14:textId="77777777" w:rsidR="00AF64DC" w:rsidRPr="00CE1ADE" w:rsidRDefault="00AF64DC" w:rsidP="00AF64DC">
            <w:pPr>
              <w:pStyle w:val="TAC"/>
              <w:rPr>
                <w:rFonts w:eastAsiaTheme="minorEastAsia"/>
                <w:szCs w:val="18"/>
                <w:lang w:eastAsia="zh-CN"/>
              </w:rPr>
            </w:pPr>
            <w:r w:rsidRPr="00CE1ADE">
              <w:rPr>
                <w:rFonts w:eastAsiaTheme="minorEastAsia" w:hint="eastAsia"/>
                <w:szCs w:val="18"/>
                <w:lang w:eastAsia="zh-CN"/>
              </w:rPr>
              <w:t>CA_n28A-n40A</w:t>
            </w:r>
          </w:p>
          <w:p w14:paraId="3C936462"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7D7ED0A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5167FD7"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4B331C5E"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55E8D2BA" w14:textId="77777777" w:rsidTr="00983D2C">
        <w:trPr>
          <w:trHeight w:val="29"/>
        </w:trPr>
        <w:tc>
          <w:tcPr>
            <w:tcW w:w="3065" w:type="dxa"/>
            <w:tcBorders>
              <w:top w:val="nil"/>
              <w:left w:val="single" w:sz="4" w:space="0" w:color="auto"/>
              <w:bottom w:val="nil"/>
              <w:right w:val="single" w:sz="4" w:space="0" w:color="auto"/>
            </w:tcBorders>
          </w:tcPr>
          <w:p w14:paraId="1F761CB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13991D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9C0C3D"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58E7007"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046C9DA7" w14:textId="77777777" w:rsidR="00AF64DC" w:rsidRPr="00CE1ADE" w:rsidRDefault="00AF64DC" w:rsidP="00AF64DC">
            <w:pPr>
              <w:pStyle w:val="TAC"/>
              <w:rPr>
                <w:rFonts w:eastAsiaTheme="minorEastAsia"/>
                <w:lang w:val="en-US" w:eastAsia="zh-CN"/>
              </w:rPr>
            </w:pPr>
          </w:p>
        </w:tc>
      </w:tr>
      <w:tr w:rsidR="00AF64DC" w:rsidRPr="00CE1ADE" w14:paraId="0D3146FD" w14:textId="77777777" w:rsidTr="00983D2C">
        <w:trPr>
          <w:trHeight w:val="29"/>
        </w:trPr>
        <w:tc>
          <w:tcPr>
            <w:tcW w:w="3065" w:type="dxa"/>
            <w:tcBorders>
              <w:top w:val="nil"/>
              <w:left w:val="single" w:sz="4" w:space="0" w:color="auto"/>
              <w:bottom w:val="single" w:sz="4" w:space="0" w:color="auto"/>
              <w:right w:val="single" w:sz="4" w:space="0" w:color="auto"/>
            </w:tcBorders>
          </w:tcPr>
          <w:p w14:paraId="5FE919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C791F3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E1D8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lang w:val="en-US"/>
              </w:rPr>
              <w:t>n40</w:t>
            </w:r>
          </w:p>
        </w:tc>
        <w:tc>
          <w:tcPr>
            <w:tcW w:w="4192" w:type="dxa"/>
            <w:tcBorders>
              <w:top w:val="single" w:sz="4" w:space="0" w:color="auto"/>
              <w:left w:val="single" w:sz="4" w:space="0" w:color="auto"/>
              <w:bottom w:val="single" w:sz="4" w:space="0" w:color="auto"/>
              <w:right w:val="single" w:sz="4" w:space="0" w:color="auto"/>
            </w:tcBorders>
          </w:tcPr>
          <w:p w14:paraId="3BAE7FA8"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306426CD" w14:textId="77777777" w:rsidR="00AF64DC" w:rsidRPr="00CE1ADE" w:rsidRDefault="00AF64DC" w:rsidP="00AF64DC">
            <w:pPr>
              <w:pStyle w:val="TAC"/>
              <w:rPr>
                <w:rFonts w:eastAsiaTheme="minorEastAsia"/>
                <w:lang w:val="en-US" w:eastAsia="zh-CN"/>
              </w:rPr>
            </w:pPr>
          </w:p>
        </w:tc>
      </w:tr>
      <w:tr w:rsidR="00AF64DC" w:rsidRPr="00CE1ADE" w14:paraId="75126E02" w14:textId="77777777" w:rsidTr="00983D2C">
        <w:trPr>
          <w:trHeight w:val="29"/>
        </w:trPr>
        <w:tc>
          <w:tcPr>
            <w:tcW w:w="3065" w:type="dxa"/>
            <w:tcBorders>
              <w:top w:val="single" w:sz="4" w:space="0" w:color="auto"/>
              <w:left w:val="single" w:sz="4" w:space="0" w:color="auto"/>
              <w:bottom w:val="nil"/>
              <w:right w:val="single" w:sz="4" w:space="0" w:color="auto"/>
            </w:tcBorders>
          </w:tcPr>
          <w:p w14:paraId="367D1A73" w14:textId="77777777" w:rsidR="00AF64DC" w:rsidRPr="00CE1ADE" w:rsidRDefault="00AF64DC" w:rsidP="00AF64DC">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786C6CA4"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7290B8A0"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3507C571" w14:textId="77777777" w:rsidR="00AF64DC" w:rsidRPr="00CE1ADE" w:rsidRDefault="00AF64DC" w:rsidP="00AF64DC">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062E4883"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8A06F8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7DE27E41" w14:textId="77777777" w:rsidR="00AF64DC" w:rsidRPr="00CE1ADE" w:rsidRDefault="00AF64DC" w:rsidP="00AF64DC">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AF64DC" w:rsidRPr="00CE1ADE" w14:paraId="4D12EE4A" w14:textId="77777777" w:rsidTr="00983D2C">
        <w:trPr>
          <w:trHeight w:val="29"/>
        </w:trPr>
        <w:tc>
          <w:tcPr>
            <w:tcW w:w="3065" w:type="dxa"/>
            <w:tcBorders>
              <w:top w:val="nil"/>
              <w:left w:val="single" w:sz="4" w:space="0" w:color="auto"/>
              <w:bottom w:val="nil"/>
              <w:right w:val="single" w:sz="4" w:space="0" w:color="auto"/>
            </w:tcBorders>
          </w:tcPr>
          <w:p w14:paraId="5F13403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093FAD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BCB8C"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78C9CD8" w14:textId="77777777" w:rsidR="00AF64DC" w:rsidRPr="00CE1ADE" w:rsidRDefault="00AF64DC" w:rsidP="00AF64DC">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3869C763" w14:textId="77777777" w:rsidR="00AF64DC" w:rsidRPr="00CE1ADE" w:rsidRDefault="00AF64DC" w:rsidP="00AF64DC">
            <w:pPr>
              <w:pStyle w:val="TAC"/>
              <w:rPr>
                <w:rFonts w:eastAsiaTheme="minorEastAsia"/>
                <w:lang w:val="en-US" w:eastAsia="zh-CN"/>
              </w:rPr>
            </w:pPr>
          </w:p>
        </w:tc>
      </w:tr>
      <w:tr w:rsidR="00AF64DC" w:rsidRPr="00CE1ADE" w14:paraId="48F18CA5" w14:textId="77777777" w:rsidTr="00983D2C">
        <w:trPr>
          <w:trHeight w:val="29"/>
        </w:trPr>
        <w:tc>
          <w:tcPr>
            <w:tcW w:w="3065" w:type="dxa"/>
            <w:tcBorders>
              <w:top w:val="nil"/>
              <w:left w:val="single" w:sz="4" w:space="0" w:color="auto"/>
              <w:bottom w:val="nil"/>
              <w:right w:val="single" w:sz="4" w:space="0" w:color="auto"/>
            </w:tcBorders>
          </w:tcPr>
          <w:p w14:paraId="6A4C781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2A87AE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EBFC2"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D8F7441" w14:textId="77777777" w:rsidR="00AF64DC" w:rsidRPr="00CE1ADE" w:rsidRDefault="00AF64DC" w:rsidP="00AF64DC">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336BC857" w14:textId="77777777" w:rsidR="00AF64DC" w:rsidRPr="00CE1ADE" w:rsidRDefault="00AF64DC" w:rsidP="00AF64DC">
            <w:pPr>
              <w:pStyle w:val="TAC"/>
              <w:rPr>
                <w:rFonts w:eastAsiaTheme="minorEastAsia"/>
                <w:lang w:val="en-US" w:eastAsia="zh-CN"/>
              </w:rPr>
            </w:pPr>
          </w:p>
        </w:tc>
      </w:tr>
      <w:tr w:rsidR="00AF64DC" w:rsidRPr="00CE1ADE" w14:paraId="0B88990E" w14:textId="77777777" w:rsidTr="00983D2C">
        <w:trPr>
          <w:trHeight w:val="29"/>
        </w:trPr>
        <w:tc>
          <w:tcPr>
            <w:tcW w:w="3065" w:type="dxa"/>
            <w:tcBorders>
              <w:top w:val="nil"/>
              <w:left w:val="single" w:sz="4" w:space="0" w:color="auto"/>
              <w:bottom w:val="nil"/>
              <w:right w:val="single" w:sz="4" w:space="0" w:color="auto"/>
            </w:tcBorders>
          </w:tcPr>
          <w:p w14:paraId="75AD640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7E2D1A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10825"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DF25A8C"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75885DE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AF64DC" w:rsidRPr="00CE1ADE" w14:paraId="33B186BC" w14:textId="77777777" w:rsidTr="00983D2C">
        <w:trPr>
          <w:trHeight w:val="29"/>
        </w:trPr>
        <w:tc>
          <w:tcPr>
            <w:tcW w:w="3065" w:type="dxa"/>
            <w:tcBorders>
              <w:top w:val="nil"/>
              <w:left w:val="single" w:sz="4" w:space="0" w:color="auto"/>
              <w:bottom w:val="nil"/>
              <w:right w:val="single" w:sz="4" w:space="0" w:color="auto"/>
            </w:tcBorders>
          </w:tcPr>
          <w:p w14:paraId="126472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27806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F76E2"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DA09006"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33C1FA71" w14:textId="77777777" w:rsidR="00AF64DC" w:rsidRPr="00CE1ADE" w:rsidRDefault="00AF64DC" w:rsidP="00AF64DC">
            <w:pPr>
              <w:pStyle w:val="TAC"/>
              <w:rPr>
                <w:rFonts w:eastAsiaTheme="minorEastAsia"/>
                <w:lang w:val="en-US" w:eastAsia="zh-CN"/>
              </w:rPr>
            </w:pPr>
          </w:p>
        </w:tc>
      </w:tr>
      <w:tr w:rsidR="00AF64DC" w:rsidRPr="00CE1ADE" w14:paraId="59B03EB4" w14:textId="77777777" w:rsidTr="00983D2C">
        <w:trPr>
          <w:trHeight w:val="29"/>
        </w:trPr>
        <w:tc>
          <w:tcPr>
            <w:tcW w:w="3065" w:type="dxa"/>
            <w:tcBorders>
              <w:top w:val="nil"/>
              <w:left w:val="single" w:sz="4" w:space="0" w:color="auto"/>
              <w:bottom w:val="single" w:sz="4" w:space="0" w:color="auto"/>
              <w:right w:val="single" w:sz="4" w:space="0" w:color="auto"/>
            </w:tcBorders>
          </w:tcPr>
          <w:p w14:paraId="3C8AB14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FC0394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631B81"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01233095"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3E0B7C67" w14:textId="77777777" w:rsidR="00AF64DC" w:rsidRPr="00CE1ADE" w:rsidRDefault="00AF64DC" w:rsidP="00AF64DC">
            <w:pPr>
              <w:pStyle w:val="TAC"/>
              <w:rPr>
                <w:rFonts w:eastAsiaTheme="minorEastAsia"/>
                <w:lang w:val="en-US" w:eastAsia="zh-CN"/>
              </w:rPr>
            </w:pPr>
          </w:p>
        </w:tc>
      </w:tr>
      <w:tr w:rsidR="00AF64DC" w:rsidRPr="00CE1ADE" w14:paraId="5385EEAC" w14:textId="77777777" w:rsidTr="00983D2C">
        <w:trPr>
          <w:trHeight w:val="29"/>
        </w:trPr>
        <w:tc>
          <w:tcPr>
            <w:tcW w:w="3065" w:type="dxa"/>
            <w:tcBorders>
              <w:top w:val="single" w:sz="4" w:space="0" w:color="auto"/>
              <w:left w:val="single" w:sz="4" w:space="0" w:color="auto"/>
              <w:bottom w:val="nil"/>
              <w:right w:val="single" w:sz="4" w:space="0" w:color="auto"/>
            </w:tcBorders>
          </w:tcPr>
          <w:p w14:paraId="5962690A" w14:textId="77777777" w:rsidR="00AF64DC" w:rsidRPr="00CE1ADE" w:rsidRDefault="00AF64DC" w:rsidP="00AF64DC">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2F6482D2"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DFB7221"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562C89" w14:textId="77777777" w:rsidR="00AF64DC" w:rsidRPr="00CE1ADE" w:rsidRDefault="00AF64DC" w:rsidP="00AF64DC">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EF767B9"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4530A0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0B4CF6B" w14:textId="77777777" w:rsidR="00AF64DC" w:rsidRPr="00CE1ADE" w:rsidRDefault="00AF64DC" w:rsidP="00AF64DC">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AF64DC" w:rsidRPr="00CE1ADE" w14:paraId="17E7B64A" w14:textId="77777777" w:rsidTr="00983D2C">
        <w:trPr>
          <w:trHeight w:val="29"/>
        </w:trPr>
        <w:tc>
          <w:tcPr>
            <w:tcW w:w="3065" w:type="dxa"/>
            <w:tcBorders>
              <w:top w:val="nil"/>
              <w:left w:val="single" w:sz="4" w:space="0" w:color="auto"/>
              <w:bottom w:val="nil"/>
              <w:right w:val="single" w:sz="4" w:space="0" w:color="auto"/>
            </w:tcBorders>
          </w:tcPr>
          <w:p w14:paraId="54221C2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B9F75B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749E83"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7F1F309" w14:textId="77777777" w:rsidR="00AF64DC" w:rsidRPr="00CE1ADE" w:rsidRDefault="00AF64DC" w:rsidP="00AF64DC">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48058C64" w14:textId="77777777" w:rsidR="00AF64DC" w:rsidRPr="00CE1ADE" w:rsidRDefault="00AF64DC" w:rsidP="00AF64DC">
            <w:pPr>
              <w:pStyle w:val="TAC"/>
              <w:rPr>
                <w:rFonts w:eastAsiaTheme="minorEastAsia"/>
                <w:lang w:val="en-US" w:eastAsia="zh-CN"/>
              </w:rPr>
            </w:pPr>
          </w:p>
        </w:tc>
      </w:tr>
      <w:tr w:rsidR="00AF64DC" w:rsidRPr="00CE1ADE" w14:paraId="0802A6F2" w14:textId="77777777" w:rsidTr="00983D2C">
        <w:trPr>
          <w:trHeight w:val="29"/>
        </w:trPr>
        <w:tc>
          <w:tcPr>
            <w:tcW w:w="3065" w:type="dxa"/>
            <w:tcBorders>
              <w:top w:val="nil"/>
              <w:left w:val="single" w:sz="4" w:space="0" w:color="auto"/>
              <w:bottom w:val="nil"/>
              <w:right w:val="single" w:sz="4" w:space="0" w:color="auto"/>
            </w:tcBorders>
          </w:tcPr>
          <w:p w14:paraId="2F49062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F7EEFA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B8997"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C9A5619" w14:textId="77777777" w:rsidR="00AF64DC" w:rsidRPr="00CE1ADE" w:rsidRDefault="00AF64DC" w:rsidP="00AF64DC">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37E5DAAB" w14:textId="77777777" w:rsidR="00AF64DC" w:rsidRPr="00CE1ADE" w:rsidRDefault="00AF64DC" w:rsidP="00AF64DC">
            <w:pPr>
              <w:pStyle w:val="TAC"/>
              <w:rPr>
                <w:rFonts w:eastAsiaTheme="minorEastAsia"/>
                <w:lang w:val="en-US" w:eastAsia="zh-CN"/>
              </w:rPr>
            </w:pPr>
          </w:p>
        </w:tc>
      </w:tr>
      <w:tr w:rsidR="00AF64DC" w:rsidRPr="00CE1ADE" w14:paraId="482D68EC" w14:textId="77777777" w:rsidTr="00983D2C">
        <w:trPr>
          <w:trHeight w:val="29"/>
        </w:trPr>
        <w:tc>
          <w:tcPr>
            <w:tcW w:w="3065" w:type="dxa"/>
            <w:tcBorders>
              <w:top w:val="nil"/>
              <w:left w:val="single" w:sz="4" w:space="0" w:color="auto"/>
              <w:bottom w:val="nil"/>
              <w:right w:val="single" w:sz="4" w:space="0" w:color="auto"/>
            </w:tcBorders>
          </w:tcPr>
          <w:p w14:paraId="68CB36B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6FE785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BC9D1"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0B5A4ED1"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228E4D0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AF64DC" w:rsidRPr="00CE1ADE" w14:paraId="72DA0E61" w14:textId="77777777" w:rsidTr="00983D2C">
        <w:trPr>
          <w:trHeight w:val="29"/>
        </w:trPr>
        <w:tc>
          <w:tcPr>
            <w:tcW w:w="3065" w:type="dxa"/>
            <w:tcBorders>
              <w:top w:val="nil"/>
              <w:left w:val="single" w:sz="4" w:space="0" w:color="auto"/>
              <w:bottom w:val="nil"/>
              <w:right w:val="single" w:sz="4" w:space="0" w:color="auto"/>
            </w:tcBorders>
          </w:tcPr>
          <w:p w14:paraId="111EF0B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B0655A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1D7F0"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60960966"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76F36797" w14:textId="77777777" w:rsidR="00AF64DC" w:rsidRPr="00CE1ADE" w:rsidRDefault="00AF64DC" w:rsidP="00AF64DC">
            <w:pPr>
              <w:pStyle w:val="TAC"/>
              <w:rPr>
                <w:rFonts w:eastAsiaTheme="minorEastAsia"/>
                <w:lang w:val="en-US" w:eastAsia="zh-CN"/>
              </w:rPr>
            </w:pPr>
          </w:p>
        </w:tc>
      </w:tr>
      <w:tr w:rsidR="00AF64DC" w:rsidRPr="00CE1ADE" w14:paraId="43A607AE" w14:textId="77777777" w:rsidTr="00983D2C">
        <w:trPr>
          <w:trHeight w:val="29"/>
        </w:trPr>
        <w:tc>
          <w:tcPr>
            <w:tcW w:w="3065" w:type="dxa"/>
            <w:tcBorders>
              <w:top w:val="nil"/>
              <w:left w:val="single" w:sz="4" w:space="0" w:color="auto"/>
              <w:bottom w:val="single" w:sz="4" w:space="0" w:color="auto"/>
              <w:right w:val="single" w:sz="4" w:space="0" w:color="auto"/>
            </w:tcBorders>
          </w:tcPr>
          <w:p w14:paraId="3266894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2ACAA1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599D4"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52EB4EAE" w14:textId="77777777" w:rsidR="00AF64DC" w:rsidRPr="00CE1ADE" w:rsidRDefault="00AF64DC" w:rsidP="00AF64DC">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2387" w:type="dxa"/>
            <w:tcBorders>
              <w:top w:val="nil"/>
              <w:left w:val="single" w:sz="4" w:space="0" w:color="auto"/>
              <w:bottom w:val="single" w:sz="4" w:space="0" w:color="auto"/>
              <w:right w:val="single" w:sz="4" w:space="0" w:color="auto"/>
            </w:tcBorders>
          </w:tcPr>
          <w:p w14:paraId="28363BEF" w14:textId="77777777" w:rsidR="00AF64DC" w:rsidRPr="00CE1ADE" w:rsidRDefault="00AF64DC" w:rsidP="00AF64DC">
            <w:pPr>
              <w:pStyle w:val="TAC"/>
              <w:rPr>
                <w:rFonts w:eastAsiaTheme="minorEastAsia"/>
                <w:lang w:val="en-US" w:eastAsia="zh-CN"/>
              </w:rPr>
            </w:pPr>
          </w:p>
        </w:tc>
      </w:tr>
      <w:tr w:rsidR="00AF64DC" w:rsidRPr="00CE1ADE" w14:paraId="3BBDA2F4" w14:textId="77777777" w:rsidTr="00983D2C">
        <w:trPr>
          <w:trHeight w:val="29"/>
        </w:trPr>
        <w:tc>
          <w:tcPr>
            <w:tcW w:w="3065" w:type="dxa"/>
            <w:tcBorders>
              <w:top w:val="single" w:sz="4" w:space="0" w:color="auto"/>
              <w:left w:val="single" w:sz="4" w:space="0" w:color="auto"/>
              <w:bottom w:val="nil"/>
              <w:right w:val="single" w:sz="4" w:space="0" w:color="auto"/>
            </w:tcBorders>
          </w:tcPr>
          <w:p w14:paraId="53817F78"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2A03EF98" w14:textId="77777777" w:rsidR="00AF64DC" w:rsidRPr="00CE1ADE" w:rsidRDefault="00AF64DC" w:rsidP="00AF64DC">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8A-n39A</w:t>
            </w:r>
          </w:p>
          <w:p w14:paraId="740B5B41" w14:textId="77777777" w:rsidR="00AF64DC" w:rsidRPr="00CE1ADE" w:rsidRDefault="00AF64DC" w:rsidP="00AF64DC">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72B8BFE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4A7D5E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5C664BA"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4712EA91"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40F6F098" w14:textId="77777777" w:rsidTr="00983D2C">
        <w:trPr>
          <w:trHeight w:val="29"/>
        </w:trPr>
        <w:tc>
          <w:tcPr>
            <w:tcW w:w="3065" w:type="dxa"/>
            <w:tcBorders>
              <w:top w:val="nil"/>
              <w:left w:val="single" w:sz="4" w:space="0" w:color="auto"/>
              <w:bottom w:val="nil"/>
              <w:right w:val="single" w:sz="4" w:space="0" w:color="auto"/>
            </w:tcBorders>
          </w:tcPr>
          <w:p w14:paraId="75214227"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17F3D85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04DE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C79D396"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8B70992" w14:textId="77777777" w:rsidR="00AF64DC" w:rsidRPr="00CE1ADE" w:rsidRDefault="00AF64DC" w:rsidP="00AF64DC">
            <w:pPr>
              <w:pStyle w:val="TAC"/>
              <w:rPr>
                <w:rFonts w:eastAsiaTheme="minorEastAsia"/>
                <w:lang w:val="en-US" w:eastAsia="zh-CN"/>
              </w:rPr>
            </w:pPr>
          </w:p>
        </w:tc>
      </w:tr>
      <w:tr w:rsidR="00AF64DC" w:rsidRPr="00CE1ADE" w14:paraId="5B34B5B5" w14:textId="77777777" w:rsidTr="00983D2C">
        <w:trPr>
          <w:trHeight w:val="29"/>
        </w:trPr>
        <w:tc>
          <w:tcPr>
            <w:tcW w:w="3065" w:type="dxa"/>
            <w:tcBorders>
              <w:top w:val="nil"/>
              <w:left w:val="single" w:sz="4" w:space="0" w:color="auto"/>
              <w:bottom w:val="single" w:sz="4" w:space="0" w:color="auto"/>
              <w:right w:val="single" w:sz="4" w:space="0" w:color="auto"/>
            </w:tcBorders>
          </w:tcPr>
          <w:p w14:paraId="5C78C6CB"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06F2FD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B19A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n79</w:t>
            </w:r>
          </w:p>
        </w:tc>
        <w:tc>
          <w:tcPr>
            <w:tcW w:w="4192" w:type="dxa"/>
            <w:tcBorders>
              <w:top w:val="single" w:sz="4" w:space="0" w:color="auto"/>
              <w:left w:val="single" w:sz="4" w:space="0" w:color="auto"/>
              <w:bottom w:val="single" w:sz="4" w:space="0" w:color="auto"/>
              <w:right w:val="single" w:sz="4" w:space="0" w:color="auto"/>
            </w:tcBorders>
          </w:tcPr>
          <w:p w14:paraId="47631D1D"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4060C364" w14:textId="77777777" w:rsidR="00AF64DC" w:rsidRPr="00CE1ADE" w:rsidRDefault="00AF64DC" w:rsidP="00AF64DC">
            <w:pPr>
              <w:pStyle w:val="TAC"/>
              <w:rPr>
                <w:rFonts w:eastAsiaTheme="minorEastAsia"/>
                <w:lang w:val="en-US" w:eastAsia="zh-CN"/>
              </w:rPr>
            </w:pPr>
          </w:p>
        </w:tc>
      </w:tr>
      <w:tr w:rsidR="00AF64DC" w:rsidRPr="00CE1ADE" w14:paraId="7D6DB23F" w14:textId="77777777" w:rsidTr="00983D2C">
        <w:trPr>
          <w:trHeight w:val="29"/>
        </w:trPr>
        <w:tc>
          <w:tcPr>
            <w:tcW w:w="3065" w:type="dxa"/>
            <w:tcBorders>
              <w:top w:val="single" w:sz="4" w:space="0" w:color="auto"/>
              <w:left w:val="single" w:sz="4" w:space="0" w:color="auto"/>
              <w:bottom w:val="nil"/>
              <w:right w:val="single" w:sz="4" w:space="0" w:color="auto"/>
            </w:tcBorders>
          </w:tcPr>
          <w:p w14:paraId="102BCD8E"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7B796A2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CA_n28A-n40A</w:t>
            </w:r>
          </w:p>
          <w:p w14:paraId="7BEAEC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7E81E40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81564F6"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7CF26C8" w14:textId="77777777" w:rsidR="00AF64DC" w:rsidRPr="00CE1ADE" w:rsidRDefault="00AF64DC" w:rsidP="00AF64DC">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710F9255"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710048D5" w14:textId="77777777" w:rsidTr="00983D2C">
        <w:trPr>
          <w:trHeight w:val="29"/>
        </w:trPr>
        <w:tc>
          <w:tcPr>
            <w:tcW w:w="3065" w:type="dxa"/>
            <w:tcBorders>
              <w:top w:val="nil"/>
              <w:left w:val="single" w:sz="4" w:space="0" w:color="auto"/>
              <w:bottom w:val="nil"/>
              <w:right w:val="single" w:sz="4" w:space="0" w:color="auto"/>
            </w:tcBorders>
          </w:tcPr>
          <w:p w14:paraId="745C2653"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0E373FB5"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893B879"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619033A" w14:textId="77777777" w:rsidR="00AF64DC" w:rsidRPr="00CE1ADE" w:rsidRDefault="00AF64DC" w:rsidP="00AF64DC">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189D98EC" w14:textId="77777777" w:rsidR="00AF64DC" w:rsidRPr="00CE1ADE" w:rsidRDefault="00AF64DC" w:rsidP="00AF64DC">
            <w:pPr>
              <w:pStyle w:val="TAC"/>
              <w:rPr>
                <w:kern w:val="2"/>
                <w:szCs w:val="22"/>
                <w:lang w:val="en-US" w:eastAsia="zh-CN"/>
              </w:rPr>
            </w:pPr>
          </w:p>
        </w:tc>
      </w:tr>
      <w:tr w:rsidR="00AF64DC" w:rsidRPr="00CE1ADE" w14:paraId="209D251E" w14:textId="77777777" w:rsidTr="00983D2C">
        <w:trPr>
          <w:trHeight w:val="29"/>
        </w:trPr>
        <w:tc>
          <w:tcPr>
            <w:tcW w:w="3065" w:type="dxa"/>
            <w:tcBorders>
              <w:top w:val="nil"/>
              <w:left w:val="single" w:sz="4" w:space="0" w:color="auto"/>
              <w:bottom w:val="single" w:sz="4" w:space="0" w:color="auto"/>
              <w:right w:val="single" w:sz="4" w:space="0" w:color="auto"/>
            </w:tcBorders>
          </w:tcPr>
          <w:p w14:paraId="32F70EF0"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4B04D4E5"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13682884"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E702D5" w14:textId="77777777" w:rsidR="00AF64DC" w:rsidRPr="00CE1ADE" w:rsidRDefault="00AF64DC" w:rsidP="00AF64DC">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426465AB" w14:textId="77777777" w:rsidR="00AF64DC" w:rsidRPr="00CE1ADE" w:rsidRDefault="00AF64DC" w:rsidP="00AF64DC">
            <w:pPr>
              <w:pStyle w:val="TAC"/>
              <w:rPr>
                <w:kern w:val="2"/>
                <w:szCs w:val="22"/>
                <w:lang w:val="en-US" w:eastAsia="zh-CN"/>
              </w:rPr>
            </w:pPr>
          </w:p>
        </w:tc>
      </w:tr>
      <w:tr w:rsidR="00AF64DC" w:rsidRPr="00CE1ADE" w14:paraId="5A5A54E7" w14:textId="77777777" w:rsidTr="00983D2C">
        <w:trPr>
          <w:trHeight w:val="29"/>
        </w:trPr>
        <w:tc>
          <w:tcPr>
            <w:tcW w:w="3065" w:type="dxa"/>
            <w:tcBorders>
              <w:top w:val="single" w:sz="4" w:space="0" w:color="auto"/>
              <w:left w:val="single" w:sz="4" w:space="0" w:color="auto"/>
              <w:bottom w:val="nil"/>
              <w:right w:val="single" w:sz="4" w:space="0" w:color="auto"/>
            </w:tcBorders>
          </w:tcPr>
          <w:p w14:paraId="47A5BB20" w14:textId="77777777" w:rsidR="00AF64DC" w:rsidRPr="00CE1ADE" w:rsidRDefault="00AF64DC" w:rsidP="00AF64DC">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3C08A2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CA_n28A-n40A</w:t>
            </w:r>
          </w:p>
          <w:p w14:paraId="3250D29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61ABBCC0" w14:textId="77777777" w:rsidR="00AF64DC" w:rsidRPr="00CE1ADE" w:rsidRDefault="00AF64DC" w:rsidP="00AF64DC">
            <w:pPr>
              <w:pStyle w:val="TAC"/>
              <w:rPr>
                <w:rFonts w:cs="Arial"/>
                <w:color w:val="000000"/>
                <w:szCs w:val="18"/>
                <w:lang w:val="en-US" w:eastAsia="zh-CN" w:bidi="ar"/>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475000C"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78F8E38" w14:textId="77777777" w:rsidR="00AF64DC" w:rsidRPr="00CE1ADE" w:rsidRDefault="00AF64DC" w:rsidP="00AF64DC">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094FED96" w14:textId="77777777" w:rsidR="00AF64DC" w:rsidRPr="00CE1ADE" w:rsidRDefault="00AF64DC" w:rsidP="00AF64DC">
            <w:pPr>
              <w:pStyle w:val="TAC"/>
              <w:rPr>
                <w:kern w:val="2"/>
                <w:szCs w:val="22"/>
                <w:lang w:val="en-US" w:eastAsia="zh-CN"/>
              </w:rPr>
            </w:pPr>
            <w:r w:rsidRPr="00CE1ADE">
              <w:rPr>
                <w:rFonts w:hint="eastAsia"/>
                <w:kern w:val="2"/>
                <w:szCs w:val="22"/>
                <w:lang w:val="en-US" w:eastAsia="zh-CN"/>
              </w:rPr>
              <w:t>0</w:t>
            </w:r>
          </w:p>
        </w:tc>
      </w:tr>
      <w:tr w:rsidR="00AF64DC" w:rsidRPr="00CE1ADE" w14:paraId="44391332" w14:textId="77777777" w:rsidTr="00983D2C">
        <w:trPr>
          <w:trHeight w:val="29"/>
        </w:trPr>
        <w:tc>
          <w:tcPr>
            <w:tcW w:w="3065" w:type="dxa"/>
            <w:tcBorders>
              <w:top w:val="nil"/>
              <w:left w:val="single" w:sz="4" w:space="0" w:color="auto"/>
              <w:bottom w:val="nil"/>
              <w:right w:val="single" w:sz="4" w:space="0" w:color="auto"/>
            </w:tcBorders>
          </w:tcPr>
          <w:p w14:paraId="567811B6"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574C4D41"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53CA429"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27281CD" w14:textId="77777777" w:rsidR="00AF64DC" w:rsidRPr="00CE1ADE" w:rsidRDefault="00AF64DC" w:rsidP="00AF64DC">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1DEA6533" w14:textId="77777777" w:rsidR="00AF64DC" w:rsidRPr="00CE1ADE" w:rsidRDefault="00AF64DC" w:rsidP="00AF64DC">
            <w:pPr>
              <w:pStyle w:val="TAC"/>
              <w:rPr>
                <w:kern w:val="2"/>
                <w:szCs w:val="22"/>
                <w:lang w:val="en-US" w:eastAsia="zh-CN"/>
              </w:rPr>
            </w:pPr>
          </w:p>
        </w:tc>
      </w:tr>
      <w:tr w:rsidR="00AF64DC" w:rsidRPr="00CE1ADE" w14:paraId="0943AE39" w14:textId="77777777" w:rsidTr="00983D2C">
        <w:trPr>
          <w:trHeight w:val="29"/>
        </w:trPr>
        <w:tc>
          <w:tcPr>
            <w:tcW w:w="3065" w:type="dxa"/>
            <w:tcBorders>
              <w:top w:val="nil"/>
              <w:left w:val="single" w:sz="4" w:space="0" w:color="auto"/>
              <w:bottom w:val="nil"/>
              <w:right w:val="single" w:sz="4" w:space="0" w:color="auto"/>
            </w:tcBorders>
          </w:tcPr>
          <w:p w14:paraId="5CA22B72"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4699CCA"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2B0CC31"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4192" w:type="dxa"/>
            <w:tcBorders>
              <w:top w:val="single" w:sz="4" w:space="0" w:color="auto"/>
              <w:left w:val="single" w:sz="4" w:space="0" w:color="auto"/>
              <w:bottom w:val="single" w:sz="4" w:space="0" w:color="auto"/>
              <w:right w:val="single" w:sz="4" w:space="0" w:color="auto"/>
            </w:tcBorders>
            <w:vAlign w:val="center"/>
          </w:tcPr>
          <w:p w14:paraId="039679B4" w14:textId="77777777" w:rsidR="00AF64DC" w:rsidRPr="00CE1ADE" w:rsidRDefault="00AF64DC" w:rsidP="00AF64DC">
            <w:pPr>
              <w:pStyle w:val="TAC"/>
              <w:rPr>
                <w:lang w:val="en-US" w:eastAsia="zh-CN" w:bidi="ar"/>
              </w:rPr>
            </w:pPr>
            <w:r w:rsidRPr="00CE1ADE">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3EC79248" w14:textId="77777777" w:rsidR="00AF64DC" w:rsidRPr="00CE1ADE" w:rsidRDefault="00AF64DC" w:rsidP="00AF64DC">
            <w:pPr>
              <w:pStyle w:val="TAC"/>
              <w:rPr>
                <w:kern w:val="2"/>
                <w:szCs w:val="22"/>
                <w:lang w:val="en-US" w:eastAsia="zh-CN"/>
              </w:rPr>
            </w:pPr>
          </w:p>
        </w:tc>
      </w:tr>
      <w:tr w:rsidR="00AF64DC" w:rsidRPr="00CE1ADE" w14:paraId="0428199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7F80ED" w14:textId="77777777" w:rsidR="00AF64DC" w:rsidRPr="00CE1ADE" w:rsidRDefault="00AF64DC" w:rsidP="00AF64DC">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A81AAC3" w14:textId="77777777" w:rsidR="00AF64DC" w:rsidRPr="00CE1ADE" w:rsidRDefault="00AF64DC" w:rsidP="00AF64DC">
            <w:pPr>
              <w:pStyle w:val="TAC"/>
              <w:rPr>
                <w:kern w:val="2"/>
                <w:lang w:val="en-US" w:eastAsia="zh-CN"/>
              </w:rPr>
            </w:pPr>
            <w:r w:rsidRPr="00CE1ADE">
              <w:rPr>
                <w:kern w:val="2"/>
                <w:szCs w:val="22"/>
                <w:lang w:val="en-US" w:eastAsia="zh-CN"/>
              </w:rPr>
              <w:t>CA_n28A-n40A</w:t>
            </w:r>
          </w:p>
          <w:p w14:paraId="4B80CA30" w14:textId="77777777" w:rsidR="00AF64DC" w:rsidRPr="00CE1ADE" w:rsidRDefault="00AF64DC" w:rsidP="00AF64DC">
            <w:pPr>
              <w:pStyle w:val="TAC"/>
              <w:rPr>
                <w:kern w:val="2"/>
                <w:szCs w:val="22"/>
                <w:lang w:val="en-US" w:eastAsia="zh-CN"/>
              </w:rPr>
            </w:pPr>
            <w:r w:rsidRPr="00CE1ADE">
              <w:rPr>
                <w:kern w:val="2"/>
                <w:szCs w:val="22"/>
                <w:lang w:val="en-US" w:eastAsia="zh-CN"/>
              </w:rPr>
              <w:t>CA_n28A-n78A</w:t>
            </w:r>
          </w:p>
          <w:p w14:paraId="26D97AFE" w14:textId="77777777" w:rsidR="00AF64DC" w:rsidRPr="00CE1ADE" w:rsidRDefault="00AF64DC" w:rsidP="00AF64DC">
            <w:pPr>
              <w:pStyle w:val="TAC"/>
              <w:rPr>
                <w:kern w:val="2"/>
                <w:szCs w:val="22"/>
                <w:lang w:val="en-US" w:eastAsia="zh-CN"/>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05016CD" w14:textId="77777777" w:rsidR="00AF64DC" w:rsidRPr="00CE1ADE" w:rsidRDefault="00AF64DC" w:rsidP="00AF64DC">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B87769D" w14:textId="77777777" w:rsidR="00AF64DC" w:rsidRPr="00CE1ADE" w:rsidRDefault="00AF64DC" w:rsidP="00AF64DC">
            <w:pPr>
              <w:pStyle w:val="TAC"/>
              <w:rPr>
                <w:kern w:val="2"/>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DE2B18"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26F83FBD" w14:textId="77777777" w:rsidTr="00983D2C">
        <w:trPr>
          <w:trHeight w:val="29"/>
        </w:trPr>
        <w:tc>
          <w:tcPr>
            <w:tcW w:w="3065" w:type="dxa"/>
            <w:tcBorders>
              <w:top w:val="nil"/>
              <w:left w:val="single" w:sz="4" w:space="0" w:color="auto"/>
              <w:bottom w:val="nil"/>
              <w:right w:val="single" w:sz="4" w:space="0" w:color="auto"/>
            </w:tcBorders>
            <w:vAlign w:val="center"/>
          </w:tcPr>
          <w:p w14:paraId="1169FEC9"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A602B74" w14:textId="77777777" w:rsidR="00AF64DC" w:rsidRPr="00CE1ADE" w:rsidRDefault="00AF64DC" w:rsidP="00AF64DC">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FD117" w14:textId="77777777" w:rsidR="00AF64DC" w:rsidRPr="00CE1ADE" w:rsidRDefault="00AF64DC" w:rsidP="00AF64DC">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AB531ED" w14:textId="77777777" w:rsidR="00AF64DC" w:rsidRPr="00CE1ADE" w:rsidRDefault="00AF64DC" w:rsidP="00AF64DC">
            <w:pPr>
              <w:pStyle w:val="TAC"/>
              <w:rPr>
                <w:kern w:val="2"/>
                <w:szCs w:val="22"/>
                <w:lang w:val="en-US" w:eastAsia="zh-CN"/>
              </w:rPr>
            </w:pPr>
            <w:r w:rsidRPr="00CE1ADE">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4493162" w14:textId="77777777" w:rsidR="00AF64DC" w:rsidRPr="00CE1ADE" w:rsidRDefault="00AF64DC" w:rsidP="00AF64DC">
            <w:pPr>
              <w:pStyle w:val="TAC"/>
              <w:rPr>
                <w:kern w:val="2"/>
                <w:szCs w:val="22"/>
                <w:lang w:val="en-US" w:eastAsia="zh-CN"/>
              </w:rPr>
            </w:pPr>
          </w:p>
        </w:tc>
      </w:tr>
      <w:tr w:rsidR="00AF64DC" w:rsidRPr="00CE1ADE" w14:paraId="75BB445E" w14:textId="77777777" w:rsidTr="00983D2C">
        <w:trPr>
          <w:trHeight w:val="29"/>
        </w:trPr>
        <w:tc>
          <w:tcPr>
            <w:tcW w:w="3065" w:type="dxa"/>
            <w:tcBorders>
              <w:top w:val="nil"/>
              <w:left w:val="single" w:sz="4" w:space="0" w:color="auto"/>
              <w:bottom w:val="nil"/>
              <w:right w:val="single" w:sz="4" w:space="0" w:color="auto"/>
            </w:tcBorders>
            <w:vAlign w:val="center"/>
          </w:tcPr>
          <w:p w14:paraId="1CB205E9"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49983B9" w14:textId="77777777" w:rsidR="00AF64DC" w:rsidRPr="00CE1ADE" w:rsidRDefault="00AF64DC" w:rsidP="00AF64DC">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F465F" w14:textId="77777777" w:rsidR="00AF64DC" w:rsidRPr="00CE1ADE" w:rsidRDefault="00AF64DC" w:rsidP="00AF64D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21B6F39" w14:textId="77777777" w:rsidR="00AF64DC" w:rsidRPr="00CE1ADE" w:rsidRDefault="00AF64DC" w:rsidP="00AF64DC">
            <w:pPr>
              <w:pStyle w:val="TAC"/>
              <w:rPr>
                <w:kern w:val="2"/>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186A6D7" w14:textId="77777777" w:rsidR="00AF64DC" w:rsidRPr="00CE1ADE" w:rsidRDefault="00AF64DC" w:rsidP="00AF64DC">
            <w:pPr>
              <w:pStyle w:val="TAC"/>
              <w:rPr>
                <w:kern w:val="2"/>
                <w:szCs w:val="22"/>
                <w:lang w:val="en-US" w:eastAsia="zh-CN"/>
              </w:rPr>
            </w:pPr>
          </w:p>
        </w:tc>
      </w:tr>
      <w:tr w:rsidR="00AF64DC" w:rsidRPr="00CE1ADE" w14:paraId="2B977654" w14:textId="77777777" w:rsidTr="00983D2C">
        <w:trPr>
          <w:trHeight w:val="29"/>
        </w:trPr>
        <w:tc>
          <w:tcPr>
            <w:tcW w:w="3065" w:type="dxa"/>
            <w:tcBorders>
              <w:top w:val="nil"/>
              <w:left w:val="single" w:sz="4" w:space="0" w:color="auto"/>
              <w:bottom w:val="nil"/>
              <w:right w:val="single" w:sz="4" w:space="0" w:color="auto"/>
            </w:tcBorders>
            <w:vAlign w:val="center"/>
          </w:tcPr>
          <w:p w14:paraId="2C3AC82E" w14:textId="77777777" w:rsidR="00AF64DC" w:rsidRPr="00CE1ADE" w:rsidRDefault="00AF64DC" w:rsidP="00AF64DC">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61E5444" w14:textId="77777777" w:rsidR="00AF64DC" w:rsidRPr="00CE1ADE" w:rsidRDefault="00AF64DC" w:rsidP="00AF64DC">
            <w:pPr>
              <w:pStyle w:val="TAC"/>
              <w:rPr>
                <w:kern w:val="2"/>
                <w:lang w:val="en-US" w:eastAsia="zh-CN"/>
              </w:rPr>
            </w:pPr>
            <w:r w:rsidRPr="00CE1ADE">
              <w:rPr>
                <w:kern w:val="2"/>
                <w:szCs w:val="22"/>
                <w:lang w:val="en-US" w:eastAsia="zh-CN"/>
              </w:rPr>
              <w:t>CA_n28A-n40A</w:t>
            </w:r>
          </w:p>
          <w:p w14:paraId="3493A073" w14:textId="77777777" w:rsidR="00AF64DC" w:rsidRPr="00CE1ADE" w:rsidRDefault="00AF64DC" w:rsidP="00AF64DC">
            <w:pPr>
              <w:pStyle w:val="TAC"/>
              <w:rPr>
                <w:kern w:val="2"/>
                <w:szCs w:val="22"/>
                <w:lang w:val="en-US" w:eastAsia="zh-CN"/>
              </w:rPr>
            </w:pPr>
            <w:r w:rsidRPr="00CE1ADE">
              <w:rPr>
                <w:kern w:val="2"/>
                <w:szCs w:val="22"/>
                <w:lang w:val="en-US" w:eastAsia="zh-CN"/>
              </w:rPr>
              <w:t>CA_n28A-n78A</w:t>
            </w:r>
          </w:p>
          <w:p w14:paraId="1E7F3D43" w14:textId="77777777" w:rsidR="00AF64DC" w:rsidRPr="00CE1ADE" w:rsidRDefault="00AF64DC" w:rsidP="00AF64DC">
            <w:pPr>
              <w:pStyle w:val="TAC"/>
              <w:rPr>
                <w:kern w:val="2"/>
                <w:szCs w:val="22"/>
                <w:lang w:val="en-US"/>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25DF2E2" w14:textId="77777777" w:rsidR="00AF64DC" w:rsidRPr="00CE1ADE" w:rsidRDefault="00AF64DC" w:rsidP="00AF64DC">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93B7CC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2EAC5E" w14:textId="77777777" w:rsidR="00AF64DC" w:rsidRPr="00CE1ADE" w:rsidRDefault="00AF64DC" w:rsidP="00AF64DC">
            <w:pPr>
              <w:pStyle w:val="TAC"/>
              <w:rPr>
                <w:rFonts w:cs="Arial"/>
                <w:kern w:val="2"/>
                <w:szCs w:val="22"/>
                <w:lang w:val="en-US" w:eastAsia="zh-CN"/>
              </w:rPr>
            </w:pPr>
            <w:r w:rsidRPr="00CE1ADE">
              <w:rPr>
                <w:kern w:val="2"/>
                <w:szCs w:val="22"/>
                <w:lang w:val="en-US" w:eastAsia="zh-CN"/>
              </w:rPr>
              <w:t>1</w:t>
            </w:r>
          </w:p>
        </w:tc>
      </w:tr>
      <w:tr w:rsidR="00AF64DC" w:rsidRPr="00CE1ADE" w14:paraId="0847098D" w14:textId="77777777" w:rsidTr="00983D2C">
        <w:trPr>
          <w:trHeight w:val="29"/>
        </w:trPr>
        <w:tc>
          <w:tcPr>
            <w:tcW w:w="3065" w:type="dxa"/>
            <w:tcBorders>
              <w:top w:val="nil"/>
              <w:left w:val="single" w:sz="4" w:space="0" w:color="auto"/>
              <w:bottom w:val="nil"/>
              <w:right w:val="single" w:sz="4" w:space="0" w:color="auto"/>
            </w:tcBorders>
            <w:vAlign w:val="center"/>
          </w:tcPr>
          <w:p w14:paraId="6CA348BC"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2A346E"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2A3B9A" w14:textId="77777777" w:rsidR="00AF64DC" w:rsidRPr="00CE1ADE" w:rsidRDefault="00AF64DC" w:rsidP="00AF64DC">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C3D3C0A"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04353536" w14:textId="77777777" w:rsidR="00AF64DC" w:rsidRPr="00CE1ADE" w:rsidRDefault="00AF64DC" w:rsidP="00AF64DC">
            <w:pPr>
              <w:pStyle w:val="TAC"/>
              <w:rPr>
                <w:rFonts w:cs="Arial"/>
                <w:kern w:val="2"/>
                <w:szCs w:val="22"/>
                <w:lang w:val="en-US" w:eastAsia="zh-CN"/>
              </w:rPr>
            </w:pPr>
          </w:p>
        </w:tc>
      </w:tr>
      <w:tr w:rsidR="00AF64DC" w:rsidRPr="00CE1ADE" w14:paraId="444D3156" w14:textId="77777777" w:rsidTr="00983D2C">
        <w:trPr>
          <w:trHeight w:val="29"/>
        </w:trPr>
        <w:tc>
          <w:tcPr>
            <w:tcW w:w="3065" w:type="dxa"/>
            <w:tcBorders>
              <w:top w:val="nil"/>
              <w:left w:val="single" w:sz="4" w:space="0" w:color="auto"/>
              <w:bottom w:val="nil"/>
              <w:right w:val="single" w:sz="4" w:space="0" w:color="auto"/>
            </w:tcBorders>
            <w:vAlign w:val="center"/>
          </w:tcPr>
          <w:p w14:paraId="28460ACA"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218B370"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A8912D" w14:textId="77777777" w:rsidR="00AF64DC" w:rsidRPr="00CE1ADE" w:rsidRDefault="00AF64DC" w:rsidP="00AF64D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5D63BBE"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6BEE467" w14:textId="77777777" w:rsidR="00AF64DC" w:rsidRPr="00CE1ADE" w:rsidRDefault="00AF64DC" w:rsidP="00AF64DC">
            <w:pPr>
              <w:pStyle w:val="TAC"/>
              <w:rPr>
                <w:rFonts w:cs="Arial"/>
                <w:kern w:val="2"/>
                <w:szCs w:val="22"/>
                <w:lang w:val="en-US" w:eastAsia="zh-CN"/>
              </w:rPr>
            </w:pPr>
          </w:p>
        </w:tc>
      </w:tr>
      <w:tr w:rsidR="00AF64DC" w:rsidRPr="00CE1ADE" w14:paraId="2423AD16" w14:textId="77777777" w:rsidTr="00983D2C">
        <w:trPr>
          <w:trHeight w:val="29"/>
        </w:trPr>
        <w:tc>
          <w:tcPr>
            <w:tcW w:w="3065" w:type="dxa"/>
            <w:tcBorders>
              <w:top w:val="nil"/>
              <w:left w:val="single" w:sz="4" w:space="0" w:color="auto"/>
              <w:bottom w:val="nil"/>
              <w:right w:val="single" w:sz="4" w:space="0" w:color="auto"/>
            </w:tcBorders>
            <w:vAlign w:val="center"/>
          </w:tcPr>
          <w:p w14:paraId="606A9BFD"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4EF1A6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D4543C" w14:textId="77777777" w:rsidR="00AF64DC" w:rsidRPr="00CE1ADE" w:rsidRDefault="00AF64DC" w:rsidP="00AF64DC">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53B03678" w14:textId="77777777" w:rsidR="00AF64DC" w:rsidRPr="00CE1ADE" w:rsidRDefault="00AF64DC" w:rsidP="00AF64DC">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A268E09" w14:textId="77777777" w:rsidR="00AF64DC" w:rsidRPr="00CE1ADE" w:rsidRDefault="00AF64DC" w:rsidP="00AF64DC">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41F3B237" w14:textId="77777777" w:rsidTr="00983D2C">
        <w:trPr>
          <w:trHeight w:val="29"/>
        </w:trPr>
        <w:tc>
          <w:tcPr>
            <w:tcW w:w="3065" w:type="dxa"/>
            <w:tcBorders>
              <w:top w:val="nil"/>
              <w:left w:val="single" w:sz="4" w:space="0" w:color="auto"/>
              <w:bottom w:val="nil"/>
              <w:right w:val="single" w:sz="4" w:space="0" w:color="auto"/>
            </w:tcBorders>
            <w:vAlign w:val="center"/>
          </w:tcPr>
          <w:p w14:paraId="07B3F937"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E6C6CC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94DD50" w14:textId="77777777" w:rsidR="00AF64DC" w:rsidRPr="00CE1ADE" w:rsidRDefault="00AF64DC" w:rsidP="00AF64DC">
            <w:pPr>
              <w:pStyle w:val="TAC"/>
              <w:rPr>
                <w:kern w:val="2"/>
                <w:szCs w:val="22"/>
                <w:lang w:val="en-US" w:eastAsia="zh-CN"/>
              </w:rPr>
            </w:pPr>
            <w:r w:rsidRPr="00CE1ADE">
              <w:rPr>
                <w:rFonts w:eastAsiaTheme="minorEastAsia" w:cs="Arial"/>
                <w:color w:val="000000" w:themeColor="text1"/>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29FB1E8E" w14:textId="77777777" w:rsidR="00AF64DC" w:rsidRPr="00CE1ADE" w:rsidRDefault="00AF64DC" w:rsidP="00AF64DC">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21CFF4EB" w14:textId="77777777" w:rsidR="00AF64DC" w:rsidRPr="00CE1ADE" w:rsidRDefault="00AF64DC" w:rsidP="00AF64DC">
            <w:pPr>
              <w:pStyle w:val="TAC"/>
              <w:rPr>
                <w:rFonts w:cs="Arial"/>
                <w:kern w:val="2"/>
                <w:szCs w:val="22"/>
                <w:lang w:val="en-US" w:eastAsia="zh-CN"/>
              </w:rPr>
            </w:pPr>
          </w:p>
        </w:tc>
      </w:tr>
      <w:tr w:rsidR="00AF64DC" w:rsidRPr="00CE1ADE" w14:paraId="11AB945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08AF76"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14026A6"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176D8B" w14:textId="77777777" w:rsidR="00AF64DC" w:rsidRPr="00CE1ADE" w:rsidRDefault="00AF64DC" w:rsidP="00AF64D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ED25306" w14:textId="77777777" w:rsidR="00AF64DC" w:rsidRPr="00CE1ADE" w:rsidRDefault="00AF64DC" w:rsidP="00AF64DC">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5C7EBBC" w14:textId="77777777" w:rsidR="00AF64DC" w:rsidRPr="00CE1ADE" w:rsidRDefault="00AF64DC" w:rsidP="00AF64DC">
            <w:pPr>
              <w:pStyle w:val="TAC"/>
              <w:rPr>
                <w:rFonts w:cs="Arial"/>
                <w:kern w:val="2"/>
                <w:szCs w:val="22"/>
                <w:lang w:val="en-US" w:eastAsia="zh-CN"/>
              </w:rPr>
            </w:pPr>
          </w:p>
        </w:tc>
      </w:tr>
      <w:tr w:rsidR="00AF64DC" w:rsidRPr="00CE1ADE" w14:paraId="4E0318F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66AFFC"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47A4358"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217656EB"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53F147F1"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A61C8D5"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4627CE1" w14:textId="77777777" w:rsidR="00AF64DC" w:rsidRPr="00CE1ADE" w:rsidRDefault="00AF64DC" w:rsidP="00AF64DC">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115D93F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0</w:t>
            </w:r>
          </w:p>
        </w:tc>
      </w:tr>
      <w:tr w:rsidR="00AF64DC" w:rsidRPr="00CE1ADE" w14:paraId="0EAEBA49" w14:textId="77777777" w:rsidTr="00983D2C">
        <w:trPr>
          <w:trHeight w:val="29"/>
        </w:trPr>
        <w:tc>
          <w:tcPr>
            <w:tcW w:w="3065" w:type="dxa"/>
            <w:tcBorders>
              <w:top w:val="nil"/>
              <w:left w:val="single" w:sz="4" w:space="0" w:color="auto"/>
              <w:bottom w:val="nil"/>
              <w:right w:val="single" w:sz="4" w:space="0" w:color="auto"/>
            </w:tcBorders>
            <w:vAlign w:val="center"/>
          </w:tcPr>
          <w:p w14:paraId="67E2981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F0D5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CD14C"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C361313" w14:textId="77777777" w:rsidR="00AF64DC" w:rsidRPr="00CE1ADE" w:rsidRDefault="00AF64DC" w:rsidP="00AF64D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18677CD" w14:textId="77777777" w:rsidR="00AF64DC" w:rsidRPr="00CE1ADE" w:rsidRDefault="00AF64DC" w:rsidP="00AF64DC">
            <w:pPr>
              <w:pStyle w:val="TAC"/>
              <w:rPr>
                <w:rFonts w:eastAsiaTheme="minorEastAsia"/>
                <w:lang w:val="en-US" w:eastAsia="zh-CN"/>
              </w:rPr>
            </w:pPr>
          </w:p>
        </w:tc>
      </w:tr>
      <w:tr w:rsidR="00AF64DC" w:rsidRPr="00CE1ADE" w14:paraId="6DAF6DD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2D289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7AC07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62AA8" w14:textId="77777777" w:rsidR="00AF64DC" w:rsidRPr="00CE1ADE" w:rsidRDefault="00AF64DC" w:rsidP="00AF64DC">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0F6D49" w14:textId="77777777" w:rsidR="00AF64DC" w:rsidRPr="00CE1ADE" w:rsidRDefault="00AF64DC" w:rsidP="00AF64D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E065D4" w14:textId="77777777" w:rsidR="00AF64DC" w:rsidRPr="00CE1ADE" w:rsidRDefault="00AF64DC" w:rsidP="00AF64DC">
            <w:pPr>
              <w:pStyle w:val="TAC"/>
              <w:rPr>
                <w:rFonts w:eastAsiaTheme="minorEastAsia"/>
                <w:lang w:val="en-US" w:eastAsia="zh-CN"/>
              </w:rPr>
            </w:pPr>
          </w:p>
        </w:tc>
      </w:tr>
      <w:tr w:rsidR="00AF64DC" w:rsidRPr="00CE1ADE" w14:paraId="6C86978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15227F"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BD9633E"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2DC0F3CD"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5E55D4B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DCF4BA0"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495015B" w14:textId="77777777" w:rsidR="00AF64DC" w:rsidRPr="00CE1ADE" w:rsidRDefault="00AF64DC" w:rsidP="00AF64DC">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5361DDCB"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0</w:t>
            </w:r>
          </w:p>
        </w:tc>
      </w:tr>
      <w:tr w:rsidR="00AF64DC" w:rsidRPr="00CE1ADE" w14:paraId="1EBC64F8" w14:textId="77777777" w:rsidTr="00983D2C">
        <w:trPr>
          <w:trHeight w:val="29"/>
        </w:trPr>
        <w:tc>
          <w:tcPr>
            <w:tcW w:w="3065" w:type="dxa"/>
            <w:tcBorders>
              <w:top w:val="nil"/>
              <w:left w:val="single" w:sz="4" w:space="0" w:color="auto"/>
              <w:bottom w:val="nil"/>
              <w:right w:val="single" w:sz="4" w:space="0" w:color="auto"/>
            </w:tcBorders>
            <w:vAlign w:val="center"/>
          </w:tcPr>
          <w:p w14:paraId="026EF2C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6477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515C89"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E57AF0B" w14:textId="77777777" w:rsidR="00AF64DC" w:rsidRPr="00CE1ADE" w:rsidRDefault="00AF64DC" w:rsidP="00AF64D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54E2E01C" w14:textId="77777777" w:rsidR="00AF64DC" w:rsidRPr="00CE1ADE" w:rsidRDefault="00AF64DC" w:rsidP="00AF64DC">
            <w:pPr>
              <w:pStyle w:val="TAC"/>
              <w:rPr>
                <w:rFonts w:eastAsiaTheme="minorEastAsia"/>
                <w:lang w:val="en-US" w:eastAsia="zh-CN"/>
              </w:rPr>
            </w:pPr>
          </w:p>
        </w:tc>
      </w:tr>
      <w:tr w:rsidR="00AF64DC" w:rsidRPr="00CE1ADE" w14:paraId="13EC760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C7A4CE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E5B08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B13C9A" w14:textId="77777777" w:rsidR="00AF64DC" w:rsidRPr="00CE1ADE" w:rsidRDefault="00AF64DC" w:rsidP="00AF64DC">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6E9D76" w14:textId="77777777" w:rsidR="00AF64DC" w:rsidRPr="00CE1ADE" w:rsidRDefault="00AF64DC" w:rsidP="00AF64DC">
            <w:pPr>
              <w:pStyle w:val="TAC"/>
              <w:rPr>
                <w:rFonts w:eastAsiaTheme="minorEastAsia"/>
                <w:lang w:val="en-US" w:eastAsia="zh-CN" w:bidi="ar"/>
              </w:rPr>
            </w:pPr>
            <w:r w:rsidRPr="00CE1ADE">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489B9694" w14:textId="77777777" w:rsidR="00AF64DC" w:rsidRPr="00CE1ADE" w:rsidRDefault="00AF64DC" w:rsidP="00AF64DC">
            <w:pPr>
              <w:pStyle w:val="TAC"/>
              <w:rPr>
                <w:rFonts w:eastAsiaTheme="minorEastAsia"/>
                <w:lang w:val="en-US" w:eastAsia="zh-CN"/>
              </w:rPr>
            </w:pPr>
          </w:p>
        </w:tc>
      </w:tr>
      <w:tr w:rsidR="00AF64DC" w:rsidRPr="00CE1ADE" w14:paraId="3A71347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17877E1"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359BD951" w14:textId="77777777" w:rsidR="00AF64DC" w:rsidRPr="00CE1ADE" w:rsidRDefault="00AF64DC" w:rsidP="00AF64DC">
            <w:pPr>
              <w:pStyle w:val="TAC"/>
              <w:rPr>
                <w:rFonts w:eastAsiaTheme="minorEastAsia"/>
                <w:kern w:val="2"/>
                <w:szCs w:val="22"/>
                <w:lang w:val="en-US"/>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ECC587"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462A25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FB86DA" w14:textId="77777777" w:rsidR="00AF64DC" w:rsidRPr="00CE1ADE" w:rsidRDefault="00AF64DC" w:rsidP="00AF64DC">
            <w:pPr>
              <w:pStyle w:val="TAC"/>
              <w:rPr>
                <w:rFonts w:eastAsiaTheme="minorEastAsia" w:cs="Arial"/>
                <w:kern w:val="2"/>
                <w:szCs w:val="22"/>
                <w:lang w:val="en-US" w:eastAsia="zh-CN"/>
              </w:rPr>
            </w:pPr>
            <w:r w:rsidRPr="00CE1ADE">
              <w:rPr>
                <w:rFonts w:eastAsiaTheme="minorEastAsia"/>
                <w:lang w:val="en-US" w:eastAsia="zh-CN"/>
              </w:rPr>
              <w:t>0</w:t>
            </w:r>
          </w:p>
        </w:tc>
      </w:tr>
      <w:tr w:rsidR="00AF64DC" w:rsidRPr="00CE1ADE" w14:paraId="2C8F9710" w14:textId="77777777" w:rsidTr="00983D2C">
        <w:trPr>
          <w:trHeight w:val="29"/>
        </w:trPr>
        <w:tc>
          <w:tcPr>
            <w:tcW w:w="3065" w:type="dxa"/>
            <w:tcBorders>
              <w:top w:val="nil"/>
              <w:left w:val="single" w:sz="4" w:space="0" w:color="auto"/>
              <w:bottom w:val="nil"/>
              <w:right w:val="single" w:sz="4" w:space="0" w:color="auto"/>
            </w:tcBorders>
            <w:vAlign w:val="center"/>
          </w:tcPr>
          <w:p w14:paraId="23F64F7C"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3B541FDD"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5736A1"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DD7940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7257C78E" w14:textId="77777777" w:rsidR="00AF64DC" w:rsidRPr="00CE1ADE" w:rsidRDefault="00AF64DC" w:rsidP="00AF64DC">
            <w:pPr>
              <w:pStyle w:val="TAC"/>
              <w:rPr>
                <w:rFonts w:eastAsiaTheme="minorEastAsia" w:cs="Arial"/>
                <w:kern w:val="2"/>
                <w:szCs w:val="22"/>
                <w:lang w:val="en-US" w:eastAsia="zh-CN"/>
              </w:rPr>
            </w:pPr>
          </w:p>
        </w:tc>
      </w:tr>
      <w:tr w:rsidR="00AF64DC" w:rsidRPr="00CE1ADE" w14:paraId="4FAD46DA" w14:textId="77777777" w:rsidTr="00983D2C">
        <w:trPr>
          <w:trHeight w:val="29"/>
        </w:trPr>
        <w:tc>
          <w:tcPr>
            <w:tcW w:w="3065" w:type="dxa"/>
            <w:tcBorders>
              <w:top w:val="nil"/>
              <w:left w:val="single" w:sz="4" w:space="0" w:color="auto"/>
              <w:bottom w:val="nil"/>
              <w:right w:val="single" w:sz="4" w:space="0" w:color="auto"/>
            </w:tcBorders>
            <w:vAlign w:val="center"/>
          </w:tcPr>
          <w:p w14:paraId="1BA2F9B0"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5651833E"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24C51B"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DAA5F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C2417AE" w14:textId="77777777" w:rsidR="00AF64DC" w:rsidRPr="00CE1ADE" w:rsidRDefault="00AF64DC" w:rsidP="00AF64DC">
            <w:pPr>
              <w:pStyle w:val="TAC"/>
              <w:rPr>
                <w:rFonts w:eastAsiaTheme="minorEastAsia" w:cs="Arial"/>
                <w:kern w:val="2"/>
                <w:szCs w:val="22"/>
                <w:lang w:val="en-US" w:eastAsia="zh-CN"/>
              </w:rPr>
            </w:pPr>
          </w:p>
        </w:tc>
      </w:tr>
      <w:tr w:rsidR="00AF64DC" w:rsidRPr="00CE1ADE" w14:paraId="57BE9F0B" w14:textId="77777777" w:rsidTr="00983D2C">
        <w:trPr>
          <w:trHeight w:val="29"/>
        </w:trPr>
        <w:tc>
          <w:tcPr>
            <w:tcW w:w="3065" w:type="dxa"/>
            <w:tcBorders>
              <w:top w:val="nil"/>
              <w:left w:val="single" w:sz="4" w:space="0" w:color="auto"/>
              <w:bottom w:val="nil"/>
              <w:right w:val="single" w:sz="4" w:space="0" w:color="auto"/>
            </w:tcBorders>
            <w:vAlign w:val="center"/>
          </w:tcPr>
          <w:p w14:paraId="4583EE77"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716019D4"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CBC89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3ADBE668"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123068A" w14:textId="77777777" w:rsidR="00AF64DC" w:rsidRPr="00CE1ADE" w:rsidRDefault="00AF64DC" w:rsidP="00AF64DC">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08DC6E4D" w14:textId="77777777" w:rsidTr="00983D2C">
        <w:trPr>
          <w:trHeight w:val="29"/>
        </w:trPr>
        <w:tc>
          <w:tcPr>
            <w:tcW w:w="3065" w:type="dxa"/>
            <w:tcBorders>
              <w:top w:val="nil"/>
              <w:left w:val="single" w:sz="4" w:space="0" w:color="auto"/>
              <w:bottom w:val="nil"/>
              <w:right w:val="single" w:sz="4" w:space="0" w:color="auto"/>
            </w:tcBorders>
            <w:vAlign w:val="center"/>
          </w:tcPr>
          <w:p w14:paraId="46E84AB4"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5886AFD5"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1473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259C9F12" w14:textId="77777777" w:rsidR="00AF64DC" w:rsidRPr="00CE1ADE" w:rsidRDefault="00AF64DC" w:rsidP="00AF64DC">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2387" w:type="dxa"/>
            <w:tcBorders>
              <w:top w:val="nil"/>
              <w:left w:val="single" w:sz="4" w:space="0" w:color="auto"/>
              <w:bottom w:val="nil"/>
              <w:right w:val="single" w:sz="4" w:space="0" w:color="auto"/>
            </w:tcBorders>
            <w:vAlign w:val="center"/>
          </w:tcPr>
          <w:p w14:paraId="048F4F28" w14:textId="77777777" w:rsidR="00AF64DC" w:rsidRPr="00CE1ADE" w:rsidRDefault="00AF64DC" w:rsidP="00AF64DC">
            <w:pPr>
              <w:pStyle w:val="TAC"/>
              <w:rPr>
                <w:rFonts w:eastAsiaTheme="minorEastAsia" w:cs="Arial"/>
                <w:kern w:val="2"/>
                <w:szCs w:val="22"/>
                <w:lang w:val="en-US" w:eastAsia="zh-CN"/>
              </w:rPr>
            </w:pPr>
          </w:p>
        </w:tc>
      </w:tr>
      <w:tr w:rsidR="00AF64DC" w:rsidRPr="00CE1ADE" w14:paraId="4B81989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B803F5E"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0B9FE3"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019D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0EE517"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6775842" w14:textId="77777777" w:rsidR="00AF64DC" w:rsidRPr="00CE1ADE" w:rsidRDefault="00AF64DC" w:rsidP="00AF64DC">
            <w:pPr>
              <w:pStyle w:val="TAC"/>
              <w:rPr>
                <w:rFonts w:eastAsiaTheme="minorEastAsia" w:cs="Arial"/>
                <w:kern w:val="2"/>
                <w:szCs w:val="22"/>
                <w:lang w:val="en-US" w:eastAsia="zh-CN"/>
              </w:rPr>
            </w:pPr>
          </w:p>
        </w:tc>
      </w:tr>
      <w:tr w:rsidR="00AF64DC" w:rsidRPr="00CE1ADE" w14:paraId="43295FD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5C7D709" w14:textId="77777777" w:rsidR="00AF64DC" w:rsidRPr="00CE1ADE" w:rsidRDefault="00AF64DC" w:rsidP="00AF64DC">
            <w:pPr>
              <w:pStyle w:val="TAC"/>
              <w:rPr>
                <w:kern w:val="2"/>
                <w:szCs w:val="22"/>
                <w:lang w:val="en-US" w:eastAsia="zh-CN"/>
              </w:rPr>
            </w:pPr>
            <w:r w:rsidRPr="00CE1ADE">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1E91499D" w14:textId="77777777" w:rsidR="00AF64DC" w:rsidRPr="00CE1ADE" w:rsidRDefault="00AF64DC" w:rsidP="00AF64DC">
            <w:pPr>
              <w:pStyle w:val="TAC"/>
              <w:rPr>
                <w:rFonts w:cs="Arial"/>
                <w:color w:val="000000"/>
                <w:kern w:val="2"/>
                <w:szCs w:val="18"/>
                <w:lang w:val="en-US" w:eastAsia="zh-CN"/>
              </w:rPr>
            </w:pPr>
            <w:r w:rsidRPr="00CE1ADE">
              <w:rPr>
                <w:rFonts w:cs="Arial"/>
                <w:color w:val="000000"/>
                <w:kern w:val="2"/>
                <w:szCs w:val="18"/>
                <w:lang w:val="en-US" w:eastAsia="zh-CN"/>
              </w:rPr>
              <w:t>CA_n28A-n40A</w:t>
            </w:r>
          </w:p>
          <w:p w14:paraId="46C1E19A" w14:textId="77777777" w:rsidR="00AF64DC" w:rsidRPr="00CE1ADE" w:rsidRDefault="00AF64DC" w:rsidP="00AF64DC">
            <w:pPr>
              <w:pStyle w:val="TAC"/>
              <w:rPr>
                <w:rFonts w:cs="Arial"/>
                <w:color w:val="000000"/>
                <w:kern w:val="2"/>
                <w:szCs w:val="18"/>
                <w:lang w:val="en-US" w:eastAsia="zh-CN"/>
              </w:rPr>
            </w:pPr>
            <w:r w:rsidRPr="00CE1ADE">
              <w:rPr>
                <w:rFonts w:cs="Arial"/>
                <w:color w:val="000000"/>
                <w:kern w:val="2"/>
                <w:szCs w:val="18"/>
                <w:lang w:val="en-US" w:eastAsia="zh-CN"/>
              </w:rPr>
              <w:t>CA_n28A-n79A</w:t>
            </w:r>
          </w:p>
          <w:p w14:paraId="16F8BB6C" w14:textId="77777777" w:rsidR="00AF64DC" w:rsidRPr="00CE1ADE" w:rsidRDefault="00AF64DC" w:rsidP="00AF64DC">
            <w:pPr>
              <w:pStyle w:val="TAC"/>
              <w:rPr>
                <w:kern w:val="2"/>
                <w:szCs w:val="22"/>
                <w:lang w:val="en-US"/>
              </w:rPr>
            </w:pPr>
            <w:r w:rsidRPr="00CE1ADE">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F3AD5FB" w14:textId="77777777" w:rsidR="00AF64DC" w:rsidRPr="00CE1ADE" w:rsidRDefault="00AF64DC" w:rsidP="00AF64DC">
            <w:pPr>
              <w:pStyle w:val="TAC"/>
              <w:rPr>
                <w:kern w:val="2"/>
                <w:szCs w:val="22"/>
                <w:lang w:val="en-US" w:eastAsia="zh-CN"/>
              </w:rPr>
            </w:pPr>
            <w:r w:rsidRPr="00CE1ADE">
              <w:rPr>
                <w:rFonts w:cs="Arial"/>
                <w:color w:val="000000"/>
                <w:kern w:val="2"/>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F2FDD6A"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1A4E268B" w14:textId="77777777" w:rsidR="00AF64DC" w:rsidRPr="00CE1ADE" w:rsidRDefault="00AF64DC" w:rsidP="00AF64DC">
            <w:pPr>
              <w:pStyle w:val="TAC"/>
              <w:rPr>
                <w:rFonts w:cs="Arial"/>
                <w:kern w:val="2"/>
                <w:szCs w:val="22"/>
                <w:lang w:val="en-US" w:eastAsia="zh-CN"/>
              </w:rPr>
            </w:pPr>
            <w:r w:rsidRPr="00CE1ADE">
              <w:rPr>
                <w:rFonts w:cs="Arial"/>
                <w:kern w:val="2"/>
                <w:szCs w:val="18"/>
                <w:lang w:val="en-US" w:eastAsia="zh-CN"/>
              </w:rPr>
              <w:t>0</w:t>
            </w:r>
          </w:p>
        </w:tc>
      </w:tr>
      <w:tr w:rsidR="00AF64DC" w:rsidRPr="00CE1ADE" w14:paraId="5DC6D1F3" w14:textId="77777777" w:rsidTr="00983D2C">
        <w:trPr>
          <w:trHeight w:val="29"/>
        </w:trPr>
        <w:tc>
          <w:tcPr>
            <w:tcW w:w="3065" w:type="dxa"/>
            <w:tcBorders>
              <w:top w:val="nil"/>
              <w:left w:val="single" w:sz="4" w:space="0" w:color="auto"/>
              <w:bottom w:val="nil"/>
              <w:right w:val="single" w:sz="4" w:space="0" w:color="auto"/>
            </w:tcBorders>
            <w:vAlign w:val="center"/>
          </w:tcPr>
          <w:p w14:paraId="254F720F"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3D77BF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BACC3B" w14:textId="77777777" w:rsidR="00AF64DC" w:rsidRPr="00CE1ADE" w:rsidRDefault="00AF64DC" w:rsidP="00AF64DC">
            <w:pPr>
              <w:pStyle w:val="TAC"/>
              <w:rPr>
                <w:kern w:val="2"/>
                <w:szCs w:val="22"/>
                <w:lang w:val="en-US" w:eastAsia="zh-CN"/>
              </w:rPr>
            </w:pPr>
            <w:r w:rsidRPr="00CE1ADE">
              <w:rPr>
                <w:rFonts w:cs="Arial"/>
                <w:color w:val="000000"/>
                <w:kern w:val="2"/>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539BAB1" w14:textId="77777777" w:rsidR="00AF64DC" w:rsidRPr="00CE1ADE" w:rsidRDefault="00AF64DC" w:rsidP="00AF64DC">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2387" w:type="dxa"/>
            <w:tcBorders>
              <w:top w:val="nil"/>
              <w:left w:val="single" w:sz="4" w:space="0" w:color="auto"/>
              <w:bottom w:val="nil"/>
              <w:right w:val="single" w:sz="4" w:space="0" w:color="auto"/>
            </w:tcBorders>
            <w:vAlign w:val="center"/>
          </w:tcPr>
          <w:p w14:paraId="62BBE82C" w14:textId="77777777" w:rsidR="00AF64DC" w:rsidRPr="00CE1ADE" w:rsidRDefault="00AF64DC" w:rsidP="00AF64DC">
            <w:pPr>
              <w:pStyle w:val="TAC"/>
              <w:rPr>
                <w:rFonts w:cs="Arial"/>
                <w:kern w:val="2"/>
                <w:szCs w:val="22"/>
                <w:lang w:val="en-US" w:eastAsia="zh-CN"/>
              </w:rPr>
            </w:pPr>
          </w:p>
        </w:tc>
      </w:tr>
      <w:tr w:rsidR="00AF64DC" w:rsidRPr="00CE1ADE" w14:paraId="49EF4F9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F713BA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0B6B5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219604"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684CDC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FD71939" w14:textId="77777777" w:rsidR="00AF64DC" w:rsidRPr="00CE1ADE" w:rsidRDefault="00AF64DC" w:rsidP="00AF64DC">
            <w:pPr>
              <w:pStyle w:val="TAC"/>
              <w:rPr>
                <w:rFonts w:eastAsiaTheme="minorEastAsia" w:cs="Arial"/>
                <w:lang w:val="en-US" w:eastAsia="zh-CN"/>
              </w:rPr>
            </w:pPr>
          </w:p>
        </w:tc>
      </w:tr>
      <w:tr w:rsidR="00AF64DC" w:rsidRPr="00CE1ADE" w14:paraId="1D5653A3" w14:textId="77777777" w:rsidTr="00983D2C">
        <w:trPr>
          <w:trHeight w:val="29"/>
        </w:trPr>
        <w:tc>
          <w:tcPr>
            <w:tcW w:w="3065" w:type="dxa"/>
            <w:tcBorders>
              <w:top w:val="nil"/>
              <w:left w:val="single" w:sz="4" w:space="0" w:color="auto"/>
              <w:bottom w:val="nil"/>
              <w:right w:val="single" w:sz="4" w:space="0" w:color="auto"/>
            </w:tcBorders>
            <w:vAlign w:val="center"/>
          </w:tcPr>
          <w:p w14:paraId="7CCD09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6103B5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64489D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699F3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0E59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29BA0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5770CC31" w14:textId="77777777" w:rsidR="00AF64DC" w:rsidRPr="00CE1ADE" w:rsidRDefault="00AF64DC" w:rsidP="00AF64DC">
            <w:pPr>
              <w:pStyle w:val="TAC"/>
              <w:rPr>
                <w:rFonts w:eastAsiaTheme="minorEastAsia"/>
                <w:lang w:val="en-US" w:eastAsia="zh-CN"/>
              </w:rPr>
            </w:pPr>
            <w:r w:rsidRPr="00CE1ADE">
              <w:rPr>
                <w:rFonts w:eastAsiaTheme="minorEastAsia" w:cs="Arial"/>
                <w:lang w:val="en-US" w:eastAsia="zh-CN"/>
              </w:rPr>
              <w:t>0</w:t>
            </w:r>
          </w:p>
        </w:tc>
      </w:tr>
      <w:tr w:rsidR="00AF64DC" w:rsidRPr="00CE1ADE" w14:paraId="2505E99F" w14:textId="77777777" w:rsidTr="00983D2C">
        <w:trPr>
          <w:trHeight w:val="29"/>
        </w:trPr>
        <w:tc>
          <w:tcPr>
            <w:tcW w:w="3065" w:type="dxa"/>
            <w:tcBorders>
              <w:top w:val="nil"/>
              <w:left w:val="single" w:sz="4" w:space="0" w:color="auto"/>
              <w:bottom w:val="nil"/>
              <w:right w:val="single" w:sz="4" w:space="0" w:color="auto"/>
            </w:tcBorders>
            <w:vAlign w:val="center"/>
          </w:tcPr>
          <w:p w14:paraId="13D353E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46AD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0B89F0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C9FB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0B32E58" w14:textId="77777777" w:rsidR="00AF64DC" w:rsidRPr="00CE1ADE" w:rsidRDefault="00AF64DC" w:rsidP="00AF64DC">
            <w:pPr>
              <w:pStyle w:val="TAC"/>
              <w:rPr>
                <w:rFonts w:eastAsiaTheme="minorEastAsia"/>
                <w:lang w:val="en-US" w:eastAsia="zh-CN"/>
              </w:rPr>
            </w:pPr>
          </w:p>
        </w:tc>
      </w:tr>
      <w:tr w:rsidR="00AF64DC" w:rsidRPr="00CE1ADE" w14:paraId="1F6CCC4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E031C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E2A84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75DEDA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73EFC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1FC338F5" w14:textId="77777777" w:rsidR="00AF64DC" w:rsidRPr="00CE1ADE" w:rsidRDefault="00AF64DC" w:rsidP="00AF64DC">
            <w:pPr>
              <w:pStyle w:val="TAC"/>
              <w:rPr>
                <w:rFonts w:eastAsiaTheme="minorEastAsia"/>
                <w:lang w:val="en-US" w:eastAsia="zh-CN"/>
              </w:rPr>
            </w:pPr>
          </w:p>
        </w:tc>
      </w:tr>
      <w:tr w:rsidR="00AF64DC" w:rsidRPr="00CE1ADE" w14:paraId="6ED5734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E6496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3C9B3E2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2AAB2A9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p w14:paraId="038CC77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ACC91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4FB4A7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765936C"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7AB6881C" w14:textId="77777777" w:rsidTr="00983D2C">
        <w:trPr>
          <w:trHeight w:val="29"/>
        </w:trPr>
        <w:tc>
          <w:tcPr>
            <w:tcW w:w="3065" w:type="dxa"/>
            <w:tcBorders>
              <w:top w:val="nil"/>
              <w:left w:val="single" w:sz="4" w:space="0" w:color="auto"/>
              <w:bottom w:val="nil"/>
              <w:right w:val="single" w:sz="4" w:space="0" w:color="auto"/>
            </w:tcBorders>
            <w:vAlign w:val="center"/>
          </w:tcPr>
          <w:p w14:paraId="0DB4F50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85C2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649C9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D709F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63A637C6" w14:textId="77777777" w:rsidR="00AF64DC" w:rsidRPr="00CE1ADE" w:rsidRDefault="00AF64DC" w:rsidP="00AF64DC">
            <w:pPr>
              <w:pStyle w:val="TAC"/>
              <w:rPr>
                <w:rFonts w:eastAsiaTheme="minorEastAsia"/>
                <w:lang w:val="en-US" w:eastAsia="zh-CN"/>
              </w:rPr>
            </w:pPr>
          </w:p>
        </w:tc>
      </w:tr>
      <w:tr w:rsidR="00AF64DC" w:rsidRPr="00CE1ADE" w14:paraId="70931A7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7908A9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20A1D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D5B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D524B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40ED744A" w14:textId="77777777" w:rsidR="00AF64DC" w:rsidRPr="00CE1ADE" w:rsidRDefault="00AF64DC" w:rsidP="00AF64DC">
            <w:pPr>
              <w:pStyle w:val="TAC"/>
              <w:rPr>
                <w:rFonts w:eastAsiaTheme="minorEastAsia"/>
                <w:lang w:val="en-US" w:eastAsia="zh-CN"/>
              </w:rPr>
            </w:pPr>
          </w:p>
        </w:tc>
      </w:tr>
      <w:tr w:rsidR="00AF64DC" w:rsidRPr="00CE1ADE" w14:paraId="3E60A33B" w14:textId="77777777" w:rsidTr="00983D2C">
        <w:trPr>
          <w:trHeight w:val="29"/>
        </w:trPr>
        <w:tc>
          <w:tcPr>
            <w:tcW w:w="3065" w:type="dxa"/>
            <w:tcBorders>
              <w:top w:val="nil"/>
              <w:left w:val="single" w:sz="4" w:space="0" w:color="auto"/>
              <w:bottom w:val="nil"/>
              <w:right w:val="single" w:sz="4" w:space="0" w:color="auto"/>
            </w:tcBorders>
            <w:vAlign w:val="center"/>
          </w:tcPr>
          <w:p w14:paraId="566C24E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0DD140CA" w14:textId="77777777" w:rsidR="00AF64DC" w:rsidRPr="00113F22" w:rsidRDefault="00AF64DC" w:rsidP="00AF64DC">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AF2AB3" w14:textId="77777777" w:rsidR="00AF64DC" w:rsidRPr="00E61D25" w:rsidRDefault="00AF64DC" w:rsidP="00AF64DC">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6E05DA09"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8A70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702019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53033DA4" w14:textId="77777777" w:rsidR="00AF64DC" w:rsidRPr="00CE1ADE" w:rsidRDefault="00AF64DC" w:rsidP="00AF64DC">
            <w:pPr>
              <w:pStyle w:val="TAC"/>
              <w:rPr>
                <w:rFonts w:eastAsiaTheme="minorEastAsia"/>
                <w:lang w:val="en-US" w:eastAsia="zh-CN"/>
              </w:rPr>
            </w:pPr>
            <w:r w:rsidRPr="00CE1ADE">
              <w:rPr>
                <w:rFonts w:eastAsiaTheme="minorEastAsia" w:cs="Arial"/>
                <w:lang w:val="en-US" w:eastAsia="zh-CN"/>
              </w:rPr>
              <w:t>0</w:t>
            </w:r>
          </w:p>
        </w:tc>
      </w:tr>
      <w:tr w:rsidR="00AF64DC" w:rsidRPr="00CE1ADE" w14:paraId="5DEC031B" w14:textId="77777777" w:rsidTr="00983D2C">
        <w:trPr>
          <w:trHeight w:val="29"/>
        </w:trPr>
        <w:tc>
          <w:tcPr>
            <w:tcW w:w="3065" w:type="dxa"/>
            <w:tcBorders>
              <w:top w:val="nil"/>
              <w:left w:val="single" w:sz="4" w:space="0" w:color="auto"/>
              <w:bottom w:val="nil"/>
              <w:right w:val="single" w:sz="4" w:space="0" w:color="auto"/>
            </w:tcBorders>
            <w:vAlign w:val="center"/>
          </w:tcPr>
          <w:p w14:paraId="1C62E26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956131"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BE565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04052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F467B10" w14:textId="77777777" w:rsidR="00AF64DC" w:rsidRPr="00CE1ADE" w:rsidRDefault="00AF64DC" w:rsidP="00AF64DC">
            <w:pPr>
              <w:pStyle w:val="TAC"/>
              <w:rPr>
                <w:rFonts w:eastAsiaTheme="minorEastAsia"/>
                <w:lang w:val="en-US" w:eastAsia="zh-CN"/>
              </w:rPr>
            </w:pPr>
          </w:p>
        </w:tc>
      </w:tr>
      <w:tr w:rsidR="00AF64DC" w:rsidRPr="00CE1ADE" w14:paraId="7B27B21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2400B0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F42526" w14:textId="77777777" w:rsidR="00AF64DC" w:rsidRDefault="00AF64DC" w:rsidP="00AF64DC">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A41E438"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DD01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99E31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BA8F0B8" w14:textId="77777777" w:rsidR="00AF64DC" w:rsidRPr="00CE1ADE" w:rsidRDefault="00AF64DC" w:rsidP="00AF64DC">
            <w:pPr>
              <w:pStyle w:val="TAC"/>
              <w:rPr>
                <w:rFonts w:eastAsiaTheme="minorEastAsia"/>
                <w:lang w:val="en-US" w:eastAsia="zh-CN"/>
              </w:rPr>
            </w:pPr>
          </w:p>
        </w:tc>
      </w:tr>
      <w:tr w:rsidR="00AF64DC" w:rsidRPr="00CE1ADE" w14:paraId="2FC7B0A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CE8D2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4AD712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37DA9D0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p w14:paraId="58C63E1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84946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E1931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8D38C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7F14E37F" w14:textId="77777777" w:rsidTr="00983D2C">
        <w:trPr>
          <w:trHeight w:val="29"/>
        </w:trPr>
        <w:tc>
          <w:tcPr>
            <w:tcW w:w="3065" w:type="dxa"/>
            <w:tcBorders>
              <w:top w:val="nil"/>
              <w:left w:val="single" w:sz="4" w:space="0" w:color="auto"/>
              <w:bottom w:val="nil"/>
              <w:right w:val="single" w:sz="4" w:space="0" w:color="auto"/>
            </w:tcBorders>
            <w:vAlign w:val="center"/>
          </w:tcPr>
          <w:p w14:paraId="1AD12E1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21B5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0DE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A02B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0AD9AB4" w14:textId="77777777" w:rsidR="00AF64DC" w:rsidRPr="00CE1ADE" w:rsidRDefault="00AF64DC" w:rsidP="00AF64DC">
            <w:pPr>
              <w:pStyle w:val="TAC"/>
              <w:rPr>
                <w:rFonts w:eastAsiaTheme="minorEastAsia"/>
                <w:lang w:val="en-US" w:eastAsia="zh-CN"/>
              </w:rPr>
            </w:pPr>
          </w:p>
        </w:tc>
      </w:tr>
      <w:tr w:rsidR="00AF64DC" w:rsidRPr="00CE1ADE" w14:paraId="3AC2282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6885D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4132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07F6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E4C5B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582173C" w14:textId="77777777" w:rsidR="00AF64DC" w:rsidRPr="00CE1ADE" w:rsidRDefault="00AF64DC" w:rsidP="00AF64DC">
            <w:pPr>
              <w:pStyle w:val="TAC"/>
              <w:rPr>
                <w:rFonts w:eastAsiaTheme="minorEastAsia"/>
                <w:lang w:val="en-US" w:eastAsia="zh-CN"/>
              </w:rPr>
            </w:pPr>
          </w:p>
        </w:tc>
      </w:tr>
      <w:tr w:rsidR="00AF64DC" w:rsidRPr="00CE1ADE" w14:paraId="41C3793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58AFAF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7FCBBD2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4624B46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CA_n41A-n78A</w:t>
            </w:r>
          </w:p>
          <w:p w14:paraId="0929731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631F3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544548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6C108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E92737A" w14:textId="77777777" w:rsidTr="00983D2C">
        <w:trPr>
          <w:trHeight w:val="29"/>
        </w:trPr>
        <w:tc>
          <w:tcPr>
            <w:tcW w:w="3065" w:type="dxa"/>
            <w:tcBorders>
              <w:top w:val="nil"/>
              <w:left w:val="single" w:sz="4" w:space="0" w:color="auto"/>
              <w:bottom w:val="nil"/>
              <w:right w:val="single" w:sz="4" w:space="0" w:color="auto"/>
            </w:tcBorders>
            <w:vAlign w:val="center"/>
          </w:tcPr>
          <w:p w14:paraId="030F03C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10FBB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4FF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163F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537C9CA6" w14:textId="77777777" w:rsidR="00AF64DC" w:rsidRPr="00CE1ADE" w:rsidRDefault="00AF64DC" w:rsidP="00AF64DC">
            <w:pPr>
              <w:pStyle w:val="TAC"/>
              <w:rPr>
                <w:rFonts w:eastAsiaTheme="minorEastAsia"/>
                <w:lang w:val="en-US" w:eastAsia="zh-CN"/>
              </w:rPr>
            </w:pPr>
          </w:p>
        </w:tc>
      </w:tr>
      <w:tr w:rsidR="00AF64DC" w:rsidRPr="00CE1ADE" w14:paraId="0CC3AD5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365141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C0B1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4E6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7E855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728369A" w14:textId="77777777" w:rsidR="00AF64DC" w:rsidRPr="00CE1ADE" w:rsidRDefault="00AF64DC" w:rsidP="00AF64DC">
            <w:pPr>
              <w:pStyle w:val="TAC"/>
              <w:rPr>
                <w:rFonts w:eastAsiaTheme="minorEastAsia"/>
                <w:lang w:val="en-US" w:eastAsia="zh-CN"/>
              </w:rPr>
            </w:pPr>
          </w:p>
        </w:tc>
      </w:tr>
      <w:tr w:rsidR="00AF64DC" w:rsidRPr="00CE1ADE" w14:paraId="7C3C441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9DE35C1"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6CC101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36B595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5032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079F102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63E6A7D" w14:textId="77777777" w:rsidTr="00983D2C">
        <w:trPr>
          <w:trHeight w:val="29"/>
        </w:trPr>
        <w:tc>
          <w:tcPr>
            <w:tcW w:w="3065" w:type="dxa"/>
            <w:tcBorders>
              <w:top w:val="nil"/>
              <w:left w:val="single" w:sz="4" w:space="0" w:color="auto"/>
              <w:bottom w:val="nil"/>
              <w:right w:val="single" w:sz="4" w:space="0" w:color="auto"/>
            </w:tcBorders>
            <w:vAlign w:val="center"/>
          </w:tcPr>
          <w:p w14:paraId="2F0C4972"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6A6B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1C2C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BB2E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DE1B089" w14:textId="77777777" w:rsidR="00AF64DC" w:rsidRPr="00CE1ADE" w:rsidRDefault="00AF64DC" w:rsidP="00AF64DC">
            <w:pPr>
              <w:pStyle w:val="TAC"/>
              <w:rPr>
                <w:rFonts w:eastAsiaTheme="minorEastAsia"/>
                <w:lang w:val="en-US" w:eastAsia="zh-CN"/>
              </w:rPr>
            </w:pPr>
          </w:p>
        </w:tc>
      </w:tr>
      <w:tr w:rsidR="00AF64DC" w:rsidRPr="00CE1ADE" w14:paraId="079336A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387F47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1BAFFE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920D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6E51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843AEBB" w14:textId="77777777" w:rsidR="00AF64DC" w:rsidRPr="00CE1ADE" w:rsidRDefault="00AF64DC" w:rsidP="00AF64DC">
            <w:pPr>
              <w:pStyle w:val="TAC"/>
              <w:rPr>
                <w:rFonts w:eastAsiaTheme="minorEastAsia"/>
                <w:lang w:val="en-US" w:eastAsia="zh-CN"/>
              </w:rPr>
            </w:pPr>
          </w:p>
        </w:tc>
      </w:tr>
      <w:tr w:rsidR="00AF64DC" w:rsidRPr="00CE1ADE" w14:paraId="1F0E973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5A505D4" w14:textId="77777777" w:rsidR="00AF64DC" w:rsidRPr="00CE1ADE" w:rsidRDefault="00AF64DC" w:rsidP="00AF64DC">
            <w:pPr>
              <w:pStyle w:val="TAC"/>
              <w:rPr>
                <w:rFonts w:eastAsiaTheme="minorEastAsia"/>
                <w:lang w:val="fr-FR" w:eastAsia="zh-CN"/>
              </w:rPr>
            </w:pPr>
            <w:r w:rsidRPr="00CE1ADE">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16DD6957"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471EE17B"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06BD1257" w14:textId="77777777" w:rsidR="00AF64DC" w:rsidRPr="00CE1ADE" w:rsidRDefault="00AF64DC" w:rsidP="00AF64DC">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E75413D"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3548C6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2D9A99E4" w14:textId="77777777" w:rsidR="00AF64DC" w:rsidRPr="00CE1ADE" w:rsidRDefault="00AF64DC" w:rsidP="00AF64DC">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AF64DC" w:rsidRPr="00CE1ADE" w14:paraId="4D4534D9" w14:textId="77777777" w:rsidTr="00983D2C">
        <w:trPr>
          <w:trHeight w:val="29"/>
        </w:trPr>
        <w:tc>
          <w:tcPr>
            <w:tcW w:w="3065" w:type="dxa"/>
            <w:tcBorders>
              <w:top w:val="nil"/>
              <w:left w:val="single" w:sz="4" w:space="0" w:color="auto"/>
              <w:bottom w:val="nil"/>
              <w:right w:val="single" w:sz="4" w:space="0" w:color="auto"/>
            </w:tcBorders>
            <w:vAlign w:val="center"/>
          </w:tcPr>
          <w:p w14:paraId="0DCB2B1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63FCCB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9E7D40"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37CD2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EC52C66" w14:textId="77777777" w:rsidR="00AF64DC" w:rsidRPr="00CE1ADE" w:rsidRDefault="00AF64DC" w:rsidP="00AF64DC">
            <w:pPr>
              <w:pStyle w:val="TAC"/>
              <w:rPr>
                <w:rFonts w:eastAsiaTheme="minorEastAsia"/>
                <w:lang w:val="en-US" w:eastAsia="zh-CN"/>
              </w:rPr>
            </w:pPr>
          </w:p>
        </w:tc>
      </w:tr>
      <w:tr w:rsidR="00AF64DC" w:rsidRPr="00CE1ADE" w14:paraId="4EFEAA45" w14:textId="77777777" w:rsidTr="00983D2C">
        <w:trPr>
          <w:trHeight w:val="29"/>
        </w:trPr>
        <w:tc>
          <w:tcPr>
            <w:tcW w:w="3065" w:type="dxa"/>
            <w:tcBorders>
              <w:top w:val="nil"/>
              <w:left w:val="single" w:sz="4" w:space="0" w:color="auto"/>
              <w:bottom w:val="nil"/>
              <w:right w:val="single" w:sz="4" w:space="0" w:color="auto"/>
            </w:tcBorders>
            <w:vAlign w:val="center"/>
          </w:tcPr>
          <w:p w14:paraId="730942F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55B11A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089A2" w14:textId="77777777" w:rsidR="00AF64DC" w:rsidRPr="00CE1ADE" w:rsidRDefault="00AF64DC" w:rsidP="00AF64DC">
            <w:pPr>
              <w:pStyle w:val="TAC"/>
              <w:rPr>
                <w:rFonts w:eastAsiaTheme="minorEastAsia"/>
                <w:lang w:val="en-US"/>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26CE98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7472261" w14:textId="77777777" w:rsidR="00AF64DC" w:rsidRPr="00CE1ADE" w:rsidRDefault="00AF64DC" w:rsidP="00AF64DC">
            <w:pPr>
              <w:pStyle w:val="TAC"/>
              <w:rPr>
                <w:rFonts w:eastAsiaTheme="minorEastAsia"/>
                <w:lang w:val="en-US" w:eastAsia="zh-CN"/>
              </w:rPr>
            </w:pPr>
          </w:p>
        </w:tc>
      </w:tr>
      <w:tr w:rsidR="00AF64DC" w:rsidRPr="00CE1ADE" w14:paraId="5A5F586E" w14:textId="77777777" w:rsidTr="00983D2C">
        <w:trPr>
          <w:trHeight w:val="29"/>
        </w:trPr>
        <w:tc>
          <w:tcPr>
            <w:tcW w:w="3065" w:type="dxa"/>
            <w:tcBorders>
              <w:top w:val="nil"/>
              <w:left w:val="single" w:sz="4" w:space="0" w:color="auto"/>
              <w:bottom w:val="nil"/>
              <w:right w:val="single" w:sz="4" w:space="0" w:color="auto"/>
            </w:tcBorders>
            <w:vAlign w:val="center"/>
          </w:tcPr>
          <w:p w14:paraId="1AD6FA6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50F30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7EA1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292C8E69"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D601701"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01416A9D" w14:textId="77777777" w:rsidTr="00983D2C">
        <w:trPr>
          <w:trHeight w:val="29"/>
        </w:trPr>
        <w:tc>
          <w:tcPr>
            <w:tcW w:w="3065" w:type="dxa"/>
            <w:tcBorders>
              <w:top w:val="nil"/>
              <w:left w:val="single" w:sz="4" w:space="0" w:color="auto"/>
              <w:bottom w:val="nil"/>
              <w:right w:val="single" w:sz="4" w:space="0" w:color="auto"/>
            </w:tcBorders>
            <w:vAlign w:val="center"/>
          </w:tcPr>
          <w:p w14:paraId="16D0505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0A73EB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F0C1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208F80"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492DE89B" w14:textId="77777777" w:rsidR="00AF64DC" w:rsidRPr="00CE1ADE" w:rsidRDefault="00AF64DC" w:rsidP="00AF64DC">
            <w:pPr>
              <w:pStyle w:val="TAC"/>
              <w:rPr>
                <w:rFonts w:eastAsiaTheme="minorEastAsia"/>
                <w:lang w:val="en-US" w:eastAsia="zh-CN"/>
              </w:rPr>
            </w:pPr>
          </w:p>
        </w:tc>
      </w:tr>
      <w:tr w:rsidR="00AF64DC" w:rsidRPr="00CE1ADE" w14:paraId="5112B4C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5A3B68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49DC99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4C3AF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B7DFE27"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B8BE666" w14:textId="77777777" w:rsidR="00AF64DC" w:rsidRPr="00CE1ADE" w:rsidRDefault="00AF64DC" w:rsidP="00AF64DC">
            <w:pPr>
              <w:pStyle w:val="TAC"/>
              <w:rPr>
                <w:rFonts w:eastAsiaTheme="minorEastAsia"/>
                <w:lang w:val="en-US" w:eastAsia="zh-CN"/>
              </w:rPr>
            </w:pPr>
          </w:p>
        </w:tc>
      </w:tr>
      <w:tr w:rsidR="00AF64DC" w:rsidRPr="00CE1ADE" w14:paraId="299066A4" w14:textId="77777777" w:rsidTr="00983D2C">
        <w:trPr>
          <w:trHeight w:val="29"/>
        </w:trPr>
        <w:tc>
          <w:tcPr>
            <w:tcW w:w="3065" w:type="dxa"/>
            <w:tcBorders>
              <w:top w:val="nil"/>
              <w:left w:val="single" w:sz="4" w:space="0" w:color="auto"/>
              <w:bottom w:val="nil"/>
              <w:right w:val="single" w:sz="4" w:space="0" w:color="auto"/>
            </w:tcBorders>
            <w:vAlign w:val="center"/>
          </w:tcPr>
          <w:p w14:paraId="55AE8C23" w14:textId="77777777" w:rsidR="00AF64DC" w:rsidRPr="00CE1ADE" w:rsidRDefault="00AF64DC" w:rsidP="00AF64DC">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244303FE"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FCE2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8E9BD8"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AFD7C25"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0BDE0259" w14:textId="77777777" w:rsidTr="00983D2C">
        <w:trPr>
          <w:trHeight w:val="29"/>
        </w:trPr>
        <w:tc>
          <w:tcPr>
            <w:tcW w:w="3065" w:type="dxa"/>
            <w:tcBorders>
              <w:top w:val="nil"/>
              <w:left w:val="single" w:sz="4" w:space="0" w:color="auto"/>
              <w:bottom w:val="nil"/>
              <w:right w:val="single" w:sz="4" w:space="0" w:color="auto"/>
            </w:tcBorders>
            <w:vAlign w:val="center"/>
          </w:tcPr>
          <w:p w14:paraId="23BE7B32"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D88E9E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335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9D4C1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97C97F3" w14:textId="77777777" w:rsidR="00AF64DC" w:rsidRPr="00CE1ADE" w:rsidRDefault="00AF64DC" w:rsidP="00AF64DC">
            <w:pPr>
              <w:pStyle w:val="TAC"/>
              <w:rPr>
                <w:rFonts w:eastAsiaTheme="minorEastAsia"/>
                <w:lang w:val="en-US" w:eastAsia="zh-CN"/>
              </w:rPr>
            </w:pPr>
          </w:p>
        </w:tc>
      </w:tr>
      <w:tr w:rsidR="00AF64DC" w:rsidRPr="00CE1ADE" w14:paraId="414236DD" w14:textId="77777777" w:rsidTr="00983D2C">
        <w:trPr>
          <w:trHeight w:val="29"/>
        </w:trPr>
        <w:tc>
          <w:tcPr>
            <w:tcW w:w="3065" w:type="dxa"/>
            <w:tcBorders>
              <w:top w:val="nil"/>
              <w:left w:val="single" w:sz="4" w:space="0" w:color="auto"/>
              <w:bottom w:val="nil"/>
              <w:right w:val="single" w:sz="4" w:space="0" w:color="auto"/>
            </w:tcBorders>
            <w:vAlign w:val="center"/>
          </w:tcPr>
          <w:p w14:paraId="5F0CC53B"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7F74B6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4F9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0ADBA8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23D86FB5" w14:textId="77777777" w:rsidR="00AF64DC" w:rsidRPr="00CE1ADE" w:rsidRDefault="00AF64DC" w:rsidP="00AF64DC">
            <w:pPr>
              <w:pStyle w:val="TAC"/>
              <w:rPr>
                <w:rFonts w:eastAsiaTheme="minorEastAsia"/>
                <w:lang w:val="en-US" w:eastAsia="zh-CN"/>
              </w:rPr>
            </w:pPr>
          </w:p>
        </w:tc>
      </w:tr>
      <w:tr w:rsidR="00AF64DC" w:rsidRPr="00CE1ADE" w14:paraId="4CFF08C0" w14:textId="77777777" w:rsidTr="00983D2C">
        <w:trPr>
          <w:trHeight w:val="29"/>
        </w:trPr>
        <w:tc>
          <w:tcPr>
            <w:tcW w:w="3065" w:type="dxa"/>
            <w:tcBorders>
              <w:top w:val="nil"/>
              <w:left w:val="single" w:sz="4" w:space="0" w:color="auto"/>
              <w:bottom w:val="nil"/>
              <w:right w:val="single" w:sz="4" w:space="0" w:color="auto"/>
            </w:tcBorders>
            <w:vAlign w:val="center"/>
          </w:tcPr>
          <w:p w14:paraId="243FA5E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8CC300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5BAE0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3430E7F7"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533FADE5"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264436D6" w14:textId="77777777" w:rsidTr="00983D2C">
        <w:trPr>
          <w:trHeight w:val="29"/>
        </w:trPr>
        <w:tc>
          <w:tcPr>
            <w:tcW w:w="3065" w:type="dxa"/>
            <w:tcBorders>
              <w:top w:val="nil"/>
              <w:left w:val="single" w:sz="4" w:space="0" w:color="auto"/>
              <w:bottom w:val="nil"/>
              <w:right w:val="single" w:sz="4" w:space="0" w:color="auto"/>
            </w:tcBorders>
            <w:vAlign w:val="center"/>
          </w:tcPr>
          <w:p w14:paraId="6EFF906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D54AE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E4C8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BAD179"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03030785" w14:textId="77777777" w:rsidR="00AF64DC" w:rsidRPr="00CE1ADE" w:rsidRDefault="00AF64DC" w:rsidP="00AF64DC">
            <w:pPr>
              <w:pStyle w:val="TAC"/>
              <w:rPr>
                <w:rFonts w:eastAsiaTheme="minorEastAsia"/>
                <w:lang w:val="en-US" w:eastAsia="zh-CN"/>
              </w:rPr>
            </w:pPr>
          </w:p>
        </w:tc>
      </w:tr>
      <w:tr w:rsidR="00AF64DC" w:rsidRPr="00CE1ADE" w14:paraId="3616330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F8681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1BE1B9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627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984455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3263B4A7" w14:textId="77777777" w:rsidR="00AF64DC" w:rsidRPr="00CE1ADE" w:rsidRDefault="00AF64DC" w:rsidP="00AF64DC">
            <w:pPr>
              <w:pStyle w:val="TAC"/>
              <w:rPr>
                <w:rFonts w:eastAsiaTheme="minorEastAsia"/>
                <w:lang w:val="en-US" w:eastAsia="zh-CN"/>
              </w:rPr>
            </w:pPr>
          </w:p>
        </w:tc>
      </w:tr>
      <w:tr w:rsidR="00AF64DC" w:rsidRPr="00CE1ADE" w14:paraId="1E7E634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B13F09" w14:textId="77777777" w:rsidR="00AF64DC" w:rsidRPr="00CE1ADE" w:rsidRDefault="00AF64DC" w:rsidP="00AF64DC">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06CBF06C"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58D322E5"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36EE85DB" w14:textId="77777777" w:rsidR="00AF64DC" w:rsidRPr="00CE1ADE" w:rsidRDefault="00AF64DC" w:rsidP="00AF64DC">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791F4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5074F4"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6AA386FC"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30B90601" w14:textId="77777777" w:rsidTr="00983D2C">
        <w:trPr>
          <w:trHeight w:val="29"/>
        </w:trPr>
        <w:tc>
          <w:tcPr>
            <w:tcW w:w="3065" w:type="dxa"/>
            <w:tcBorders>
              <w:top w:val="nil"/>
              <w:left w:val="single" w:sz="4" w:space="0" w:color="auto"/>
              <w:bottom w:val="nil"/>
              <w:right w:val="single" w:sz="4" w:space="0" w:color="auto"/>
            </w:tcBorders>
            <w:vAlign w:val="center"/>
          </w:tcPr>
          <w:p w14:paraId="71B3DD6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C40C7B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3AFD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110E3A"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F5BD2F5" w14:textId="77777777" w:rsidR="00AF64DC" w:rsidRPr="00CE1ADE" w:rsidRDefault="00AF64DC" w:rsidP="00AF64DC">
            <w:pPr>
              <w:pStyle w:val="TAC"/>
              <w:rPr>
                <w:rFonts w:eastAsiaTheme="minorEastAsia"/>
                <w:lang w:val="en-US" w:eastAsia="zh-CN"/>
              </w:rPr>
            </w:pPr>
          </w:p>
        </w:tc>
      </w:tr>
      <w:tr w:rsidR="00AF64DC" w:rsidRPr="00CE1ADE" w14:paraId="28FE8337" w14:textId="77777777" w:rsidTr="00983D2C">
        <w:trPr>
          <w:trHeight w:val="29"/>
        </w:trPr>
        <w:tc>
          <w:tcPr>
            <w:tcW w:w="3065" w:type="dxa"/>
            <w:tcBorders>
              <w:top w:val="nil"/>
              <w:left w:val="single" w:sz="4" w:space="0" w:color="auto"/>
              <w:bottom w:val="nil"/>
              <w:right w:val="single" w:sz="4" w:space="0" w:color="auto"/>
            </w:tcBorders>
            <w:vAlign w:val="center"/>
          </w:tcPr>
          <w:p w14:paraId="452817B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E22F95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520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B7CC5C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CBC9074" w14:textId="77777777" w:rsidR="00AF64DC" w:rsidRPr="00CE1ADE" w:rsidRDefault="00AF64DC" w:rsidP="00AF64DC">
            <w:pPr>
              <w:pStyle w:val="TAC"/>
              <w:rPr>
                <w:rFonts w:eastAsiaTheme="minorEastAsia"/>
                <w:lang w:val="en-US" w:eastAsia="zh-CN"/>
              </w:rPr>
            </w:pPr>
          </w:p>
        </w:tc>
      </w:tr>
      <w:tr w:rsidR="00AF64DC" w:rsidRPr="00CE1ADE" w14:paraId="7B55D1C2" w14:textId="77777777" w:rsidTr="00983D2C">
        <w:trPr>
          <w:trHeight w:val="29"/>
        </w:trPr>
        <w:tc>
          <w:tcPr>
            <w:tcW w:w="3065" w:type="dxa"/>
            <w:tcBorders>
              <w:top w:val="nil"/>
              <w:left w:val="single" w:sz="4" w:space="0" w:color="auto"/>
              <w:bottom w:val="nil"/>
              <w:right w:val="single" w:sz="4" w:space="0" w:color="auto"/>
            </w:tcBorders>
            <w:vAlign w:val="center"/>
          </w:tcPr>
          <w:p w14:paraId="46FC9CF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41F5EB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8267C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FD4257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8AD4C53"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1728345A" w14:textId="77777777" w:rsidTr="00983D2C">
        <w:trPr>
          <w:trHeight w:val="29"/>
        </w:trPr>
        <w:tc>
          <w:tcPr>
            <w:tcW w:w="3065" w:type="dxa"/>
            <w:tcBorders>
              <w:top w:val="nil"/>
              <w:left w:val="single" w:sz="4" w:space="0" w:color="auto"/>
              <w:bottom w:val="nil"/>
              <w:right w:val="single" w:sz="4" w:space="0" w:color="auto"/>
            </w:tcBorders>
            <w:vAlign w:val="center"/>
          </w:tcPr>
          <w:p w14:paraId="265CF5D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750F8D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692D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1B1F6F"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1591D86B" w14:textId="77777777" w:rsidR="00AF64DC" w:rsidRPr="00CE1ADE" w:rsidRDefault="00AF64DC" w:rsidP="00AF64DC">
            <w:pPr>
              <w:pStyle w:val="TAC"/>
              <w:rPr>
                <w:rFonts w:eastAsiaTheme="minorEastAsia"/>
                <w:lang w:val="en-US" w:eastAsia="zh-CN"/>
              </w:rPr>
            </w:pPr>
          </w:p>
        </w:tc>
      </w:tr>
      <w:tr w:rsidR="00AF64DC" w:rsidRPr="00CE1ADE" w14:paraId="29182F0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C6D0C0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E725BC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6C9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4D9BA4E"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FCD1128" w14:textId="77777777" w:rsidR="00AF64DC" w:rsidRPr="00CE1ADE" w:rsidRDefault="00AF64DC" w:rsidP="00AF64DC">
            <w:pPr>
              <w:pStyle w:val="TAC"/>
              <w:rPr>
                <w:rFonts w:eastAsiaTheme="minorEastAsia"/>
                <w:lang w:val="en-US" w:eastAsia="zh-CN"/>
              </w:rPr>
            </w:pPr>
          </w:p>
        </w:tc>
      </w:tr>
      <w:tr w:rsidR="00AF64DC" w:rsidRPr="00CE1ADE" w14:paraId="4B5B574F" w14:textId="77777777" w:rsidTr="00983D2C">
        <w:trPr>
          <w:trHeight w:val="29"/>
        </w:trPr>
        <w:tc>
          <w:tcPr>
            <w:tcW w:w="3065" w:type="dxa"/>
            <w:tcBorders>
              <w:top w:val="nil"/>
              <w:left w:val="single" w:sz="4" w:space="0" w:color="auto"/>
              <w:bottom w:val="nil"/>
              <w:right w:val="single" w:sz="4" w:space="0" w:color="auto"/>
            </w:tcBorders>
            <w:vAlign w:val="center"/>
          </w:tcPr>
          <w:p w14:paraId="1FD1175B" w14:textId="77777777" w:rsidR="00AF64DC" w:rsidRPr="00CE1ADE" w:rsidRDefault="00AF64DC" w:rsidP="00AF64DC">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3379C28B"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2929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319FBA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16D6D94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6A944FB2" w14:textId="77777777" w:rsidTr="00983D2C">
        <w:trPr>
          <w:trHeight w:val="29"/>
        </w:trPr>
        <w:tc>
          <w:tcPr>
            <w:tcW w:w="3065" w:type="dxa"/>
            <w:tcBorders>
              <w:top w:val="nil"/>
              <w:left w:val="single" w:sz="4" w:space="0" w:color="auto"/>
              <w:bottom w:val="nil"/>
              <w:right w:val="single" w:sz="4" w:space="0" w:color="auto"/>
            </w:tcBorders>
            <w:vAlign w:val="center"/>
          </w:tcPr>
          <w:p w14:paraId="0A31579B"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1FA89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C56A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E3F5F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195EF2C6" w14:textId="77777777" w:rsidR="00AF64DC" w:rsidRPr="00CE1ADE" w:rsidRDefault="00AF64DC" w:rsidP="00AF64DC">
            <w:pPr>
              <w:pStyle w:val="TAC"/>
              <w:rPr>
                <w:rFonts w:eastAsiaTheme="minorEastAsia"/>
                <w:lang w:val="en-US" w:eastAsia="zh-CN"/>
              </w:rPr>
            </w:pPr>
          </w:p>
        </w:tc>
      </w:tr>
      <w:tr w:rsidR="00AF64DC" w:rsidRPr="00CE1ADE" w14:paraId="75C9C060" w14:textId="77777777" w:rsidTr="00983D2C">
        <w:trPr>
          <w:trHeight w:val="29"/>
        </w:trPr>
        <w:tc>
          <w:tcPr>
            <w:tcW w:w="3065" w:type="dxa"/>
            <w:tcBorders>
              <w:top w:val="nil"/>
              <w:left w:val="single" w:sz="4" w:space="0" w:color="auto"/>
              <w:bottom w:val="nil"/>
              <w:right w:val="single" w:sz="4" w:space="0" w:color="auto"/>
            </w:tcBorders>
            <w:vAlign w:val="center"/>
          </w:tcPr>
          <w:p w14:paraId="56C2619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26B65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E3B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AB3BF9A"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CCA3E6C" w14:textId="77777777" w:rsidR="00AF64DC" w:rsidRPr="00CE1ADE" w:rsidRDefault="00AF64DC" w:rsidP="00AF64DC">
            <w:pPr>
              <w:pStyle w:val="TAC"/>
              <w:rPr>
                <w:rFonts w:eastAsiaTheme="minorEastAsia"/>
                <w:lang w:val="en-US" w:eastAsia="zh-CN"/>
              </w:rPr>
            </w:pPr>
          </w:p>
        </w:tc>
      </w:tr>
      <w:tr w:rsidR="00AF64DC" w:rsidRPr="00CE1ADE" w14:paraId="13FD7103" w14:textId="77777777" w:rsidTr="00983D2C">
        <w:trPr>
          <w:trHeight w:val="29"/>
        </w:trPr>
        <w:tc>
          <w:tcPr>
            <w:tcW w:w="3065" w:type="dxa"/>
            <w:tcBorders>
              <w:top w:val="nil"/>
              <w:left w:val="single" w:sz="4" w:space="0" w:color="auto"/>
              <w:bottom w:val="nil"/>
              <w:right w:val="single" w:sz="4" w:space="0" w:color="auto"/>
            </w:tcBorders>
            <w:vAlign w:val="center"/>
          </w:tcPr>
          <w:p w14:paraId="57E6088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EE2F5C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FC4E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4F0D1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0B67D9B"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059E5070" w14:textId="77777777" w:rsidTr="00983D2C">
        <w:trPr>
          <w:trHeight w:val="29"/>
        </w:trPr>
        <w:tc>
          <w:tcPr>
            <w:tcW w:w="3065" w:type="dxa"/>
            <w:tcBorders>
              <w:top w:val="nil"/>
              <w:left w:val="single" w:sz="4" w:space="0" w:color="auto"/>
              <w:bottom w:val="nil"/>
              <w:right w:val="single" w:sz="4" w:space="0" w:color="auto"/>
            </w:tcBorders>
            <w:vAlign w:val="center"/>
          </w:tcPr>
          <w:p w14:paraId="7CE5416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20BDB6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ED9C9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9C5AD2"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5A54E33C" w14:textId="77777777" w:rsidR="00AF64DC" w:rsidRPr="00CE1ADE" w:rsidRDefault="00AF64DC" w:rsidP="00AF64DC">
            <w:pPr>
              <w:pStyle w:val="TAC"/>
              <w:rPr>
                <w:rFonts w:eastAsiaTheme="minorEastAsia"/>
                <w:lang w:val="en-US" w:eastAsia="zh-CN"/>
              </w:rPr>
            </w:pPr>
          </w:p>
        </w:tc>
      </w:tr>
      <w:tr w:rsidR="00AF64DC" w:rsidRPr="00CE1ADE" w14:paraId="20CE2A0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8091C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0658F3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4A1A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52A47A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720ABBA9" w14:textId="77777777" w:rsidR="00AF64DC" w:rsidRPr="00CE1ADE" w:rsidRDefault="00AF64DC" w:rsidP="00AF64DC">
            <w:pPr>
              <w:pStyle w:val="TAC"/>
              <w:rPr>
                <w:rFonts w:eastAsiaTheme="minorEastAsia"/>
                <w:lang w:val="en-US" w:eastAsia="zh-CN"/>
              </w:rPr>
            </w:pPr>
          </w:p>
        </w:tc>
      </w:tr>
      <w:tr w:rsidR="00AF64DC" w:rsidRPr="00CE1ADE" w14:paraId="5A2DFDE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2EE3C0" w14:textId="77777777" w:rsidR="00AF64DC" w:rsidRPr="00CE1ADE" w:rsidRDefault="00AF64DC" w:rsidP="00AF64DC">
            <w:pPr>
              <w:pStyle w:val="TAC"/>
              <w:rPr>
                <w:rFonts w:eastAsiaTheme="minorEastAsia"/>
                <w:lang w:val="fr-FR" w:eastAsia="zh-CN"/>
              </w:rPr>
            </w:pPr>
            <w:r w:rsidRPr="00CE1ADE">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41E3FFBC"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2D6B7F8"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625C9BC7"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5D116B5"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60E96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E80C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A777D1F" w14:textId="77777777" w:rsidTr="00983D2C">
        <w:trPr>
          <w:trHeight w:val="29"/>
        </w:trPr>
        <w:tc>
          <w:tcPr>
            <w:tcW w:w="3065" w:type="dxa"/>
            <w:tcBorders>
              <w:top w:val="nil"/>
              <w:left w:val="single" w:sz="4" w:space="0" w:color="auto"/>
              <w:bottom w:val="nil"/>
              <w:right w:val="single" w:sz="4" w:space="0" w:color="auto"/>
            </w:tcBorders>
            <w:vAlign w:val="center"/>
          </w:tcPr>
          <w:p w14:paraId="31719B3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E5D990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56769" w14:textId="77777777" w:rsidR="00AF64DC" w:rsidRPr="00CE1ADE" w:rsidRDefault="00AF64DC" w:rsidP="00AF64D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1CD8F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6CBC9A47" w14:textId="77777777" w:rsidR="00AF64DC" w:rsidRPr="00CE1ADE" w:rsidRDefault="00AF64DC" w:rsidP="00AF64DC">
            <w:pPr>
              <w:pStyle w:val="TAC"/>
              <w:rPr>
                <w:rFonts w:eastAsiaTheme="minorEastAsia"/>
                <w:lang w:val="en-US" w:eastAsia="zh-CN"/>
              </w:rPr>
            </w:pPr>
          </w:p>
        </w:tc>
      </w:tr>
      <w:tr w:rsidR="00AF64DC" w:rsidRPr="00CE1ADE" w14:paraId="3CF08E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07D45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869214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DC84F"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B6A1E5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19FC4A" w14:textId="77777777" w:rsidR="00AF64DC" w:rsidRPr="00CE1ADE" w:rsidRDefault="00AF64DC" w:rsidP="00AF64DC">
            <w:pPr>
              <w:pStyle w:val="TAC"/>
              <w:rPr>
                <w:rFonts w:eastAsiaTheme="minorEastAsia"/>
                <w:lang w:val="en-US" w:eastAsia="zh-CN"/>
              </w:rPr>
            </w:pPr>
          </w:p>
        </w:tc>
      </w:tr>
      <w:tr w:rsidR="00AF64DC" w:rsidRPr="00CE1ADE" w14:paraId="696D064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38E389D" w14:textId="77777777" w:rsidR="00AF64DC" w:rsidRPr="00CE1ADE" w:rsidRDefault="00AF64DC" w:rsidP="00AF64DC">
            <w:pPr>
              <w:pStyle w:val="TAC"/>
              <w:rPr>
                <w:rFonts w:eastAsiaTheme="minorEastAsia"/>
                <w:lang w:val="fr-FR" w:eastAsia="zh-CN"/>
              </w:rPr>
            </w:pPr>
            <w:r w:rsidRPr="00CE1ADE">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321ED98B"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48C82BC"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7D804CF2"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E14DA46"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1067AB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9F46D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4902C0A" w14:textId="77777777" w:rsidTr="00983D2C">
        <w:trPr>
          <w:trHeight w:val="29"/>
        </w:trPr>
        <w:tc>
          <w:tcPr>
            <w:tcW w:w="3065" w:type="dxa"/>
            <w:tcBorders>
              <w:top w:val="nil"/>
              <w:left w:val="single" w:sz="4" w:space="0" w:color="auto"/>
              <w:bottom w:val="nil"/>
              <w:right w:val="single" w:sz="4" w:space="0" w:color="auto"/>
            </w:tcBorders>
            <w:vAlign w:val="center"/>
          </w:tcPr>
          <w:p w14:paraId="16960A9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521ED7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9F0209" w14:textId="77777777" w:rsidR="00AF64DC" w:rsidRPr="00CE1ADE" w:rsidRDefault="00AF64DC" w:rsidP="00AF64D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C1DE20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174AFFD" w14:textId="77777777" w:rsidR="00AF64DC" w:rsidRPr="00CE1ADE" w:rsidRDefault="00AF64DC" w:rsidP="00AF64DC">
            <w:pPr>
              <w:pStyle w:val="TAC"/>
              <w:rPr>
                <w:rFonts w:eastAsiaTheme="minorEastAsia"/>
                <w:lang w:val="en-US" w:eastAsia="zh-CN"/>
              </w:rPr>
            </w:pPr>
          </w:p>
        </w:tc>
      </w:tr>
      <w:tr w:rsidR="00AF64DC" w:rsidRPr="00CE1ADE" w14:paraId="56B537C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F65F23"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BACAF7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505DC"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94E8C4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688B4F" w14:textId="77777777" w:rsidR="00AF64DC" w:rsidRPr="00CE1ADE" w:rsidRDefault="00AF64DC" w:rsidP="00AF64DC">
            <w:pPr>
              <w:pStyle w:val="TAC"/>
              <w:rPr>
                <w:rFonts w:eastAsiaTheme="minorEastAsia"/>
                <w:lang w:val="en-US" w:eastAsia="zh-CN"/>
              </w:rPr>
            </w:pPr>
          </w:p>
        </w:tc>
      </w:tr>
      <w:tr w:rsidR="00AF64DC" w:rsidRPr="00CE1ADE" w14:paraId="011F8F6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129C495" w14:textId="77777777" w:rsidR="00AF64DC" w:rsidRPr="00CE1ADE" w:rsidRDefault="00AF64DC" w:rsidP="00AF64DC">
            <w:pPr>
              <w:pStyle w:val="TAC"/>
              <w:rPr>
                <w:rFonts w:eastAsiaTheme="minorEastAsia"/>
                <w:lang w:val="fr-FR" w:eastAsia="zh-CN"/>
              </w:rPr>
            </w:pPr>
            <w:r w:rsidRPr="00CE1ADE">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3A674233"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26636F9A"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4FBD3A6A"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976DBB0"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FD6A6F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D0E6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31A47C3" w14:textId="77777777" w:rsidTr="00983D2C">
        <w:trPr>
          <w:trHeight w:val="29"/>
        </w:trPr>
        <w:tc>
          <w:tcPr>
            <w:tcW w:w="3065" w:type="dxa"/>
            <w:tcBorders>
              <w:top w:val="nil"/>
              <w:left w:val="single" w:sz="4" w:space="0" w:color="auto"/>
              <w:bottom w:val="nil"/>
              <w:right w:val="single" w:sz="4" w:space="0" w:color="auto"/>
            </w:tcBorders>
            <w:vAlign w:val="center"/>
          </w:tcPr>
          <w:p w14:paraId="32CE543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0809E7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CF9B6" w14:textId="77777777" w:rsidR="00AF64DC" w:rsidRPr="00CE1ADE" w:rsidRDefault="00AF64DC" w:rsidP="00AF64D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114AA9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0E09753" w14:textId="77777777" w:rsidR="00AF64DC" w:rsidRPr="00CE1ADE" w:rsidRDefault="00AF64DC" w:rsidP="00AF64DC">
            <w:pPr>
              <w:pStyle w:val="TAC"/>
              <w:rPr>
                <w:rFonts w:eastAsiaTheme="minorEastAsia"/>
                <w:lang w:val="en-US" w:eastAsia="zh-CN"/>
              </w:rPr>
            </w:pPr>
          </w:p>
        </w:tc>
      </w:tr>
      <w:tr w:rsidR="00AF64DC" w:rsidRPr="00CE1ADE" w14:paraId="0D014C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23FB9F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1CD0B9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1C2A5"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D50F4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B800BD" w14:textId="77777777" w:rsidR="00AF64DC" w:rsidRPr="00CE1ADE" w:rsidRDefault="00AF64DC" w:rsidP="00AF64DC">
            <w:pPr>
              <w:pStyle w:val="TAC"/>
              <w:rPr>
                <w:rFonts w:eastAsiaTheme="minorEastAsia"/>
                <w:lang w:val="en-US" w:eastAsia="zh-CN"/>
              </w:rPr>
            </w:pPr>
          </w:p>
        </w:tc>
      </w:tr>
      <w:tr w:rsidR="00AF64DC" w:rsidRPr="00CE1ADE" w14:paraId="48ED6AE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5E904A4"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5763BA3B"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27EC3B2F"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2CA73412"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58560A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D9661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2D88F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06A2CFF3" w14:textId="77777777" w:rsidTr="00983D2C">
        <w:trPr>
          <w:trHeight w:val="29"/>
        </w:trPr>
        <w:tc>
          <w:tcPr>
            <w:tcW w:w="3065" w:type="dxa"/>
            <w:tcBorders>
              <w:top w:val="nil"/>
              <w:left w:val="single" w:sz="4" w:space="0" w:color="auto"/>
              <w:bottom w:val="nil"/>
              <w:right w:val="single" w:sz="4" w:space="0" w:color="auto"/>
            </w:tcBorders>
            <w:vAlign w:val="center"/>
          </w:tcPr>
          <w:p w14:paraId="572B696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77587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9314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347A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724CC808" w14:textId="77777777" w:rsidR="00AF64DC" w:rsidRPr="00CE1ADE" w:rsidRDefault="00AF64DC" w:rsidP="00AF64DC">
            <w:pPr>
              <w:pStyle w:val="TAC"/>
              <w:rPr>
                <w:rFonts w:eastAsiaTheme="minorEastAsia"/>
                <w:lang w:val="en-US" w:eastAsia="zh-CN"/>
              </w:rPr>
            </w:pPr>
          </w:p>
        </w:tc>
      </w:tr>
      <w:tr w:rsidR="00AF64DC" w:rsidRPr="00CE1ADE" w14:paraId="3705DCC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F10464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E645FE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F88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DECBAF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CE1B9C" w14:textId="77777777" w:rsidR="00AF64DC" w:rsidRPr="00CE1ADE" w:rsidRDefault="00AF64DC" w:rsidP="00AF64DC">
            <w:pPr>
              <w:pStyle w:val="TAC"/>
              <w:rPr>
                <w:rFonts w:eastAsiaTheme="minorEastAsia"/>
                <w:lang w:val="en-US" w:eastAsia="zh-CN"/>
              </w:rPr>
            </w:pPr>
          </w:p>
        </w:tc>
      </w:tr>
      <w:tr w:rsidR="00AF64DC" w:rsidRPr="00CE1ADE" w14:paraId="006A2C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6F3A577"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7C1FCB00"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ABBBA1B"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3EDF886F"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2081D00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F15B3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E9C6F4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6539E1"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40D0E2A3" w14:textId="77777777" w:rsidTr="00983D2C">
        <w:trPr>
          <w:trHeight w:val="29"/>
        </w:trPr>
        <w:tc>
          <w:tcPr>
            <w:tcW w:w="3065" w:type="dxa"/>
            <w:tcBorders>
              <w:top w:val="nil"/>
              <w:left w:val="single" w:sz="4" w:space="0" w:color="auto"/>
              <w:bottom w:val="nil"/>
              <w:right w:val="single" w:sz="4" w:space="0" w:color="auto"/>
            </w:tcBorders>
            <w:vAlign w:val="center"/>
          </w:tcPr>
          <w:p w14:paraId="044599E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2F07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6B5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3AF9A5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02C0FDAF" w14:textId="77777777" w:rsidR="00AF64DC" w:rsidRPr="00CE1ADE" w:rsidRDefault="00AF64DC" w:rsidP="00AF64DC">
            <w:pPr>
              <w:pStyle w:val="TAC"/>
              <w:rPr>
                <w:rFonts w:eastAsiaTheme="minorEastAsia"/>
                <w:lang w:val="en-US" w:eastAsia="zh-CN"/>
              </w:rPr>
            </w:pPr>
          </w:p>
        </w:tc>
      </w:tr>
      <w:tr w:rsidR="00AF64DC" w:rsidRPr="00CE1ADE" w14:paraId="77699F7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8936CA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ABCCA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9AC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9109CB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D59C1B8" w14:textId="77777777" w:rsidR="00AF64DC" w:rsidRPr="00CE1ADE" w:rsidRDefault="00AF64DC" w:rsidP="00AF64DC">
            <w:pPr>
              <w:pStyle w:val="TAC"/>
              <w:rPr>
                <w:rFonts w:eastAsiaTheme="minorEastAsia"/>
                <w:lang w:val="en-US" w:eastAsia="zh-CN"/>
              </w:rPr>
            </w:pPr>
          </w:p>
        </w:tc>
      </w:tr>
      <w:tr w:rsidR="00AF64DC" w:rsidRPr="00CE1ADE" w14:paraId="7FEF157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A184AC4"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00F8F848"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A5982AC"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06F6FA3F"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4BEB083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A640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F0C16E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D643AC"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3BD43D64" w14:textId="77777777" w:rsidTr="00983D2C">
        <w:trPr>
          <w:trHeight w:val="29"/>
        </w:trPr>
        <w:tc>
          <w:tcPr>
            <w:tcW w:w="3065" w:type="dxa"/>
            <w:tcBorders>
              <w:top w:val="nil"/>
              <w:left w:val="single" w:sz="4" w:space="0" w:color="auto"/>
              <w:bottom w:val="nil"/>
              <w:right w:val="single" w:sz="4" w:space="0" w:color="auto"/>
            </w:tcBorders>
            <w:vAlign w:val="center"/>
          </w:tcPr>
          <w:p w14:paraId="121688D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8C4C1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FD9B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C60D0C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2936F14F" w14:textId="77777777" w:rsidR="00AF64DC" w:rsidRPr="00CE1ADE" w:rsidRDefault="00AF64DC" w:rsidP="00AF64DC">
            <w:pPr>
              <w:pStyle w:val="TAC"/>
              <w:rPr>
                <w:rFonts w:eastAsiaTheme="minorEastAsia"/>
                <w:lang w:val="en-US" w:eastAsia="zh-CN"/>
              </w:rPr>
            </w:pPr>
          </w:p>
        </w:tc>
      </w:tr>
      <w:tr w:rsidR="00AF64DC" w:rsidRPr="00CE1ADE" w14:paraId="70188A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843E91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50EC7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B9E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5B63A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B09C006" w14:textId="77777777" w:rsidR="00AF64DC" w:rsidRPr="00CE1ADE" w:rsidRDefault="00AF64DC" w:rsidP="00AF64DC">
            <w:pPr>
              <w:pStyle w:val="TAC"/>
              <w:rPr>
                <w:rFonts w:eastAsiaTheme="minorEastAsia"/>
                <w:lang w:val="en-US" w:eastAsia="zh-CN"/>
              </w:rPr>
            </w:pPr>
          </w:p>
        </w:tc>
      </w:tr>
      <w:tr w:rsidR="00AF64DC" w:rsidRPr="00CE1ADE" w14:paraId="111FF98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7DDFC4"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0FFE6CE6"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2EA46F6C"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75536117"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1AC0ADE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DC958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561BD6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ACE6D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0876B5A5" w14:textId="77777777" w:rsidTr="00983D2C">
        <w:trPr>
          <w:trHeight w:val="29"/>
        </w:trPr>
        <w:tc>
          <w:tcPr>
            <w:tcW w:w="3065" w:type="dxa"/>
            <w:tcBorders>
              <w:top w:val="nil"/>
              <w:left w:val="single" w:sz="4" w:space="0" w:color="auto"/>
              <w:bottom w:val="nil"/>
              <w:right w:val="single" w:sz="4" w:space="0" w:color="auto"/>
            </w:tcBorders>
            <w:vAlign w:val="center"/>
          </w:tcPr>
          <w:p w14:paraId="12B497F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536DC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46CC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8BD632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490F794" w14:textId="77777777" w:rsidR="00AF64DC" w:rsidRPr="00CE1ADE" w:rsidRDefault="00AF64DC" w:rsidP="00AF64DC">
            <w:pPr>
              <w:pStyle w:val="TAC"/>
              <w:rPr>
                <w:rFonts w:eastAsiaTheme="minorEastAsia"/>
                <w:lang w:val="en-US" w:eastAsia="zh-CN"/>
              </w:rPr>
            </w:pPr>
          </w:p>
        </w:tc>
      </w:tr>
      <w:tr w:rsidR="00AF64DC" w:rsidRPr="00CE1ADE" w14:paraId="6F0B1EB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D233C5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BCF387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6ED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FC4016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D76BBB0" w14:textId="77777777" w:rsidR="00AF64DC" w:rsidRPr="00CE1ADE" w:rsidRDefault="00AF64DC" w:rsidP="00AF64DC">
            <w:pPr>
              <w:pStyle w:val="TAC"/>
              <w:rPr>
                <w:rFonts w:eastAsiaTheme="minorEastAsia"/>
                <w:lang w:val="en-US" w:eastAsia="zh-CN"/>
              </w:rPr>
            </w:pPr>
          </w:p>
        </w:tc>
      </w:tr>
      <w:tr w:rsidR="00AF64DC" w:rsidRPr="00CE1ADE" w14:paraId="707485B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8A6FD4C"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59500EC5"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F538450"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7207EEB7"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355DD3D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B94FEE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E04B4C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98C2C3"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68020E1C" w14:textId="77777777" w:rsidTr="00983D2C">
        <w:trPr>
          <w:trHeight w:val="29"/>
        </w:trPr>
        <w:tc>
          <w:tcPr>
            <w:tcW w:w="3065" w:type="dxa"/>
            <w:tcBorders>
              <w:top w:val="nil"/>
              <w:left w:val="single" w:sz="4" w:space="0" w:color="auto"/>
              <w:bottom w:val="nil"/>
              <w:right w:val="single" w:sz="4" w:space="0" w:color="auto"/>
            </w:tcBorders>
            <w:vAlign w:val="center"/>
          </w:tcPr>
          <w:p w14:paraId="413A6CE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970FFB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0FA8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6AD575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12FBFC13" w14:textId="77777777" w:rsidR="00AF64DC" w:rsidRPr="00CE1ADE" w:rsidRDefault="00AF64DC" w:rsidP="00AF64DC">
            <w:pPr>
              <w:pStyle w:val="TAC"/>
              <w:rPr>
                <w:rFonts w:eastAsiaTheme="minorEastAsia"/>
                <w:lang w:val="en-US" w:eastAsia="zh-CN"/>
              </w:rPr>
            </w:pPr>
          </w:p>
        </w:tc>
      </w:tr>
      <w:tr w:rsidR="00AF64DC" w:rsidRPr="00CE1ADE" w14:paraId="2020648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E444A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D29A30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5F91B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A65FB5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567F4A0" w14:textId="77777777" w:rsidR="00AF64DC" w:rsidRPr="00CE1ADE" w:rsidRDefault="00AF64DC" w:rsidP="00AF64DC">
            <w:pPr>
              <w:pStyle w:val="TAC"/>
              <w:rPr>
                <w:rFonts w:eastAsiaTheme="minorEastAsia"/>
                <w:lang w:val="en-US" w:eastAsia="zh-CN"/>
              </w:rPr>
            </w:pPr>
          </w:p>
        </w:tc>
      </w:tr>
      <w:tr w:rsidR="00AF64DC" w:rsidRPr="00CE1ADE" w14:paraId="51CC075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5BE91E7" w14:textId="77777777" w:rsidR="00AF64DC" w:rsidRPr="00CE1ADE" w:rsidRDefault="00AF64DC" w:rsidP="00AF64DC">
            <w:pPr>
              <w:pStyle w:val="TAC"/>
              <w:rPr>
                <w:rFonts w:eastAsiaTheme="minorEastAsia"/>
                <w:lang w:val="fr-FR" w:eastAsia="zh-CN"/>
              </w:rPr>
            </w:pPr>
            <w:r w:rsidRPr="00CE1ADE">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4AEFF720" w14:textId="77777777" w:rsidR="00AF64DC" w:rsidRPr="00CE1ADE" w:rsidRDefault="00AF64DC" w:rsidP="00AF64DC">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E866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8C0BBC7" w14:textId="77777777" w:rsidR="00AF64DC" w:rsidRPr="00CE1ADE" w:rsidRDefault="00AF64DC" w:rsidP="00AF64DC">
            <w:pPr>
              <w:pStyle w:val="TAC"/>
              <w:rPr>
                <w:rFonts w:eastAsiaTheme="minorEastAsia"/>
                <w:lang w:val="en-US" w:eastAsia="zh-CN" w:bidi="ar"/>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F0B7E7" w14:textId="77777777" w:rsidR="00AF64DC" w:rsidRPr="00CE1ADE" w:rsidRDefault="00AF64DC" w:rsidP="00AF64DC">
            <w:pPr>
              <w:pStyle w:val="TAC"/>
              <w:rPr>
                <w:rFonts w:eastAsiaTheme="minorEastAsia"/>
                <w:lang w:val="en-US" w:eastAsia="zh-CN"/>
              </w:rPr>
            </w:pPr>
            <w:r w:rsidRPr="00CE1ADE">
              <w:rPr>
                <w:lang w:val="en-US" w:eastAsia="zh-CN"/>
              </w:rPr>
              <w:t>0</w:t>
            </w:r>
          </w:p>
        </w:tc>
      </w:tr>
      <w:tr w:rsidR="00AF64DC" w:rsidRPr="00CE1ADE" w14:paraId="4B22B75F" w14:textId="77777777" w:rsidTr="00983D2C">
        <w:trPr>
          <w:trHeight w:val="29"/>
        </w:trPr>
        <w:tc>
          <w:tcPr>
            <w:tcW w:w="3065" w:type="dxa"/>
            <w:tcBorders>
              <w:top w:val="nil"/>
              <w:left w:val="single" w:sz="4" w:space="0" w:color="auto"/>
              <w:bottom w:val="nil"/>
              <w:right w:val="single" w:sz="4" w:space="0" w:color="auto"/>
            </w:tcBorders>
            <w:vAlign w:val="center"/>
          </w:tcPr>
          <w:p w14:paraId="1B434AB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96E0D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D84E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0521880A" w14:textId="77777777" w:rsidR="00AF64DC" w:rsidRPr="00CE1ADE" w:rsidRDefault="00AF64DC" w:rsidP="00AF64DC">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726C987C" w14:textId="77777777" w:rsidR="00AF64DC" w:rsidRPr="00CE1ADE" w:rsidRDefault="00AF64DC" w:rsidP="00AF64DC">
            <w:pPr>
              <w:pStyle w:val="TAC"/>
              <w:rPr>
                <w:rFonts w:eastAsiaTheme="minorEastAsia"/>
                <w:lang w:val="en-US" w:eastAsia="zh-CN"/>
              </w:rPr>
            </w:pPr>
          </w:p>
        </w:tc>
      </w:tr>
      <w:tr w:rsidR="00AF64DC" w:rsidRPr="00CE1ADE" w14:paraId="4FF8294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E187C3"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0220BE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02C8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4294868" w14:textId="77777777" w:rsidR="00AF64DC" w:rsidRPr="00CE1ADE" w:rsidRDefault="00AF64DC" w:rsidP="00AF64DC">
            <w:pPr>
              <w:pStyle w:val="TAC"/>
              <w:rPr>
                <w:rFonts w:eastAsiaTheme="minorEastAsia"/>
                <w:lang w:val="en-US" w:eastAsia="zh-CN" w:bidi="ar"/>
              </w:rPr>
            </w:pPr>
            <w:r w:rsidRPr="00CE1ADE">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ECB7FF2" w14:textId="77777777" w:rsidR="00AF64DC" w:rsidRPr="00CE1ADE" w:rsidRDefault="00AF64DC" w:rsidP="00AF64DC">
            <w:pPr>
              <w:pStyle w:val="TAC"/>
              <w:rPr>
                <w:rFonts w:eastAsiaTheme="minorEastAsia"/>
                <w:lang w:val="en-US" w:eastAsia="zh-CN"/>
              </w:rPr>
            </w:pPr>
          </w:p>
        </w:tc>
      </w:tr>
      <w:tr w:rsidR="00AF64DC" w:rsidRPr="00CE1ADE" w14:paraId="4ABD3A1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554643" w14:textId="77777777" w:rsidR="00AF64DC" w:rsidRPr="00CE1ADE" w:rsidRDefault="00AF64DC" w:rsidP="00AF64DC">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287569A2"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3B6237E8"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420780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4E3D5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23943AC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9E9F4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8525F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168A1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F91394C" w14:textId="77777777" w:rsidTr="00983D2C">
        <w:trPr>
          <w:trHeight w:val="29"/>
        </w:trPr>
        <w:tc>
          <w:tcPr>
            <w:tcW w:w="3065" w:type="dxa"/>
            <w:tcBorders>
              <w:top w:val="nil"/>
              <w:left w:val="single" w:sz="4" w:space="0" w:color="auto"/>
              <w:bottom w:val="nil"/>
              <w:right w:val="single" w:sz="4" w:space="0" w:color="auto"/>
            </w:tcBorders>
            <w:vAlign w:val="center"/>
          </w:tcPr>
          <w:p w14:paraId="5869C5F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DB7CA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8EA4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5186A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DA6B598" w14:textId="77777777" w:rsidR="00AF64DC" w:rsidRPr="00CE1ADE" w:rsidRDefault="00AF64DC" w:rsidP="00AF64DC">
            <w:pPr>
              <w:pStyle w:val="TAC"/>
              <w:rPr>
                <w:rFonts w:eastAsiaTheme="minorEastAsia"/>
                <w:lang w:val="en-US" w:eastAsia="zh-CN"/>
              </w:rPr>
            </w:pPr>
          </w:p>
        </w:tc>
      </w:tr>
      <w:tr w:rsidR="00AF64DC" w:rsidRPr="00CE1ADE" w14:paraId="6A6757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14FF17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EF992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D26F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00FBD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6DA93DC" w14:textId="77777777" w:rsidR="00AF64DC" w:rsidRPr="00CE1ADE" w:rsidRDefault="00AF64DC" w:rsidP="00AF64DC">
            <w:pPr>
              <w:pStyle w:val="TAC"/>
              <w:rPr>
                <w:rFonts w:eastAsiaTheme="minorEastAsia"/>
                <w:lang w:val="en-US" w:eastAsia="zh-CN"/>
              </w:rPr>
            </w:pPr>
          </w:p>
        </w:tc>
      </w:tr>
      <w:tr w:rsidR="00AF64DC" w:rsidRPr="00CE1ADE" w14:paraId="3F82D3B8" w14:textId="77777777" w:rsidTr="00983D2C">
        <w:trPr>
          <w:trHeight w:val="29"/>
        </w:trPr>
        <w:tc>
          <w:tcPr>
            <w:tcW w:w="3065" w:type="dxa"/>
            <w:tcBorders>
              <w:top w:val="nil"/>
              <w:left w:val="single" w:sz="4" w:space="0" w:color="auto"/>
              <w:bottom w:val="nil"/>
              <w:right w:val="single" w:sz="4" w:space="0" w:color="auto"/>
            </w:tcBorders>
            <w:vAlign w:val="center"/>
          </w:tcPr>
          <w:p w14:paraId="1996CD5D" w14:textId="77777777" w:rsidR="00AF64DC" w:rsidRPr="00CE1ADE" w:rsidRDefault="00AF64DC" w:rsidP="00AF64DC">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4951160B"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46C772BF"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6C89DF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005220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69A582D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9981AC"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51066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12F52A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EA466CC" w14:textId="77777777" w:rsidTr="00983D2C">
        <w:trPr>
          <w:trHeight w:val="245"/>
        </w:trPr>
        <w:tc>
          <w:tcPr>
            <w:tcW w:w="3065" w:type="dxa"/>
            <w:tcBorders>
              <w:top w:val="nil"/>
              <w:left w:val="single" w:sz="4" w:space="0" w:color="auto"/>
              <w:bottom w:val="nil"/>
              <w:right w:val="single" w:sz="4" w:space="0" w:color="auto"/>
            </w:tcBorders>
            <w:vAlign w:val="center"/>
          </w:tcPr>
          <w:p w14:paraId="190107D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796C6A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0D98D"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B6D5F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173BDD45" w14:textId="77777777" w:rsidR="00AF64DC" w:rsidRPr="00CE1ADE" w:rsidRDefault="00AF64DC" w:rsidP="00AF64DC">
            <w:pPr>
              <w:pStyle w:val="TAC"/>
              <w:rPr>
                <w:rFonts w:eastAsiaTheme="minorEastAsia"/>
                <w:lang w:val="en-US" w:eastAsia="zh-CN"/>
              </w:rPr>
            </w:pPr>
          </w:p>
        </w:tc>
      </w:tr>
      <w:tr w:rsidR="00AF64DC" w:rsidRPr="00CE1ADE" w14:paraId="3F6CDFE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088BE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6ED11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7D94D"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6B80FE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E46DBD9" w14:textId="77777777" w:rsidR="00AF64DC" w:rsidRPr="00CE1ADE" w:rsidRDefault="00AF64DC" w:rsidP="00AF64DC">
            <w:pPr>
              <w:pStyle w:val="TAC"/>
              <w:rPr>
                <w:rFonts w:eastAsiaTheme="minorEastAsia"/>
                <w:lang w:val="en-US" w:eastAsia="zh-CN"/>
              </w:rPr>
            </w:pPr>
          </w:p>
        </w:tc>
      </w:tr>
      <w:tr w:rsidR="00AF64DC" w:rsidRPr="00CE1ADE" w14:paraId="2C1C32C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D5C8F4" w14:textId="77777777" w:rsidR="00AF64DC" w:rsidRPr="00CE1ADE" w:rsidRDefault="00AF64DC" w:rsidP="00AF64DC">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A8B09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p w14:paraId="42E69AA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CA_n28A-n79A</w:t>
            </w:r>
          </w:p>
          <w:p w14:paraId="23C7C03A" w14:textId="77777777" w:rsidR="00AF64DC" w:rsidRPr="00CE1ADE" w:rsidRDefault="00AF64DC" w:rsidP="00AF64DC">
            <w:pPr>
              <w:pStyle w:val="TAC"/>
              <w:rPr>
                <w:rFonts w:eastAsiaTheme="minorEastAsia"/>
                <w:szCs w:val="18"/>
                <w:lang w:val="en-US"/>
              </w:rPr>
            </w:pPr>
            <w:r w:rsidRPr="00CE1ADE">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4126367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203E1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F376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4AC1287" w14:textId="77777777" w:rsidTr="00983D2C">
        <w:trPr>
          <w:trHeight w:val="29"/>
        </w:trPr>
        <w:tc>
          <w:tcPr>
            <w:tcW w:w="3065" w:type="dxa"/>
            <w:tcBorders>
              <w:top w:val="nil"/>
              <w:left w:val="single" w:sz="4" w:space="0" w:color="auto"/>
              <w:bottom w:val="nil"/>
              <w:right w:val="single" w:sz="4" w:space="0" w:color="auto"/>
            </w:tcBorders>
            <w:vAlign w:val="center"/>
          </w:tcPr>
          <w:p w14:paraId="50D58A2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231141" w14:textId="77777777" w:rsidR="00AF64DC" w:rsidRPr="00CE1ADE" w:rsidRDefault="00AF64DC" w:rsidP="00AF64DC">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59BED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CFAD1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7D446A39" w14:textId="77777777" w:rsidR="00AF64DC" w:rsidRPr="00CE1ADE" w:rsidRDefault="00AF64DC" w:rsidP="00AF64DC">
            <w:pPr>
              <w:pStyle w:val="TAC"/>
              <w:rPr>
                <w:rFonts w:eastAsiaTheme="minorEastAsia"/>
                <w:lang w:val="en-US" w:eastAsia="zh-CN"/>
              </w:rPr>
            </w:pPr>
          </w:p>
        </w:tc>
      </w:tr>
      <w:tr w:rsidR="00AF64DC" w:rsidRPr="00CE1ADE" w14:paraId="2C0B6C66" w14:textId="77777777" w:rsidTr="00983D2C">
        <w:trPr>
          <w:trHeight w:val="29"/>
        </w:trPr>
        <w:tc>
          <w:tcPr>
            <w:tcW w:w="3065" w:type="dxa"/>
            <w:tcBorders>
              <w:top w:val="nil"/>
              <w:left w:val="single" w:sz="4" w:space="0" w:color="auto"/>
              <w:bottom w:val="nil"/>
              <w:right w:val="single" w:sz="4" w:space="0" w:color="auto"/>
            </w:tcBorders>
            <w:vAlign w:val="center"/>
          </w:tcPr>
          <w:p w14:paraId="184FAEC5"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3F07A5B" w14:textId="77777777" w:rsidR="00AF64DC" w:rsidRPr="00CE1ADE" w:rsidRDefault="00AF64DC" w:rsidP="00AF64DC">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92D723"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B54510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7CB44D6E" w14:textId="77777777" w:rsidR="00AF64DC" w:rsidRPr="00CE1ADE" w:rsidRDefault="00AF64DC" w:rsidP="00AF64DC">
            <w:pPr>
              <w:pStyle w:val="TAC"/>
              <w:rPr>
                <w:rFonts w:eastAsiaTheme="minorEastAsia"/>
                <w:lang w:val="en-US" w:eastAsia="zh-CN"/>
              </w:rPr>
            </w:pPr>
          </w:p>
        </w:tc>
      </w:tr>
      <w:tr w:rsidR="00AF64DC" w:rsidRPr="00CE1ADE" w14:paraId="30066C0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D4A4D36"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3680E763"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0A39817B"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5B290E38"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CA_n28A-n78A</w:t>
            </w:r>
          </w:p>
          <w:p w14:paraId="51135F92"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CA_n28A-n79A</w:t>
            </w:r>
          </w:p>
          <w:p w14:paraId="6F464D1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770838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5F37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DDB2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A25543E" w14:textId="77777777" w:rsidTr="00983D2C">
        <w:trPr>
          <w:trHeight w:val="29"/>
        </w:trPr>
        <w:tc>
          <w:tcPr>
            <w:tcW w:w="3065" w:type="dxa"/>
            <w:tcBorders>
              <w:top w:val="nil"/>
              <w:left w:val="single" w:sz="4" w:space="0" w:color="auto"/>
              <w:bottom w:val="nil"/>
              <w:right w:val="single" w:sz="4" w:space="0" w:color="auto"/>
            </w:tcBorders>
            <w:vAlign w:val="center"/>
          </w:tcPr>
          <w:p w14:paraId="016C426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13C6A2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0E98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CBCE7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19BBF150" w14:textId="77777777" w:rsidR="00AF64DC" w:rsidRPr="00CE1ADE" w:rsidRDefault="00AF64DC" w:rsidP="00AF64DC">
            <w:pPr>
              <w:pStyle w:val="TAC"/>
              <w:rPr>
                <w:rFonts w:eastAsiaTheme="minorEastAsia"/>
                <w:lang w:val="en-US" w:eastAsia="zh-CN"/>
              </w:rPr>
            </w:pPr>
          </w:p>
        </w:tc>
      </w:tr>
      <w:tr w:rsidR="00AF64DC" w:rsidRPr="00CE1ADE" w14:paraId="59B7999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1DA19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CCE151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C2CB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31CFB2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9DC766A" w14:textId="77777777" w:rsidR="00AF64DC" w:rsidRPr="00CE1ADE" w:rsidRDefault="00AF64DC" w:rsidP="00AF64DC">
            <w:pPr>
              <w:pStyle w:val="TAC"/>
              <w:rPr>
                <w:rFonts w:eastAsiaTheme="minorEastAsia"/>
                <w:lang w:val="en-US" w:eastAsia="zh-CN"/>
              </w:rPr>
            </w:pPr>
          </w:p>
        </w:tc>
      </w:tr>
      <w:tr w:rsidR="00AF64DC" w:rsidRPr="00CE1ADE" w14:paraId="09743767" w14:textId="77777777" w:rsidTr="00983D2C">
        <w:trPr>
          <w:trHeight w:val="29"/>
        </w:trPr>
        <w:tc>
          <w:tcPr>
            <w:tcW w:w="3065" w:type="dxa"/>
            <w:tcBorders>
              <w:top w:val="single" w:sz="4" w:space="0" w:color="auto"/>
              <w:left w:val="single" w:sz="4" w:space="0" w:color="auto"/>
              <w:bottom w:val="nil"/>
              <w:right w:val="single" w:sz="4" w:space="0" w:color="auto"/>
            </w:tcBorders>
          </w:tcPr>
          <w:p w14:paraId="738C5B4B" w14:textId="77777777" w:rsidR="00AF64DC" w:rsidRPr="00CE1ADE" w:rsidRDefault="00AF64DC" w:rsidP="00AF64DC">
            <w:pPr>
              <w:pStyle w:val="TAC"/>
              <w:rPr>
                <w:rFonts w:eastAsiaTheme="minorEastAsia"/>
                <w:lang w:val="fr-FR" w:eastAsia="zh-CN"/>
              </w:rPr>
            </w:pPr>
            <w:r w:rsidRPr="00CE1ADE">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6A974ED8"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CA_n28A-n78A</w:t>
            </w:r>
          </w:p>
          <w:p w14:paraId="49B8A563"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CA_n28A-n102A</w:t>
            </w:r>
          </w:p>
          <w:p w14:paraId="4BAD968A"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D750239"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CE3399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42563D8"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7367E7A4" w14:textId="77777777" w:rsidTr="00983D2C">
        <w:trPr>
          <w:trHeight w:val="29"/>
        </w:trPr>
        <w:tc>
          <w:tcPr>
            <w:tcW w:w="3065" w:type="dxa"/>
            <w:tcBorders>
              <w:top w:val="nil"/>
              <w:left w:val="single" w:sz="4" w:space="0" w:color="auto"/>
              <w:bottom w:val="nil"/>
              <w:right w:val="single" w:sz="4" w:space="0" w:color="auto"/>
            </w:tcBorders>
            <w:vAlign w:val="center"/>
          </w:tcPr>
          <w:p w14:paraId="4A7E2D6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A0B11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6B60A" w14:textId="77777777" w:rsidR="00AF64DC" w:rsidRPr="00CE1ADE" w:rsidRDefault="00AF64DC" w:rsidP="00AF64DC">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5C72930B"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27FFF0A" w14:textId="77777777" w:rsidR="00AF64DC" w:rsidRPr="00CE1ADE" w:rsidRDefault="00AF64DC" w:rsidP="00AF64DC">
            <w:pPr>
              <w:pStyle w:val="TAC"/>
              <w:rPr>
                <w:rFonts w:eastAsiaTheme="minorEastAsia"/>
                <w:lang w:val="en-US" w:eastAsia="zh-CN"/>
              </w:rPr>
            </w:pPr>
          </w:p>
        </w:tc>
      </w:tr>
      <w:tr w:rsidR="00AF64DC" w:rsidRPr="00CE1ADE" w14:paraId="5FBDBC5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42E639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2AF1F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F99AC"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tcPr>
          <w:p w14:paraId="1FC71BC6"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4814EED" w14:textId="77777777" w:rsidR="00AF64DC" w:rsidRPr="00CE1ADE" w:rsidRDefault="00AF64DC" w:rsidP="00AF64DC">
            <w:pPr>
              <w:pStyle w:val="TAC"/>
              <w:rPr>
                <w:rFonts w:eastAsiaTheme="minorEastAsia"/>
                <w:lang w:val="en-US" w:eastAsia="zh-CN"/>
              </w:rPr>
            </w:pPr>
          </w:p>
        </w:tc>
      </w:tr>
      <w:tr w:rsidR="00AF64DC" w:rsidRPr="00CE1ADE" w14:paraId="4D7A679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EEC161" w14:textId="77777777" w:rsidR="00AF64DC" w:rsidRPr="00CE1ADE" w:rsidRDefault="00AF64DC" w:rsidP="00AF64DC">
            <w:pPr>
              <w:pStyle w:val="TAC"/>
              <w:rPr>
                <w:rFonts w:eastAsiaTheme="minorEastAsia"/>
                <w:lang w:val="fr-FR" w:eastAsia="zh-CN"/>
              </w:rPr>
            </w:pPr>
            <w:r w:rsidRPr="00CE1ADE">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3E7D5811"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CA_n28A-n78A</w:t>
            </w:r>
          </w:p>
          <w:p w14:paraId="69A855FF"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CA_n28A-n102A</w:t>
            </w:r>
          </w:p>
          <w:p w14:paraId="79F7FEF6"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CA_n28A-n102B</w:t>
            </w:r>
          </w:p>
          <w:p w14:paraId="39FD0FB7"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CA_n78A-n102A</w:t>
            </w:r>
          </w:p>
          <w:p w14:paraId="3C50AC22"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7DE86738"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7CCCB80"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6A7C69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3EB8FF75" w14:textId="77777777" w:rsidTr="00983D2C">
        <w:trPr>
          <w:trHeight w:val="29"/>
        </w:trPr>
        <w:tc>
          <w:tcPr>
            <w:tcW w:w="3065" w:type="dxa"/>
            <w:tcBorders>
              <w:top w:val="nil"/>
              <w:left w:val="single" w:sz="4" w:space="0" w:color="auto"/>
              <w:bottom w:val="nil"/>
              <w:right w:val="single" w:sz="4" w:space="0" w:color="auto"/>
            </w:tcBorders>
            <w:vAlign w:val="center"/>
          </w:tcPr>
          <w:p w14:paraId="6BE4284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AE9F6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9A42F" w14:textId="77777777" w:rsidR="00AF64DC" w:rsidRPr="00CE1ADE" w:rsidRDefault="00AF64DC" w:rsidP="00AF64DC">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5D3C873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61C8220" w14:textId="77777777" w:rsidR="00AF64DC" w:rsidRPr="00CE1ADE" w:rsidRDefault="00AF64DC" w:rsidP="00AF64DC">
            <w:pPr>
              <w:pStyle w:val="TAC"/>
              <w:rPr>
                <w:rFonts w:eastAsiaTheme="minorEastAsia"/>
                <w:lang w:val="en-US" w:eastAsia="zh-CN"/>
              </w:rPr>
            </w:pPr>
          </w:p>
        </w:tc>
      </w:tr>
      <w:tr w:rsidR="00AF64DC" w:rsidRPr="00CE1ADE" w14:paraId="4AAD92A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A2D12D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E383B5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4A2B4A"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E6B7AD2"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1C5381F7" w14:textId="77777777" w:rsidR="00AF64DC" w:rsidRPr="00CE1ADE" w:rsidRDefault="00AF64DC" w:rsidP="00AF64DC">
            <w:pPr>
              <w:pStyle w:val="TAC"/>
              <w:rPr>
                <w:rFonts w:eastAsiaTheme="minorEastAsia"/>
                <w:lang w:val="en-US" w:eastAsia="zh-CN"/>
              </w:rPr>
            </w:pPr>
          </w:p>
        </w:tc>
      </w:tr>
      <w:tr w:rsidR="00AF64DC" w:rsidRPr="00CE1ADE" w14:paraId="7368CD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FDF29A3" w14:textId="77777777" w:rsidR="00AF64DC" w:rsidRPr="00CE1ADE" w:rsidRDefault="00AF64DC" w:rsidP="00AF64DC">
            <w:pPr>
              <w:pStyle w:val="TAC"/>
              <w:rPr>
                <w:rFonts w:eastAsiaTheme="minorEastAsia"/>
                <w:lang w:val="fr-FR" w:eastAsia="zh-CN"/>
              </w:rPr>
            </w:pPr>
            <w:r w:rsidRPr="00CE1ADE">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2F4D5BC9"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45C6F461"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7C99F637"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CA_n28A-n102C</w:t>
            </w:r>
          </w:p>
          <w:p w14:paraId="39879909"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2206CE41"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7A23613C"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A5641E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2AB4D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7620F91D" w14:textId="77777777" w:rsidTr="00983D2C">
        <w:trPr>
          <w:trHeight w:val="29"/>
        </w:trPr>
        <w:tc>
          <w:tcPr>
            <w:tcW w:w="3065" w:type="dxa"/>
            <w:tcBorders>
              <w:top w:val="nil"/>
              <w:left w:val="single" w:sz="4" w:space="0" w:color="auto"/>
              <w:bottom w:val="nil"/>
              <w:right w:val="single" w:sz="4" w:space="0" w:color="auto"/>
            </w:tcBorders>
            <w:vAlign w:val="center"/>
          </w:tcPr>
          <w:p w14:paraId="16A79F2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912FE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856A3"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7508642"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73B39B0" w14:textId="77777777" w:rsidR="00AF64DC" w:rsidRPr="00CE1ADE" w:rsidRDefault="00AF64DC" w:rsidP="00AF64DC">
            <w:pPr>
              <w:pStyle w:val="TAC"/>
              <w:rPr>
                <w:rFonts w:eastAsiaTheme="minorEastAsia"/>
                <w:lang w:val="en-US" w:eastAsia="zh-CN"/>
              </w:rPr>
            </w:pPr>
          </w:p>
        </w:tc>
      </w:tr>
      <w:tr w:rsidR="00AF64DC" w:rsidRPr="00CE1ADE" w14:paraId="719E9EF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01C81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167070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59978"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85D691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2953853" w14:textId="77777777" w:rsidR="00AF64DC" w:rsidRPr="00CE1ADE" w:rsidRDefault="00AF64DC" w:rsidP="00AF64DC">
            <w:pPr>
              <w:pStyle w:val="TAC"/>
              <w:rPr>
                <w:rFonts w:eastAsiaTheme="minorEastAsia"/>
                <w:lang w:val="en-US" w:eastAsia="zh-CN"/>
              </w:rPr>
            </w:pPr>
          </w:p>
        </w:tc>
      </w:tr>
      <w:tr w:rsidR="00AF64DC" w:rsidRPr="00CE1ADE" w14:paraId="3ED6D07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D46641E"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407BB7D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65480D4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831CDF6"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9B70B31"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E3532D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9EB3180"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46188371" w14:textId="77777777" w:rsidTr="00983D2C">
        <w:trPr>
          <w:trHeight w:val="29"/>
        </w:trPr>
        <w:tc>
          <w:tcPr>
            <w:tcW w:w="3065" w:type="dxa"/>
            <w:tcBorders>
              <w:top w:val="nil"/>
              <w:left w:val="single" w:sz="4" w:space="0" w:color="auto"/>
              <w:bottom w:val="nil"/>
              <w:right w:val="single" w:sz="4" w:space="0" w:color="auto"/>
            </w:tcBorders>
            <w:vAlign w:val="center"/>
          </w:tcPr>
          <w:p w14:paraId="520864A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70B664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60011E"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2D17CCBE"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5165DC8" w14:textId="77777777" w:rsidR="00AF64DC" w:rsidRPr="00CE1ADE" w:rsidRDefault="00AF64DC" w:rsidP="00AF64DC">
            <w:pPr>
              <w:pStyle w:val="TAC"/>
              <w:rPr>
                <w:rFonts w:eastAsiaTheme="minorEastAsia"/>
                <w:lang w:val="en-US" w:eastAsia="zh-CN"/>
              </w:rPr>
            </w:pPr>
          </w:p>
        </w:tc>
      </w:tr>
      <w:tr w:rsidR="00AF64DC" w:rsidRPr="00CE1ADE" w14:paraId="2A87761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777253"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699FB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FEBFE"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8AD4CF0"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B6D489C" w14:textId="77777777" w:rsidR="00AF64DC" w:rsidRPr="00CE1ADE" w:rsidRDefault="00AF64DC" w:rsidP="00AF64DC">
            <w:pPr>
              <w:pStyle w:val="TAC"/>
              <w:rPr>
                <w:rFonts w:eastAsiaTheme="minorEastAsia"/>
                <w:lang w:val="en-US" w:eastAsia="zh-CN"/>
              </w:rPr>
            </w:pPr>
          </w:p>
        </w:tc>
      </w:tr>
      <w:tr w:rsidR="00AF64DC" w:rsidRPr="00CE1ADE" w14:paraId="49D5F3E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C94B82"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2A629232"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228F451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6D5A03F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15692DD"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14CFF6D"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1EFDBF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25E09D9C" w14:textId="77777777" w:rsidTr="00983D2C">
        <w:trPr>
          <w:trHeight w:val="29"/>
        </w:trPr>
        <w:tc>
          <w:tcPr>
            <w:tcW w:w="3065" w:type="dxa"/>
            <w:tcBorders>
              <w:top w:val="nil"/>
              <w:left w:val="single" w:sz="4" w:space="0" w:color="auto"/>
              <w:bottom w:val="nil"/>
              <w:right w:val="single" w:sz="4" w:space="0" w:color="auto"/>
            </w:tcBorders>
            <w:vAlign w:val="center"/>
          </w:tcPr>
          <w:p w14:paraId="2FFBFEE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16FA1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503FF"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9C737F7"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ABAA88B" w14:textId="77777777" w:rsidR="00AF64DC" w:rsidRPr="00CE1ADE" w:rsidRDefault="00AF64DC" w:rsidP="00AF64DC">
            <w:pPr>
              <w:pStyle w:val="TAC"/>
              <w:rPr>
                <w:rFonts w:eastAsiaTheme="minorEastAsia"/>
                <w:lang w:val="en-US" w:eastAsia="zh-CN"/>
              </w:rPr>
            </w:pPr>
          </w:p>
        </w:tc>
      </w:tr>
      <w:tr w:rsidR="00AF64DC" w:rsidRPr="00CE1ADE" w14:paraId="0CD903A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0B3D9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B46B47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6985E"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090252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4EDAB7F" w14:textId="77777777" w:rsidR="00AF64DC" w:rsidRPr="00CE1ADE" w:rsidRDefault="00AF64DC" w:rsidP="00AF64DC">
            <w:pPr>
              <w:pStyle w:val="TAC"/>
              <w:rPr>
                <w:rFonts w:eastAsiaTheme="minorEastAsia"/>
                <w:lang w:val="en-US" w:eastAsia="zh-CN"/>
              </w:rPr>
            </w:pPr>
          </w:p>
        </w:tc>
      </w:tr>
      <w:tr w:rsidR="00AF64DC" w:rsidRPr="00CE1ADE" w14:paraId="6DB7E5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C6EC3D5"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405BC73A"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1BF6D7D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67C3D9F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F8D46F9"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9E8966C"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ADF908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75CD12A4" w14:textId="77777777" w:rsidTr="00983D2C">
        <w:trPr>
          <w:trHeight w:val="29"/>
        </w:trPr>
        <w:tc>
          <w:tcPr>
            <w:tcW w:w="3065" w:type="dxa"/>
            <w:tcBorders>
              <w:top w:val="nil"/>
              <w:left w:val="single" w:sz="4" w:space="0" w:color="auto"/>
              <w:bottom w:val="nil"/>
              <w:right w:val="single" w:sz="4" w:space="0" w:color="auto"/>
            </w:tcBorders>
            <w:vAlign w:val="center"/>
          </w:tcPr>
          <w:p w14:paraId="42E3C00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64A309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71A93"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78034DB2"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1C88CC4" w14:textId="77777777" w:rsidR="00AF64DC" w:rsidRPr="00CE1ADE" w:rsidRDefault="00AF64DC" w:rsidP="00AF64DC">
            <w:pPr>
              <w:pStyle w:val="TAC"/>
              <w:rPr>
                <w:rFonts w:eastAsiaTheme="minorEastAsia"/>
                <w:lang w:val="en-US" w:eastAsia="zh-CN"/>
              </w:rPr>
            </w:pPr>
          </w:p>
        </w:tc>
      </w:tr>
      <w:tr w:rsidR="00AF64DC" w:rsidRPr="00CE1ADE" w14:paraId="2B53B0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7511CC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DCAF52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BF611"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78BD1A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9F6C797" w14:textId="77777777" w:rsidR="00AF64DC" w:rsidRPr="00CE1ADE" w:rsidRDefault="00AF64DC" w:rsidP="00AF64DC">
            <w:pPr>
              <w:pStyle w:val="TAC"/>
              <w:rPr>
                <w:rFonts w:eastAsiaTheme="minorEastAsia"/>
                <w:lang w:val="en-US" w:eastAsia="zh-CN"/>
              </w:rPr>
            </w:pPr>
          </w:p>
        </w:tc>
      </w:tr>
      <w:tr w:rsidR="00AF64DC" w:rsidRPr="00CE1ADE" w14:paraId="28E024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4983495"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1E260F1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351EEDA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7E9108B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1D096DBE"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C3CA4C"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B3488E6"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9749761"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376CE29A" w14:textId="77777777" w:rsidTr="00983D2C">
        <w:trPr>
          <w:trHeight w:val="29"/>
        </w:trPr>
        <w:tc>
          <w:tcPr>
            <w:tcW w:w="3065" w:type="dxa"/>
            <w:tcBorders>
              <w:top w:val="nil"/>
              <w:left w:val="single" w:sz="4" w:space="0" w:color="auto"/>
              <w:bottom w:val="nil"/>
              <w:right w:val="single" w:sz="4" w:space="0" w:color="auto"/>
            </w:tcBorders>
            <w:vAlign w:val="center"/>
          </w:tcPr>
          <w:p w14:paraId="39D4E3D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34868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95BA1"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68DD1BFB"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5876CFD" w14:textId="77777777" w:rsidR="00AF64DC" w:rsidRPr="00CE1ADE" w:rsidRDefault="00AF64DC" w:rsidP="00AF64DC">
            <w:pPr>
              <w:pStyle w:val="TAC"/>
              <w:rPr>
                <w:rFonts w:eastAsiaTheme="minorEastAsia"/>
                <w:lang w:val="en-US" w:eastAsia="zh-CN"/>
              </w:rPr>
            </w:pPr>
          </w:p>
        </w:tc>
      </w:tr>
      <w:tr w:rsidR="00AF64DC" w:rsidRPr="00CE1ADE" w14:paraId="7D7C05E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3E0CB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27B332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65B79"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0D017EA"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A320F26" w14:textId="77777777" w:rsidR="00AF64DC" w:rsidRPr="00CE1ADE" w:rsidRDefault="00AF64DC" w:rsidP="00AF64DC">
            <w:pPr>
              <w:pStyle w:val="TAC"/>
              <w:rPr>
                <w:rFonts w:eastAsiaTheme="minorEastAsia"/>
                <w:lang w:val="en-US" w:eastAsia="zh-CN"/>
              </w:rPr>
            </w:pPr>
          </w:p>
        </w:tc>
      </w:tr>
      <w:tr w:rsidR="00AF64DC" w:rsidRPr="00CE1ADE" w14:paraId="7BD5921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9FBB089"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67B03908"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6E88C9C3"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0B12039"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CA_n28A-n102B</w:t>
            </w:r>
          </w:p>
          <w:p w14:paraId="762DF136"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5B8BA1E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CA_n78A-n102B</w:t>
            </w:r>
          </w:p>
          <w:p w14:paraId="16CEC30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51BDE06"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9214BCB"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D658CC1"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B1CA712" w14:textId="77777777" w:rsidTr="00983D2C">
        <w:trPr>
          <w:trHeight w:val="29"/>
        </w:trPr>
        <w:tc>
          <w:tcPr>
            <w:tcW w:w="3065" w:type="dxa"/>
            <w:tcBorders>
              <w:top w:val="nil"/>
              <w:left w:val="single" w:sz="4" w:space="0" w:color="auto"/>
              <w:bottom w:val="nil"/>
              <w:right w:val="single" w:sz="4" w:space="0" w:color="auto"/>
            </w:tcBorders>
            <w:vAlign w:val="center"/>
          </w:tcPr>
          <w:p w14:paraId="4B517ABB"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FDE28C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F5A1F"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25C12C7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ED34C22" w14:textId="77777777" w:rsidR="00AF64DC" w:rsidRPr="00CE1ADE" w:rsidRDefault="00AF64DC" w:rsidP="00AF64DC">
            <w:pPr>
              <w:pStyle w:val="TAC"/>
              <w:rPr>
                <w:rFonts w:eastAsiaTheme="minorEastAsia"/>
                <w:lang w:val="en-US" w:eastAsia="zh-CN"/>
              </w:rPr>
            </w:pPr>
          </w:p>
        </w:tc>
      </w:tr>
      <w:tr w:rsidR="00AF64DC" w:rsidRPr="00CE1ADE" w14:paraId="47E9313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42149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31D91E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3B7C5"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25DBA6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0C530AD" w14:textId="77777777" w:rsidR="00AF64DC" w:rsidRPr="00CE1ADE" w:rsidRDefault="00AF64DC" w:rsidP="00AF64DC">
            <w:pPr>
              <w:pStyle w:val="TAC"/>
              <w:rPr>
                <w:rFonts w:eastAsiaTheme="minorEastAsia"/>
                <w:lang w:val="en-US" w:eastAsia="zh-CN"/>
              </w:rPr>
            </w:pPr>
          </w:p>
        </w:tc>
      </w:tr>
      <w:tr w:rsidR="00AF64DC" w:rsidRPr="00CE1ADE" w14:paraId="1A0C74E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11F90D"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448C3B0B"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52C1EE3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74DD5A72"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CA_n28A-n102C</w:t>
            </w:r>
          </w:p>
          <w:p w14:paraId="6AE3C1C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3E8D943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CA_n78A-n102C</w:t>
            </w:r>
          </w:p>
          <w:p w14:paraId="587C8A6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D66BA2"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8EBF40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EFC8F2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286D327C" w14:textId="77777777" w:rsidTr="00983D2C">
        <w:trPr>
          <w:trHeight w:val="29"/>
        </w:trPr>
        <w:tc>
          <w:tcPr>
            <w:tcW w:w="3065" w:type="dxa"/>
            <w:tcBorders>
              <w:top w:val="nil"/>
              <w:left w:val="single" w:sz="4" w:space="0" w:color="auto"/>
              <w:bottom w:val="nil"/>
              <w:right w:val="single" w:sz="4" w:space="0" w:color="auto"/>
            </w:tcBorders>
            <w:vAlign w:val="center"/>
          </w:tcPr>
          <w:p w14:paraId="6AEDA26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97D07A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AE28B"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2CF1984F"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B6CCFD0" w14:textId="77777777" w:rsidR="00AF64DC" w:rsidRPr="00CE1ADE" w:rsidRDefault="00AF64DC" w:rsidP="00AF64DC">
            <w:pPr>
              <w:pStyle w:val="TAC"/>
              <w:rPr>
                <w:rFonts w:eastAsiaTheme="minorEastAsia"/>
                <w:lang w:val="en-US" w:eastAsia="zh-CN"/>
              </w:rPr>
            </w:pPr>
          </w:p>
        </w:tc>
      </w:tr>
      <w:tr w:rsidR="00AF64DC" w:rsidRPr="00CE1ADE" w14:paraId="773C592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036835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658336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80D98"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FEE640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78011EC" w14:textId="77777777" w:rsidR="00AF64DC" w:rsidRPr="00CE1ADE" w:rsidRDefault="00AF64DC" w:rsidP="00AF64DC">
            <w:pPr>
              <w:pStyle w:val="TAC"/>
              <w:rPr>
                <w:rFonts w:eastAsiaTheme="minorEastAsia"/>
                <w:lang w:val="en-US" w:eastAsia="zh-CN"/>
              </w:rPr>
            </w:pPr>
          </w:p>
        </w:tc>
      </w:tr>
      <w:tr w:rsidR="00AF64DC" w:rsidRPr="00CE1ADE" w14:paraId="1A4E2FD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13640BB"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795E2C0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2CCD2B6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5606838D"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52F1AB7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C4BB5A5"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F844460"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03FCAA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41DC407B" w14:textId="77777777" w:rsidTr="00983D2C">
        <w:trPr>
          <w:trHeight w:val="29"/>
        </w:trPr>
        <w:tc>
          <w:tcPr>
            <w:tcW w:w="3065" w:type="dxa"/>
            <w:tcBorders>
              <w:top w:val="nil"/>
              <w:left w:val="single" w:sz="4" w:space="0" w:color="auto"/>
              <w:bottom w:val="nil"/>
              <w:right w:val="single" w:sz="4" w:space="0" w:color="auto"/>
            </w:tcBorders>
            <w:vAlign w:val="center"/>
          </w:tcPr>
          <w:p w14:paraId="448E871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AE1C02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9615A7"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65C96DF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B8BEBA6" w14:textId="77777777" w:rsidR="00AF64DC" w:rsidRPr="00CE1ADE" w:rsidRDefault="00AF64DC" w:rsidP="00AF64DC">
            <w:pPr>
              <w:pStyle w:val="TAC"/>
              <w:rPr>
                <w:rFonts w:eastAsiaTheme="minorEastAsia"/>
                <w:lang w:val="en-US" w:eastAsia="zh-CN"/>
              </w:rPr>
            </w:pPr>
          </w:p>
        </w:tc>
      </w:tr>
      <w:tr w:rsidR="00AF64DC" w:rsidRPr="00CE1ADE" w14:paraId="64869DF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A28E3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C36C48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E1BC6"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A1C65A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E739E23" w14:textId="77777777" w:rsidR="00AF64DC" w:rsidRPr="00CE1ADE" w:rsidRDefault="00AF64DC" w:rsidP="00AF64DC">
            <w:pPr>
              <w:pStyle w:val="TAC"/>
              <w:rPr>
                <w:rFonts w:eastAsiaTheme="minorEastAsia"/>
                <w:lang w:val="en-US" w:eastAsia="zh-CN"/>
              </w:rPr>
            </w:pPr>
          </w:p>
        </w:tc>
      </w:tr>
      <w:tr w:rsidR="00AF64DC" w:rsidRPr="00CE1ADE" w14:paraId="7901E6C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B664939"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3E13D04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192ABD1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7A5E2A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51F49700"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F51CAA5"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FD7E824"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8F1A2DD"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3E883AAC" w14:textId="77777777" w:rsidTr="00983D2C">
        <w:trPr>
          <w:trHeight w:val="29"/>
        </w:trPr>
        <w:tc>
          <w:tcPr>
            <w:tcW w:w="3065" w:type="dxa"/>
            <w:tcBorders>
              <w:top w:val="nil"/>
              <w:left w:val="single" w:sz="4" w:space="0" w:color="auto"/>
              <w:bottom w:val="nil"/>
              <w:right w:val="single" w:sz="4" w:space="0" w:color="auto"/>
            </w:tcBorders>
            <w:vAlign w:val="center"/>
          </w:tcPr>
          <w:p w14:paraId="5900439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2E51F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B8DEE"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C50C09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0F97EF4" w14:textId="77777777" w:rsidR="00AF64DC" w:rsidRPr="00CE1ADE" w:rsidRDefault="00AF64DC" w:rsidP="00AF64DC">
            <w:pPr>
              <w:pStyle w:val="TAC"/>
              <w:rPr>
                <w:rFonts w:eastAsiaTheme="minorEastAsia"/>
                <w:lang w:val="en-US" w:eastAsia="zh-CN"/>
              </w:rPr>
            </w:pPr>
          </w:p>
        </w:tc>
      </w:tr>
      <w:tr w:rsidR="00AF64DC" w:rsidRPr="00CE1ADE" w14:paraId="0573A92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B3F9EC5"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2BAAD9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1E194"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357CA4C"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9F8B639" w14:textId="77777777" w:rsidR="00AF64DC" w:rsidRPr="00CE1ADE" w:rsidRDefault="00AF64DC" w:rsidP="00AF64DC">
            <w:pPr>
              <w:pStyle w:val="TAC"/>
              <w:rPr>
                <w:rFonts w:eastAsiaTheme="minorEastAsia"/>
                <w:lang w:val="en-US" w:eastAsia="zh-CN"/>
              </w:rPr>
            </w:pPr>
          </w:p>
        </w:tc>
      </w:tr>
      <w:tr w:rsidR="00AF64DC" w:rsidRPr="00CE1ADE" w14:paraId="4E7A3A9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12C63EE"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5F026E7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7B5580C2"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A397A08"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2A0B399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ACD735"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0C8CA1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1FCE8C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1171FD59" w14:textId="77777777" w:rsidTr="00983D2C">
        <w:trPr>
          <w:trHeight w:val="29"/>
        </w:trPr>
        <w:tc>
          <w:tcPr>
            <w:tcW w:w="3065" w:type="dxa"/>
            <w:tcBorders>
              <w:top w:val="nil"/>
              <w:left w:val="single" w:sz="4" w:space="0" w:color="auto"/>
              <w:bottom w:val="nil"/>
              <w:right w:val="single" w:sz="4" w:space="0" w:color="auto"/>
            </w:tcBorders>
            <w:vAlign w:val="center"/>
          </w:tcPr>
          <w:p w14:paraId="422759B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AA686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3E87E"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57AB291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C53AF1E" w14:textId="77777777" w:rsidR="00AF64DC" w:rsidRPr="00CE1ADE" w:rsidRDefault="00AF64DC" w:rsidP="00AF64DC">
            <w:pPr>
              <w:pStyle w:val="TAC"/>
              <w:rPr>
                <w:rFonts w:eastAsiaTheme="minorEastAsia"/>
                <w:lang w:val="en-US" w:eastAsia="zh-CN"/>
              </w:rPr>
            </w:pPr>
          </w:p>
        </w:tc>
      </w:tr>
      <w:tr w:rsidR="00AF64DC" w:rsidRPr="00CE1ADE" w14:paraId="6F006B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D1104F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0F7619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71DF1"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7F482C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A4A49DC" w14:textId="77777777" w:rsidR="00AF64DC" w:rsidRPr="00CE1ADE" w:rsidRDefault="00AF64DC" w:rsidP="00AF64DC">
            <w:pPr>
              <w:pStyle w:val="TAC"/>
              <w:rPr>
                <w:rFonts w:eastAsiaTheme="minorEastAsia"/>
                <w:lang w:val="en-US" w:eastAsia="zh-CN"/>
              </w:rPr>
            </w:pPr>
          </w:p>
        </w:tc>
      </w:tr>
      <w:tr w:rsidR="00AF64DC" w:rsidRPr="00CE1ADE" w14:paraId="58D0ED0C" w14:textId="77777777" w:rsidTr="00983D2C">
        <w:trPr>
          <w:trHeight w:val="29"/>
        </w:trPr>
        <w:tc>
          <w:tcPr>
            <w:tcW w:w="3065" w:type="dxa"/>
            <w:tcBorders>
              <w:top w:val="single" w:sz="4" w:space="0" w:color="auto"/>
              <w:left w:val="single" w:sz="4" w:space="0" w:color="auto"/>
              <w:bottom w:val="nil"/>
              <w:right w:val="single" w:sz="4" w:space="0" w:color="auto"/>
            </w:tcBorders>
          </w:tcPr>
          <w:p w14:paraId="7E37E40A"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4134482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0DC09EA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193B6D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D9990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AF64DC" w:rsidRPr="00CE1ADE" w14:paraId="3695C905" w14:textId="77777777" w:rsidTr="00983D2C">
        <w:trPr>
          <w:trHeight w:val="29"/>
        </w:trPr>
        <w:tc>
          <w:tcPr>
            <w:tcW w:w="3065" w:type="dxa"/>
            <w:tcBorders>
              <w:top w:val="nil"/>
              <w:left w:val="single" w:sz="4" w:space="0" w:color="auto"/>
              <w:bottom w:val="nil"/>
              <w:right w:val="single" w:sz="4" w:space="0" w:color="auto"/>
            </w:tcBorders>
          </w:tcPr>
          <w:p w14:paraId="6222CC16"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BFC42F4"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7A1781C"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889B28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5937FAB"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1FD4DA00" w14:textId="77777777" w:rsidTr="00983D2C">
        <w:trPr>
          <w:trHeight w:val="29"/>
        </w:trPr>
        <w:tc>
          <w:tcPr>
            <w:tcW w:w="3065" w:type="dxa"/>
            <w:tcBorders>
              <w:top w:val="nil"/>
              <w:left w:val="single" w:sz="4" w:space="0" w:color="auto"/>
              <w:bottom w:val="single" w:sz="4" w:space="0" w:color="auto"/>
              <w:right w:val="single" w:sz="4" w:space="0" w:color="auto"/>
            </w:tcBorders>
          </w:tcPr>
          <w:p w14:paraId="2B4D8F12"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9767F9A"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20A1D8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1B6AB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BD9711B"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7758A7B6" w14:textId="77777777" w:rsidTr="00983D2C">
        <w:trPr>
          <w:trHeight w:val="29"/>
        </w:trPr>
        <w:tc>
          <w:tcPr>
            <w:tcW w:w="3065" w:type="dxa"/>
            <w:tcBorders>
              <w:top w:val="single" w:sz="4" w:space="0" w:color="auto"/>
              <w:left w:val="single" w:sz="4" w:space="0" w:color="auto"/>
              <w:bottom w:val="nil"/>
              <w:right w:val="single" w:sz="4" w:space="0" w:color="auto"/>
            </w:tcBorders>
          </w:tcPr>
          <w:p w14:paraId="43BBE68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1A87892F"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5CA6962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DDA69D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F1A8477"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AF64DC" w:rsidRPr="00CE1ADE" w14:paraId="375CFE87" w14:textId="77777777" w:rsidTr="00983D2C">
        <w:trPr>
          <w:trHeight w:val="29"/>
        </w:trPr>
        <w:tc>
          <w:tcPr>
            <w:tcW w:w="3065" w:type="dxa"/>
            <w:tcBorders>
              <w:top w:val="nil"/>
              <w:left w:val="single" w:sz="4" w:space="0" w:color="auto"/>
              <w:bottom w:val="nil"/>
              <w:right w:val="single" w:sz="4" w:space="0" w:color="auto"/>
            </w:tcBorders>
          </w:tcPr>
          <w:p w14:paraId="1F26F332"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44C853B"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69FE785"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F81D74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32C58F1"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20481C25" w14:textId="77777777" w:rsidTr="00983D2C">
        <w:trPr>
          <w:trHeight w:val="29"/>
        </w:trPr>
        <w:tc>
          <w:tcPr>
            <w:tcW w:w="3065" w:type="dxa"/>
            <w:tcBorders>
              <w:top w:val="nil"/>
              <w:left w:val="single" w:sz="4" w:space="0" w:color="auto"/>
              <w:bottom w:val="single" w:sz="4" w:space="0" w:color="auto"/>
              <w:right w:val="single" w:sz="4" w:space="0" w:color="auto"/>
            </w:tcBorders>
          </w:tcPr>
          <w:p w14:paraId="059D46E1"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DB4E44D"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A75184"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EEEC0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8E18F6E"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4956D30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96C7F3A"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225987FF" w14:textId="77777777" w:rsidR="00AF64DC" w:rsidRPr="00CE1ADE" w:rsidRDefault="00AF64DC" w:rsidP="00AF64DC">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C316C1" w14:textId="77777777" w:rsidR="00AF64DC" w:rsidRPr="00CE1ADE" w:rsidRDefault="00AF64DC" w:rsidP="00AF64DC">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4CD123" w14:textId="77777777" w:rsidR="00AF64DC" w:rsidRPr="00CE1ADE" w:rsidRDefault="00AF64DC" w:rsidP="00AF64DC">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000228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03A58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378B767D" w14:textId="77777777" w:rsidTr="00983D2C">
        <w:trPr>
          <w:trHeight w:val="29"/>
        </w:trPr>
        <w:tc>
          <w:tcPr>
            <w:tcW w:w="3065" w:type="dxa"/>
            <w:tcBorders>
              <w:top w:val="nil"/>
              <w:left w:val="single" w:sz="4" w:space="0" w:color="auto"/>
              <w:bottom w:val="nil"/>
              <w:right w:val="single" w:sz="4" w:space="0" w:color="auto"/>
            </w:tcBorders>
            <w:vAlign w:val="center"/>
          </w:tcPr>
          <w:p w14:paraId="22EB85D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07A8D6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08642" w14:textId="77777777" w:rsidR="00AF64DC" w:rsidRPr="00CE1ADE" w:rsidRDefault="00AF64DC" w:rsidP="00AF64DC">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B7B6EE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959DD4B" w14:textId="77777777" w:rsidR="00AF64DC" w:rsidRPr="00CE1ADE" w:rsidRDefault="00AF64DC" w:rsidP="00AF64DC">
            <w:pPr>
              <w:pStyle w:val="TAC"/>
              <w:rPr>
                <w:rFonts w:eastAsiaTheme="minorEastAsia"/>
                <w:lang w:val="en-US" w:eastAsia="zh-CN"/>
              </w:rPr>
            </w:pPr>
          </w:p>
        </w:tc>
      </w:tr>
      <w:tr w:rsidR="00AF64DC" w:rsidRPr="00CE1ADE" w14:paraId="0B2BB89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C4D76F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DAE97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AF8A8"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6225F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583666" w14:textId="77777777" w:rsidR="00AF64DC" w:rsidRPr="00CE1ADE" w:rsidRDefault="00AF64DC" w:rsidP="00AF64DC">
            <w:pPr>
              <w:pStyle w:val="TAC"/>
              <w:rPr>
                <w:rFonts w:eastAsiaTheme="minorEastAsia"/>
                <w:lang w:val="en-US" w:eastAsia="zh-CN"/>
              </w:rPr>
            </w:pPr>
          </w:p>
        </w:tc>
      </w:tr>
      <w:tr w:rsidR="00AF64DC" w:rsidRPr="00CE1ADE" w14:paraId="5C0E0C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54D138"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7BEB27CF" w14:textId="77777777" w:rsidR="00AF64DC" w:rsidRPr="00CE1ADE" w:rsidRDefault="00AF64DC" w:rsidP="00AF64DC">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7632192" w14:textId="77777777" w:rsidR="00AF64DC" w:rsidRPr="00CE1ADE" w:rsidRDefault="00AF64DC" w:rsidP="00AF64DC">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0B8AC7" w14:textId="77777777" w:rsidR="00AF64DC" w:rsidRPr="00CE1ADE" w:rsidRDefault="00AF64DC" w:rsidP="00AF64DC">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2D7924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31307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A18ECA0" w14:textId="77777777" w:rsidTr="00983D2C">
        <w:trPr>
          <w:trHeight w:val="29"/>
        </w:trPr>
        <w:tc>
          <w:tcPr>
            <w:tcW w:w="3065" w:type="dxa"/>
            <w:tcBorders>
              <w:top w:val="nil"/>
              <w:left w:val="single" w:sz="4" w:space="0" w:color="auto"/>
              <w:bottom w:val="nil"/>
              <w:right w:val="single" w:sz="4" w:space="0" w:color="auto"/>
            </w:tcBorders>
            <w:vAlign w:val="center"/>
          </w:tcPr>
          <w:p w14:paraId="21FFBC6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AEB94E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B774B" w14:textId="77777777" w:rsidR="00AF64DC" w:rsidRPr="00CE1ADE" w:rsidRDefault="00AF64DC" w:rsidP="00AF64DC">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4DC665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4E04C0" w14:textId="77777777" w:rsidR="00AF64DC" w:rsidRPr="00CE1ADE" w:rsidRDefault="00AF64DC" w:rsidP="00AF64DC">
            <w:pPr>
              <w:pStyle w:val="TAC"/>
              <w:rPr>
                <w:rFonts w:eastAsiaTheme="minorEastAsia"/>
                <w:lang w:val="en-US" w:eastAsia="zh-CN"/>
              </w:rPr>
            </w:pPr>
          </w:p>
        </w:tc>
      </w:tr>
      <w:tr w:rsidR="00AF64DC" w:rsidRPr="00CE1ADE" w14:paraId="04BF006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93A9CC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89D52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06BDA"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E669E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78B4DA" w14:textId="77777777" w:rsidR="00AF64DC" w:rsidRPr="00CE1ADE" w:rsidRDefault="00AF64DC" w:rsidP="00AF64DC">
            <w:pPr>
              <w:pStyle w:val="TAC"/>
              <w:rPr>
                <w:rFonts w:eastAsiaTheme="minorEastAsia"/>
                <w:lang w:val="en-US" w:eastAsia="zh-CN"/>
              </w:rPr>
            </w:pPr>
          </w:p>
        </w:tc>
      </w:tr>
      <w:tr w:rsidR="00AF64DC" w:rsidRPr="00CE1ADE" w14:paraId="3572F71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7FA7AB"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25017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A9F9E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4E5F97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9F90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C845173" w14:textId="77777777" w:rsidTr="00983D2C">
        <w:trPr>
          <w:trHeight w:val="29"/>
        </w:trPr>
        <w:tc>
          <w:tcPr>
            <w:tcW w:w="3065" w:type="dxa"/>
            <w:tcBorders>
              <w:top w:val="nil"/>
              <w:left w:val="single" w:sz="4" w:space="0" w:color="auto"/>
              <w:bottom w:val="nil"/>
              <w:right w:val="single" w:sz="4" w:space="0" w:color="auto"/>
            </w:tcBorders>
            <w:vAlign w:val="center"/>
          </w:tcPr>
          <w:p w14:paraId="167EE28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4804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AD31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01711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A5BBD92" w14:textId="77777777" w:rsidR="00AF64DC" w:rsidRPr="00CE1ADE" w:rsidRDefault="00AF64DC" w:rsidP="00AF64DC">
            <w:pPr>
              <w:pStyle w:val="TAC"/>
              <w:rPr>
                <w:rFonts w:eastAsiaTheme="minorEastAsia"/>
                <w:lang w:val="en-US" w:eastAsia="zh-CN"/>
              </w:rPr>
            </w:pPr>
          </w:p>
        </w:tc>
      </w:tr>
      <w:tr w:rsidR="00AF64DC" w:rsidRPr="00CE1ADE" w14:paraId="6FDBF33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B35603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B9546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8E51E"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2AA6B9E" w14:textId="77777777" w:rsidR="00AF64DC" w:rsidRPr="00CE1ADE" w:rsidRDefault="00AF64DC" w:rsidP="00AF64DC">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EEF5D52" w14:textId="77777777" w:rsidR="00AF64DC" w:rsidRPr="00CE1ADE" w:rsidRDefault="00AF64DC" w:rsidP="00AF64DC">
            <w:pPr>
              <w:pStyle w:val="TAC"/>
              <w:rPr>
                <w:rFonts w:eastAsiaTheme="minorEastAsia"/>
                <w:lang w:val="en-US" w:eastAsia="zh-CN"/>
              </w:rPr>
            </w:pPr>
          </w:p>
        </w:tc>
      </w:tr>
      <w:tr w:rsidR="00AF64DC" w:rsidRPr="00CE1ADE" w14:paraId="2260FBB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40EA2DA"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208A7A9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B8E7E5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49207B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13E697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56A101F" w14:textId="77777777" w:rsidTr="00983D2C">
        <w:trPr>
          <w:trHeight w:val="29"/>
        </w:trPr>
        <w:tc>
          <w:tcPr>
            <w:tcW w:w="3065" w:type="dxa"/>
            <w:tcBorders>
              <w:top w:val="nil"/>
              <w:left w:val="single" w:sz="4" w:space="0" w:color="auto"/>
              <w:bottom w:val="nil"/>
              <w:right w:val="single" w:sz="4" w:space="0" w:color="auto"/>
            </w:tcBorders>
            <w:vAlign w:val="center"/>
          </w:tcPr>
          <w:p w14:paraId="7DA523C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5B292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72B5E"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577956" w14:textId="77777777" w:rsidR="00AF64DC" w:rsidRPr="00CE1ADE" w:rsidRDefault="00AF64DC" w:rsidP="00AF64DC">
            <w:pPr>
              <w:pStyle w:val="TAC"/>
              <w:rPr>
                <w:rFonts w:eastAsiaTheme="minorEastAsia"/>
                <w:lang w:val="fr-FR" w:eastAsia="ja-JP"/>
              </w:rPr>
            </w:pPr>
            <w:r w:rsidRPr="00CE1ADE">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7AD696F4" w14:textId="77777777" w:rsidR="00AF64DC" w:rsidRPr="00CE1ADE" w:rsidRDefault="00AF64DC" w:rsidP="00AF64DC">
            <w:pPr>
              <w:pStyle w:val="TAC"/>
              <w:rPr>
                <w:rFonts w:eastAsiaTheme="minorEastAsia"/>
                <w:lang w:val="en-US" w:eastAsia="zh-CN"/>
              </w:rPr>
            </w:pPr>
          </w:p>
        </w:tc>
      </w:tr>
      <w:tr w:rsidR="00AF64DC" w:rsidRPr="00CE1ADE" w14:paraId="71D6BDF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F923F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E4B49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1994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F91A2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10CC462" w14:textId="77777777" w:rsidR="00AF64DC" w:rsidRPr="00CE1ADE" w:rsidRDefault="00AF64DC" w:rsidP="00AF64DC">
            <w:pPr>
              <w:pStyle w:val="TAC"/>
              <w:rPr>
                <w:rFonts w:eastAsiaTheme="minorEastAsia"/>
                <w:lang w:val="en-US" w:eastAsia="zh-CN"/>
              </w:rPr>
            </w:pPr>
          </w:p>
        </w:tc>
      </w:tr>
      <w:tr w:rsidR="00AF64DC" w:rsidRPr="00CE1ADE" w14:paraId="1F9E70B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4288D1"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51879C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9B481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229BC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62E772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55D3CDA" w14:textId="77777777" w:rsidTr="00983D2C">
        <w:trPr>
          <w:trHeight w:val="29"/>
        </w:trPr>
        <w:tc>
          <w:tcPr>
            <w:tcW w:w="3065" w:type="dxa"/>
            <w:tcBorders>
              <w:top w:val="nil"/>
              <w:left w:val="single" w:sz="4" w:space="0" w:color="auto"/>
              <w:bottom w:val="nil"/>
              <w:right w:val="single" w:sz="4" w:space="0" w:color="auto"/>
            </w:tcBorders>
            <w:vAlign w:val="center"/>
          </w:tcPr>
          <w:p w14:paraId="1C57940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7493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1311A"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659606" w14:textId="77777777" w:rsidR="00AF64DC" w:rsidRPr="00CE1ADE" w:rsidRDefault="00AF64DC" w:rsidP="00AF64DC">
            <w:pPr>
              <w:pStyle w:val="TAC"/>
              <w:rPr>
                <w:rFonts w:eastAsiaTheme="minorEastAsia"/>
                <w:lang w:val="fr-FR" w:eastAsia="ja-JP"/>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64394D74" w14:textId="77777777" w:rsidR="00AF64DC" w:rsidRPr="00CE1ADE" w:rsidRDefault="00AF64DC" w:rsidP="00AF64DC">
            <w:pPr>
              <w:pStyle w:val="TAC"/>
              <w:rPr>
                <w:rFonts w:eastAsiaTheme="minorEastAsia"/>
                <w:lang w:val="en-US" w:eastAsia="zh-CN"/>
              </w:rPr>
            </w:pPr>
          </w:p>
        </w:tc>
      </w:tr>
      <w:tr w:rsidR="00AF64DC" w:rsidRPr="00CE1ADE" w14:paraId="72E2F4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4F4254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46E37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141C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E95E2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719C68E" w14:textId="77777777" w:rsidR="00AF64DC" w:rsidRPr="00CE1ADE" w:rsidRDefault="00AF64DC" w:rsidP="00AF64DC">
            <w:pPr>
              <w:pStyle w:val="TAC"/>
              <w:rPr>
                <w:rFonts w:eastAsiaTheme="minorEastAsia"/>
                <w:lang w:val="en-US" w:eastAsia="zh-CN"/>
              </w:rPr>
            </w:pPr>
          </w:p>
        </w:tc>
      </w:tr>
      <w:tr w:rsidR="00AF64DC" w:rsidRPr="00CE1ADE" w14:paraId="0F2CFAE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DCE7ED"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40BA1F21"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F48F9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D8632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045572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1F076407" w14:textId="77777777" w:rsidTr="00983D2C">
        <w:trPr>
          <w:trHeight w:val="29"/>
        </w:trPr>
        <w:tc>
          <w:tcPr>
            <w:tcW w:w="3065" w:type="dxa"/>
            <w:tcBorders>
              <w:top w:val="nil"/>
              <w:left w:val="single" w:sz="4" w:space="0" w:color="auto"/>
              <w:bottom w:val="nil"/>
              <w:right w:val="single" w:sz="4" w:space="0" w:color="auto"/>
            </w:tcBorders>
            <w:vAlign w:val="center"/>
          </w:tcPr>
          <w:p w14:paraId="4BA1A52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49254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7EE67"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F1EEE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1267467A" w14:textId="77777777" w:rsidR="00AF64DC" w:rsidRPr="00CE1ADE" w:rsidRDefault="00AF64DC" w:rsidP="00AF64DC">
            <w:pPr>
              <w:pStyle w:val="TAC"/>
              <w:rPr>
                <w:rFonts w:eastAsiaTheme="minorEastAsia"/>
                <w:lang w:val="en-US" w:eastAsia="zh-CN"/>
              </w:rPr>
            </w:pPr>
          </w:p>
        </w:tc>
      </w:tr>
      <w:tr w:rsidR="00AF64DC" w:rsidRPr="00CE1ADE" w14:paraId="2986C6A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99532B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C860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98CF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211FAE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6D376F0" w14:textId="77777777" w:rsidR="00AF64DC" w:rsidRPr="00CE1ADE" w:rsidRDefault="00AF64DC" w:rsidP="00AF64DC">
            <w:pPr>
              <w:pStyle w:val="TAC"/>
              <w:rPr>
                <w:rFonts w:eastAsiaTheme="minorEastAsia"/>
                <w:lang w:val="en-US" w:eastAsia="zh-CN"/>
              </w:rPr>
            </w:pPr>
          </w:p>
        </w:tc>
      </w:tr>
      <w:tr w:rsidR="00AF64DC" w:rsidRPr="00CE1ADE" w14:paraId="4939B1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805887" w14:textId="77777777" w:rsidR="00AF64DC" w:rsidRPr="00CE1ADE" w:rsidRDefault="00AF64DC" w:rsidP="00AF64DC">
            <w:pPr>
              <w:pStyle w:val="TAC"/>
              <w:rPr>
                <w:rFonts w:eastAsiaTheme="minorEastAsia"/>
                <w:lang w:val="sv-SE" w:eastAsia="ja-JP"/>
              </w:rPr>
            </w:pPr>
            <w:r w:rsidRPr="00CE1ADE">
              <w:rPr>
                <w:rFonts w:eastAsiaTheme="minorEastAsia" w:cs="Arial"/>
                <w:szCs w:val="18"/>
              </w:rPr>
              <w:t>CA_n29A-n66A-n71A</w:t>
            </w:r>
          </w:p>
        </w:tc>
        <w:tc>
          <w:tcPr>
            <w:tcW w:w="2712" w:type="dxa"/>
            <w:tcBorders>
              <w:top w:val="single" w:sz="4" w:space="0" w:color="auto"/>
              <w:left w:val="single" w:sz="4" w:space="0" w:color="auto"/>
              <w:bottom w:val="nil"/>
              <w:right w:val="single" w:sz="4" w:space="0" w:color="auto"/>
            </w:tcBorders>
            <w:vAlign w:val="center"/>
          </w:tcPr>
          <w:p w14:paraId="00D0F4A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47958B" w14:textId="77777777" w:rsidR="00AF64DC" w:rsidRPr="00CE1ADE" w:rsidRDefault="00AF64DC" w:rsidP="00AF64DC">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440E9A3"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394FE60F"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0770D2C9" w14:textId="77777777" w:rsidTr="00983D2C">
        <w:trPr>
          <w:trHeight w:val="29"/>
        </w:trPr>
        <w:tc>
          <w:tcPr>
            <w:tcW w:w="3065" w:type="dxa"/>
            <w:tcBorders>
              <w:top w:val="nil"/>
              <w:left w:val="single" w:sz="4" w:space="0" w:color="auto"/>
              <w:bottom w:val="nil"/>
              <w:right w:val="single" w:sz="4" w:space="0" w:color="auto"/>
            </w:tcBorders>
            <w:vAlign w:val="center"/>
          </w:tcPr>
          <w:p w14:paraId="454C229D"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14D8B7A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A5A9B" w14:textId="77777777" w:rsidR="00AF64DC" w:rsidRPr="00CE1ADE" w:rsidRDefault="00AF64DC" w:rsidP="00AF64DC">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42DD72"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9366943" w14:textId="77777777" w:rsidR="00AF64DC" w:rsidRPr="00CE1ADE" w:rsidRDefault="00AF64DC" w:rsidP="00AF64DC">
            <w:pPr>
              <w:pStyle w:val="TAC"/>
              <w:rPr>
                <w:rFonts w:eastAsiaTheme="minorEastAsia"/>
                <w:lang w:val="en-US" w:eastAsia="zh-CN"/>
              </w:rPr>
            </w:pPr>
          </w:p>
        </w:tc>
      </w:tr>
      <w:tr w:rsidR="00AF64DC" w:rsidRPr="00CE1ADE" w14:paraId="1D5F5D9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531947"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24FD6B5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CE64B" w14:textId="77777777" w:rsidR="00AF64DC" w:rsidRPr="00CE1ADE" w:rsidRDefault="00AF64DC" w:rsidP="00AF64DC">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EB895C"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D017E83" w14:textId="77777777" w:rsidR="00AF64DC" w:rsidRPr="00CE1ADE" w:rsidRDefault="00AF64DC" w:rsidP="00AF64DC">
            <w:pPr>
              <w:pStyle w:val="TAC"/>
              <w:rPr>
                <w:rFonts w:eastAsiaTheme="minorEastAsia"/>
                <w:lang w:val="en-US" w:eastAsia="zh-CN"/>
              </w:rPr>
            </w:pPr>
          </w:p>
        </w:tc>
      </w:tr>
      <w:tr w:rsidR="00AF64DC" w:rsidRPr="00CE1ADE" w14:paraId="5F36564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96BA01" w14:textId="77777777" w:rsidR="00AF64DC" w:rsidRPr="00CE1ADE" w:rsidRDefault="00AF64DC" w:rsidP="00AF64DC">
            <w:pPr>
              <w:pStyle w:val="TAC"/>
              <w:rPr>
                <w:rFonts w:eastAsiaTheme="minorEastAsia"/>
                <w:lang w:val="sv-SE" w:eastAsia="ja-JP"/>
              </w:rPr>
            </w:pPr>
            <w:r w:rsidRPr="00CE1ADE">
              <w:rPr>
                <w:rFonts w:eastAsiaTheme="minorEastAsia" w:cs="Arial"/>
                <w:szCs w:val="18"/>
              </w:rPr>
              <w:t>CA_n29A-n66(2A)-n71A</w:t>
            </w:r>
          </w:p>
        </w:tc>
        <w:tc>
          <w:tcPr>
            <w:tcW w:w="2712" w:type="dxa"/>
            <w:tcBorders>
              <w:top w:val="single" w:sz="4" w:space="0" w:color="auto"/>
              <w:left w:val="single" w:sz="4" w:space="0" w:color="auto"/>
              <w:bottom w:val="nil"/>
              <w:right w:val="single" w:sz="4" w:space="0" w:color="auto"/>
            </w:tcBorders>
            <w:vAlign w:val="center"/>
          </w:tcPr>
          <w:p w14:paraId="276AA92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1E73F10" w14:textId="77777777" w:rsidR="00AF64DC" w:rsidRPr="00CE1ADE" w:rsidRDefault="00AF64DC" w:rsidP="00AF64DC">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F6B2E1D"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w:t>
            </w:r>
          </w:p>
        </w:tc>
        <w:tc>
          <w:tcPr>
            <w:tcW w:w="2387" w:type="dxa"/>
            <w:tcBorders>
              <w:top w:val="single" w:sz="4" w:space="0" w:color="auto"/>
              <w:left w:val="single" w:sz="4" w:space="0" w:color="auto"/>
              <w:bottom w:val="nil"/>
              <w:right w:val="single" w:sz="4" w:space="0" w:color="auto"/>
            </w:tcBorders>
            <w:vAlign w:val="center"/>
          </w:tcPr>
          <w:p w14:paraId="2DD4FE8E"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2A3CCE85" w14:textId="77777777" w:rsidTr="00983D2C">
        <w:trPr>
          <w:trHeight w:val="29"/>
        </w:trPr>
        <w:tc>
          <w:tcPr>
            <w:tcW w:w="3065" w:type="dxa"/>
            <w:tcBorders>
              <w:top w:val="nil"/>
              <w:left w:val="single" w:sz="4" w:space="0" w:color="auto"/>
              <w:bottom w:val="nil"/>
              <w:right w:val="single" w:sz="4" w:space="0" w:color="auto"/>
            </w:tcBorders>
            <w:vAlign w:val="center"/>
          </w:tcPr>
          <w:p w14:paraId="42984FE3"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683D817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9DAA4C" w14:textId="77777777" w:rsidR="00AF64DC" w:rsidRPr="00CE1ADE" w:rsidRDefault="00AF64DC" w:rsidP="00AF64DC">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9AF230"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CA_n66(2A)_BCS1</w:t>
            </w:r>
          </w:p>
        </w:tc>
        <w:tc>
          <w:tcPr>
            <w:tcW w:w="2387" w:type="dxa"/>
            <w:tcBorders>
              <w:top w:val="nil"/>
              <w:left w:val="single" w:sz="4" w:space="0" w:color="auto"/>
              <w:bottom w:val="nil"/>
              <w:right w:val="single" w:sz="4" w:space="0" w:color="auto"/>
            </w:tcBorders>
            <w:vAlign w:val="center"/>
          </w:tcPr>
          <w:p w14:paraId="2C49E757" w14:textId="77777777" w:rsidR="00AF64DC" w:rsidRPr="00CE1ADE" w:rsidRDefault="00AF64DC" w:rsidP="00AF64DC">
            <w:pPr>
              <w:pStyle w:val="TAC"/>
              <w:rPr>
                <w:rFonts w:eastAsiaTheme="minorEastAsia"/>
                <w:lang w:val="en-US" w:eastAsia="zh-CN"/>
              </w:rPr>
            </w:pPr>
          </w:p>
        </w:tc>
      </w:tr>
      <w:tr w:rsidR="00AF64DC" w:rsidRPr="00CE1ADE" w14:paraId="4E6731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9CB9CF4"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135138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E8A42E" w14:textId="77777777" w:rsidR="00AF64DC" w:rsidRPr="00CE1ADE" w:rsidRDefault="00AF64DC" w:rsidP="00AF64DC">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EF4EE1"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7B1E33C" w14:textId="77777777" w:rsidR="00AF64DC" w:rsidRPr="00CE1ADE" w:rsidRDefault="00AF64DC" w:rsidP="00AF64DC">
            <w:pPr>
              <w:pStyle w:val="TAC"/>
              <w:rPr>
                <w:rFonts w:eastAsiaTheme="minorEastAsia"/>
                <w:lang w:val="en-US" w:eastAsia="zh-CN"/>
              </w:rPr>
            </w:pPr>
          </w:p>
        </w:tc>
      </w:tr>
      <w:tr w:rsidR="00AF64DC" w:rsidRPr="00CE1ADE" w14:paraId="5E71AB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7F3A66B" w14:textId="77777777" w:rsidR="00AF64DC" w:rsidRPr="00CE1ADE" w:rsidRDefault="00AF64DC" w:rsidP="00AF64DC">
            <w:pPr>
              <w:pStyle w:val="TAC"/>
              <w:rPr>
                <w:rFonts w:eastAsiaTheme="minorEastAsia"/>
                <w:lang w:val="sv-SE" w:eastAsia="ja-JP"/>
              </w:rPr>
            </w:pPr>
            <w:r w:rsidRPr="00CE1ADE">
              <w:rPr>
                <w:rFonts w:eastAsiaTheme="minorEastAsia"/>
              </w:rPr>
              <w:t>CA_n29A-n66(3A)-n71A</w:t>
            </w:r>
          </w:p>
        </w:tc>
        <w:tc>
          <w:tcPr>
            <w:tcW w:w="2712" w:type="dxa"/>
            <w:tcBorders>
              <w:top w:val="single" w:sz="4" w:space="0" w:color="auto"/>
              <w:left w:val="single" w:sz="4" w:space="0" w:color="auto"/>
              <w:bottom w:val="nil"/>
              <w:right w:val="single" w:sz="4" w:space="0" w:color="auto"/>
            </w:tcBorders>
          </w:tcPr>
          <w:p w14:paraId="094435B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8CE1F20" w14:textId="77777777" w:rsidR="00AF64DC" w:rsidRPr="00CE1ADE" w:rsidRDefault="00AF64DC" w:rsidP="00AF64DC">
            <w:pPr>
              <w:pStyle w:val="TAC"/>
              <w:rPr>
                <w:color w:val="000000"/>
                <w:lang w:eastAsia="zh-CN"/>
              </w:rPr>
            </w:pPr>
            <w:r w:rsidRPr="00CE1ADE">
              <w:rPr>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68CE073" w14:textId="77777777" w:rsidR="00AF64DC" w:rsidRPr="00CE1ADE" w:rsidRDefault="00AF64DC" w:rsidP="00AF64DC">
            <w:pPr>
              <w:pStyle w:val="TAC"/>
              <w:rPr>
                <w:rFonts w:eastAsiaTheme="minorEastAsia"/>
              </w:rPr>
            </w:pPr>
            <w:r w:rsidRPr="00CE1ADE">
              <w:rPr>
                <w:rFonts w:eastAsiaTheme="minorEastAsia"/>
              </w:rPr>
              <w:t>5, 10</w:t>
            </w:r>
          </w:p>
        </w:tc>
        <w:tc>
          <w:tcPr>
            <w:tcW w:w="2387" w:type="dxa"/>
            <w:tcBorders>
              <w:top w:val="single" w:sz="4" w:space="0" w:color="auto"/>
              <w:left w:val="single" w:sz="4" w:space="0" w:color="auto"/>
              <w:bottom w:val="nil"/>
              <w:right w:val="single" w:sz="4" w:space="0" w:color="auto"/>
            </w:tcBorders>
            <w:vAlign w:val="center"/>
          </w:tcPr>
          <w:p w14:paraId="558B5C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C5852E6" w14:textId="77777777" w:rsidTr="00983D2C">
        <w:trPr>
          <w:trHeight w:val="29"/>
        </w:trPr>
        <w:tc>
          <w:tcPr>
            <w:tcW w:w="3065" w:type="dxa"/>
            <w:tcBorders>
              <w:top w:val="nil"/>
              <w:left w:val="single" w:sz="4" w:space="0" w:color="auto"/>
              <w:bottom w:val="nil"/>
              <w:right w:val="single" w:sz="4" w:space="0" w:color="auto"/>
            </w:tcBorders>
            <w:vAlign w:val="center"/>
          </w:tcPr>
          <w:p w14:paraId="49BA383A"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080BF45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A982F" w14:textId="77777777" w:rsidR="00AF64DC" w:rsidRPr="00CE1ADE" w:rsidRDefault="00AF64DC" w:rsidP="00AF64DC">
            <w:pPr>
              <w:pStyle w:val="TAC"/>
              <w:rPr>
                <w:color w:val="000000"/>
                <w:lang w:eastAsia="zh-CN"/>
              </w:rPr>
            </w:pPr>
            <w:r w:rsidRPr="00CE1ADE">
              <w:rPr>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9D1B57" w14:textId="77777777" w:rsidR="00AF64DC" w:rsidRPr="00CE1ADE" w:rsidRDefault="00AF64DC" w:rsidP="00AF64DC">
            <w:pPr>
              <w:pStyle w:val="TAC"/>
              <w:rPr>
                <w:rFonts w:eastAsiaTheme="minorEastAsia"/>
              </w:rPr>
            </w:pPr>
            <w:r w:rsidRPr="00CE1ADE">
              <w:rPr>
                <w:rFonts w:eastAsiaTheme="minorEastAsia"/>
              </w:rPr>
              <w:t>CA_n66(3A)_BCS0</w:t>
            </w:r>
          </w:p>
        </w:tc>
        <w:tc>
          <w:tcPr>
            <w:tcW w:w="2387" w:type="dxa"/>
            <w:tcBorders>
              <w:top w:val="nil"/>
              <w:left w:val="single" w:sz="4" w:space="0" w:color="auto"/>
              <w:bottom w:val="nil"/>
              <w:right w:val="single" w:sz="4" w:space="0" w:color="auto"/>
            </w:tcBorders>
            <w:vAlign w:val="center"/>
          </w:tcPr>
          <w:p w14:paraId="3A2EB165" w14:textId="77777777" w:rsidR="00AF64DC" w:rsidRPr="00CE1ADE" w:rsidRDefault="00AF64DC" w:rsidP="00AF64DC">
            <w:pPr>
              <w:pStyle w:val="TAC"/>
              <w:rPr>
                <w:rFonts w:eastAsiaTheme="minorEastAsia"/>
                <w:lang w:val="en-US" w:eastAsia="zh-CN"/>
              </w:rPr>
            </w:pPr>
          </w:p>
        </w:tc>
      </w:tr>
      <w:tr w:rsidR="00AF64DC" w:rsidRPr="00CE1ADE" w14:paraId="68FA89D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7107E9"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324964F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4149A" w14:textId="77777777" w:rsidR="00AF64DC" w:rsidRPr="00CE1ADE" w:rsidRDefault="00AF64DC" w:rsidP="00AF64DC">
            <w:pPr>
              <w:pStyle w:val="TAC"/>
              <w:rPr>
                <w:color w:val="000000"/>
                <w:lang w:eastAsia="zh-CN"/>
              </w:rPr>
            </w:pPr>
            <w:r w:rsidRPr="00CE1ADE">
              <w:rPr>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8737DA" w14:textId="77777777" w:rsidR="00AF64DC" w:rsidRPr="00CE1ADE" w:rsidRDefault="00AF64DC" w:rsidP="00AF64DC">
            <w:pPr>
              <w:pStyle w:val="TAC"/>
              <w:rPr>
                <w:rFonts w:eastAsiaTheme="minorEastAsia"/>
              </w:rPr>
            </w:pPr>
            <w:r w:rsidRPr="00CE1ADE">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D769338" w14:textId="77777777" w:rsidR="00AF64DC" w:rsidRPr="00CE1ADE" w:rsidRDefault="00AF64DC" w:rsidP="00AF64DC">
            <w:pPr>
              <w:pStyle w:val="TAC"/>
              <w:rPr>
                <w:rFonts w:eastAsiaTheme="minorEastAsia"/>
                <w:lang w:val="en-US" w:eastAsia="zh-CN"/>
              </w:rPr>
            </w:pPr>
          </w:p>
        </w:tc>
      </w:tr>
      <w:tr w:rsidR="00AF64DC" w:rsidRPr="00CE1ADE" w14:paraId="689FAE5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869CF3" w14:textId="77777777" w:rsidR="00AF64DC" w:rsidRPr="00CE1ADE" w:rsidRDefault="00AF64DC" w:rsidP="00AF64DC">
            <w:pPr>
              <w:pStyle w:val="TAC"/>
              <w:rPr>
                <w:rFonts w:eastAsiaTheme="minorEastAsia"/>
                <w:lang w:val="en-US" w:eastAsia="zh-CN"/>
              </w:rPr>
            </w:pPr>
            <w:r w:rsidRPr="00CE1ADE">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3D3FF7A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0DD3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7801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9DA00A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B58617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5CF36BC" w14:textId="77777777" w:rsidTr="00983D2C">
        <w:trPr>
          <w:trHeight w:val="29"/>
        </w:trPr>
        <w:tc>
          <w:tcPr>
            <w:tcW w:w="3065" w:type="dxa"/>
            <w:tcBorders>
              <w:top w:val="nil"/>
              <w:left w:val="single" w:sz="4" w:space="0" w:color="auto"/>
              <w:bottom w:val="nil"/>
              <w:right w:val="single" w:sz="4" w:space="0" w:color="auto"/>
            </w:tcBorders>
            <w:vAlign w:val="center"/>
          </w:tcPr>
          <w:p w14:paraId="50EFAAC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775B1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EEC0E0"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6A0F57" w14:textId="77777777" w:rsidR="00AF64DC" w:rsidRPr="00CE1ADE" w:rsidRDefault="00AF64DC" w:rsidP="00AF64DC">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DB5EC3" w14:textId="77777777" w:rsidR="00AF64DC" w:rsidRPr="00CE1ADE" w:rsidRDefault="00AF64DC" w:rsidP="00AF64DC">
            <w:pPr>
              <w:pStyle w:val="TAC"/>
              <w:rPr>
                <w:rFonts w:eastAsiaTheme="minorEastAsia"/>
                <w:lang w:val="en-US" w:eastAsia="zh-CN"/>
              </w:rPr>
            </w:pPr>
          </w:p>
        </w:tc>
      </w:tr>
      <w:tr w:rsidR="00AF64DC" w:rsidRPr="00CE1ADE" w14:paraId="31F44C8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73803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0BC25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B21B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B9B74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BA2A43" w14:textId="77777777" w:rsidR="00AF64DC" w:rsidRPr="00CE1ADE" w:rsidRDefault="00AF64DC" w:rsidP="00AF64DC">
            <w:pPr>
              <w:pStyle w:val="TAC"/>
              <w:rPr>
                <w:rFonts w:eastAsiaTheme="minorEastAsia"/>
                <w:lang w:val="en-US" w:eastAsia="zh-CN"/>
              </w:rPr>
            </w:pPr>
          </w:p>
        </w:tc>
      </w:tr>
      <w:tr w:rsidR="00AF64DC" w:rsidRPr="00CE1ADE" w14:paraId="5F1959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29422C" w14:textId="77777777" w:rsidR="00AF64DC" w:rsidRPr="00CE1ADE" w:rsidRDefault="00AF64DC" w:rsidP="00AF64DC">
            <w:pPr>
              <w:pStyle w:val="TAC"/>
              <w:rPr>
                <w:rFonts w:eastAsiaTheme="minorEastAsia"/>
                <w:lang w:val="en-US" w:eastAsia="zh-CN"/>
              </w:rPr>
            </w:pPr>
            <w:r w:rsidRPr="00CE1ADE">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3DDC450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65052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72B92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636E5B0"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31671D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7FBD781" w14:textId="77777777" w:rsidTr="00983D2C">
        <w:trPr>
          <w:trHeight w:val="29"/>
        </w:trPr>
        <w:tc>
          <w:tcPr>
            <w:tcW w:w="3065" w:type="dxa"/>
            <w:tcBorders>
              <w:top w:val="nil"/>
              <w:left w:val="single" w:sz="4" w:space="0" w:color="auto"/>
              <w:bottom w:val="nil"/>
              <w:right w:val="single" w:sz="4" w:space="0" w:color="auto"/>
            </w:tcBorders>
            <w:vAlign w:val="center"/>
          </w:tcPr>
          <w:p w14:paraId="6A972FD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33C8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6A0DA"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558471" w14:textId="77777777" w:rsidR="00AF64DC" w:rsidRPr="00CE1ADE" w:rsidRDefault="00AF64DC" w:rsidP="00AF64DC">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EC6B432" w14:textId="77777777" w:rsidR="00AF64DC" w:rsidRPr="00CE1ADE" w:rsidRDefault="00AF64DC" w:rsidP="00AF64DC">
            <w:pPr>
              <w:pStyle w:val="TAC"/>
              <w:rPr>
                <w:rFonts w:eastAsiaTheme="minorEastAsia"/>
                <w:lang w:val="en-US" w:eastAsia="zh-CN"/>
              </w:rPr>
            </w:pPr>
          </w:p>
        </w:tc>
      </w:tr>
      <w:tr w:rsidR="00AF64DC" w:rsidRPr="00CE1ADE" w14:paraId="06809CB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38734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FE744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F7D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4A936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063734" w14:textId="77777777" w:rsidR="00AF64DC" w:rsidRPr="00CE1ADE" w:rsidRDefault="00AF64DC" w:rsidP="00AF64DC">
            <w:pPr>
              <w:pStyle w:val="TAC"/>
              <w:rPr>
                <w:rFonts w:eastAsiaTheme="minorEastAsia"/>
                <w:lang w:val="en-US" w:eastAsia="zh-CN"/>
              </w:rPr>
            </w:pPr>
          </w:p>
        </w:tc>
      </w:tr>
      <w:tr w:rsidR="00AF64DC" w:rsidRPr="00CE1ADE" w14:paraId="29D4F7D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F099FC8" w14:textId="77777777" w:rsidR="00AF64DC" w:rsidRPr="00CE1ADE" w:rsidRDefault="00AF64DC" w:rsidP="00AF64DC">
            <w:pPr>
              <w:pStyle w:val="TAC"/>
              <w:rPr>
                <w:rFonts w:eastAsiaTheme="minorEastAsia"/>
                <w:lang w:val="en-US" w:eastAsia="zh-CN"/>
              </w:rPr>
            </w:pPr>
            <w:r w:rsidRPr="00CE1ADE">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7F437A1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AEEA2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594C9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3DCB4D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5138B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4CEAA79" w14:textId="77777777" w:rsidTr="00983D2C">
        <w:trPr>
          <w:trHeight w:val="29"/>
        </w:trPr>
        <w:tc>
          <w:tcPr>
            <w:tcW w:w="3065" w:type="dxa"/>
            <w:tcBorders>
              <w:top w:val="nil"/>
              <w:left w:val="single" w:sz="4" w:space="0" w:color="auto"/>
              <w:bottom w:val="nil"/>
              <w:right w:val="single" w:sz="4" w:space="0" w:color="auto"/>
            </w:tcBorders>
            <w:vAlign w:val="center"/>
          </w:tcPr>
          <w:p w14:paraId="6A34191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467F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5674B"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15865C4" w14:textId="77777777" w:rsidR="00AF64DC" w:rsidRPr="00CE1ADE" w:rsidRDefault="00AF64DC" w:rsidP="00AF64DC">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44C88D" w14:textId="77777777" w:rsidR="00AF64DC" w:rsidRPr="00CE1ADE" w:rsidRDefault="00AF64DC" w:rsidP="00AF64DC">
            <w:pPr>
              <w:pStyle w:val="TAC"/>
              <w:rPr>
                <w:rFonts w:eastAsiaTheme="minorEastAsia"/>
                <w:lang w:val="en-US" w:eastAsia="zh-CN"/>
              </w:rPr>
            </w:pPr>
          </w:p>
        </w:tc>
      </w:tr>
      <w:tr w:rsidR="00AF64DC" w:rsidRPr="00CE1ADE" w14:paraId="0E71CED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6EC8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039AC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6ACD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31DCC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8EF4688" w14:textId="77777777" w:rsidR="00AF64DC" w:rsidRPr="00CE1ADE" w:rsidRDefault="00AF64DC" w:rsidP="00AF64DC">
            <w:pPr>
              <w:pStyle w:val="TAC"/>
              <w:rPr>
                <w:rFonts w:eastAsiaTheme="minorEastAsia"/>
                <w:lang w:val="en-US" w:eastAsia="zh-CN"/>
              </w:rPr>
            </w:pPr>
          </w:p>
        </w:tc>
      </w:tr>
      <w:tr w:rsidR="00AF64DC" w:rsidRPr="00CE1ADE" w14:paraId="7ECF581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19A6B6" w14:textId="77777777" w:rsidR="00AF64DC" w:rsidRPr="00CE1ADE" w:rsidRDefault="00AF64DC" w:rsidP="00AF64DC">
            <w:pPr>
              <w:pStyle w:val="TAC"/>
              <w:rPr>
                <w:rFonts w:eastAsiaTheme="minorEastAsia" w:cs="Arial"/>
                <w:color w:val="000000"/>
                <w:szCs w:val="18"/>
              </w:rPr>
            </w:pPr>
            <w:r w:rsidRPr="00CE1ADE">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561D7752" w14:textId="77777777" w:rsidR="00AF64DC" w:rsidRPr="002D1DC6" w:rsidRDefault="00AF64DC" w:rsidP="00AF64DC">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3777183" w14:textId="77777777" w:rsidR="00AF64DC" w:rsidRPr="00CE1ADE" w:rsidRDefault="00AF64DC" w:rsidP="00AF64DC">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4A7792"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BD9F2BB"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341CFD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51D8A5C" w14:textId="77777777" w:rsidTr="00983D2C">
        <w:trPr>
          <w:trHeight w:val="29"/>
        </w:trPr>
        <w:tc>
          <w:tcPr>
            <w:tcW w:w="3065" w:type="dxa"/>
            <w:tcBorders>
              <w:top w:val="nil"/>
              <w:left w:val="single" w:sz="4" w:space="0" w:color="auto"/>
              <w:bottom w:val="nil"/>
              <w:right w:val="single" w:sz="4" w:space="0" w:color="auto"/>
            </w:tcBorders>
            <w:vAlign w:val="center"/>
          </w:tcPr>
          <w:p w14:paraId="7374A87A"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5D703D0A"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5E2980D" w14:textId="77777777" w:rsidR="00AF64DC" w:rsidRPr="00CE1ADE" w:rsidRDefault="00AF64DC" w:rsidP="00AF64D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F00862"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37E7364" w14:textId="77777777" w:rsidR="00AF64DC" w:rsidRPr="00CE1ADE" w:rsidRDefault="00AF64DC" w:rsidP="00AF64DC">
            <w:pPr>
              <w:pStyle w:val="TAC"/>
              <w:rPr>
                <w:rFonts w:eastAsiaTheme="minorEastAsia"/>
                <w:lang w:val="en-US" w:eastAsia="zh-CN"/>
              </w:rPr>
            </w:pPr>
          </w:p>
        </w:tc>
      </w:tr>
      <w:tr w:rsidR="00AF64DC" w:rsidRPr="00CE1ADE" w14:paraId="27AF54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51CCC2"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7228E014"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529428C"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EAC243"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2B502A" w14:textId="77777777" w:rsidR="00AF64DC" w:rsidRPr="00CE1ADE" w:rsidRDefault="00AF64DC" w:rsidP="00AF64DC">
            <w:pPr>
              <w:pStyle w:val="TAC"/>
              <w:rPr>
                <w:rFonts w:eastAsiaTheme="minorEastAsia"/>
                <w:lang w:val="en-US" w:eastAsia="zh-CN"/>
              </w:rPr>
            </w:pPr>
          </w:p>
        </w:tc>
      </w:tr>
      <w:tr w:rsidR="00AF64DC" w:rsidRPr="00CE1ADE" w14:paraId="5FEFB2F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4C1B71" w14:textId="77777777" w:rsidR="00AF64DC" w:rsidRPr="00CE1ADE" w:rsidRDefault="00AF64DC" w:rsidP="00AF64DC">
            <w:pPr>
              <w:pStyle w:val="TAC"/>
              <w:rPr>
                <w:rFonts w:eastAsiaTheme="minorEastAsia" w:cs="Arial"/>
                <w:color w:val="000000"/>
                <w:szCs w:val="18"/>
              </w:rPr>
            </w:pPr>
            <w:r w:rsidRPr="00CE1ADE">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5EC56C9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56E36240" w14:textId="77777777" w:rsidR="00AF64DC" w:rsidRPr="00CE1ADE" w:rsidRDefault="00AF64DC" w:rsidP="00AF64DC">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3D0E15"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D523DDA"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71BC8B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C4B73EC" w14:textId="77777777" w:rsidTr="00983D2C">
        <w:trPr>
          <w:trHeight w:val="29"/>
        </w:trPr>
        <w:tc>
          <w:tcPr>
            <w:tcW w:w="3065" w:type="dxa"/>
            <w:tcBorders>
              <w:top w:val="nil"/>
              <w:left w:val="single" w:sz="4" w:space="0" w:color="auto"/>
              <w:bottom w:val="nil"/>
              <w:right w:val="single" w:sz="4" w:space="0" w:color="auto"/>
            </w:tcBorders>
            <w:vAlign w:val="center"/>
          </w:tcPr>
          <w:p w14:paraId="09B1F7E4"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0B7F9BDB"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98AD29D" w14:textId="77777777" w:rsidR="00AF64DC" w:rsidRPr="00CE1ADE" w:rsidRDefault="00AF64DC" w:rsidP="00AF64D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BE9167"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2DCD105" w14:textId="77777777" w:rsidR="00AF64DC" w:rsidRPr="00CE1ADE" w:rsidRDefault="00AF64DC" w:rsidP="00AF64DC">
            <w:pPr>
              <w:pStyle w:val="TAC"/>
              <w:rPr>
                <w:rFonts w:eastAsiaTheme="minorEastAsia"/>
                <w:lang w:val="en-US" w:eastAsia="zh-CN"/>
              </w:rPr>
            </w:pPr>
          </w:p>
        </w:tc>
      </w:tr>
      <w:tr w:rsidR="00AF64DC" w:rsidRPr="00CE1ADE" w14:paraId="2FA0080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5AB0D09"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1E1FE61E"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8CBCA31"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18839B"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07DA7ED" w14:textId="77777777" w:rsidR="00AF64DC" w:rsidRPr="00CE1ADE" w:rsidRDefault="00AF64DC" w:rsidP="00AF64DC">
            <w:pPr>
              <w:pStyle w:val="TAC"/>
              <w:rPr>
                <w:rFonts w:eastAsiaTheme="minorEastAsia"/>
                <w:lang w:val="en-US" w:eastAsia="zh-CN"/>
              </w:rPr>
            </w:pPr>
          </w:p>
        </w:tc>
      </w:tr>
      <w:tr w:rsidR="00AF64DC" w:rsidRPr="00CE1ADE" w14:paraId="0816DE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61326A" w14:textId="77777777" w:rsidR="00AF64DC" w:rsidRPr="00CE1ADE" w:rsidRDefault="00AF64DC" w:rsidP="00AF64DC">
            <w:pPr>
              <w:pStyle w:val="TAC"/>
              <w:rPr>
                <w:rFonts w:eastAsiaTheme="minorEastAsia" w:cs="Arial"/>
                <w:color w:val="000000"/>
                <w:szCs w:val="18"/>
              </w:rPr>
            </w:pPr>
            <w:r w:rsidRPr="00CE1ADE">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10D7CAA0"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418525DB" w14:textId="77777777" w:rsidR="00AF64DC" w:rsidRPr="00CE1ADE" w:rsidRDefault="00AF64DC" w:rsidP="00AF64DC">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0A1235"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9695851"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96DE5D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4A0C23A" w14:textId="77777777" w:rsidTr="00983D2C">
        <w:trPr>
          <w:trHeight w:val="29"/>
        </w:trPr>
        <w:tc>
          <w:tcPr>
            <w:tcW w:w="3065" w:type="dxa"/>
            <w:tcBorders>
              <w:top w:val="nil"/>
              <w:left w:val="single" w:sz="4" w:space="0" w:color="auto"/>
              <w:bottom w:val="nil"/>
              <w:right w:val="single" w:sz="4" w:space="0" w:color="auto"/>
            </w:tcBorders>
            <w:vAlign w:val="center"/>
          </w:tcPr>
          <w:p w14:paraId="70501DC9"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C939C28"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5DA9959" w14:textId="77777777" w:rsidR="00AF64DC" w:rsidRPr="00CE1ADE" w:rsidRDefault="00AF64DC" w:rsidP="00AF64D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39DDF9"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4D056FD9" w14:textId="77777777" w:rsidR="00AF64DC" w:rsidRPr="00CE1ADE" w:rsidRDefault="00AF64DC" w:rsidP="00AF64DC">
            <w:pPr>
              <w:pStyle w:val="TAC"/>
              <w:rPr>
                <w:rFonts w:eastAsiaTheme="minorEastAsia"/>
                <w:lang w:val="en-US" w:eastAsia="zh-CN"/>
              </w:rPr>
            </w:pPr>
          </w:p>
        </w:tc>
      </w:tr>
      <w:tr w:rsidR="00AF64DC" w:rsidRPr="00CE1ADE" w14:paraId="2F26042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6482894"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194972C3"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1C450C6"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5B7CAB"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CA838F" w14:textId="77777777" w:rsidR="00AF64DC" w:rsidRPr="00CE1ADE" w:rsidRDefault="00AF64DC" w:rsidP="00AF64DC">
            <w:pPr>
              <w:pStyle w:val="TAC"/>
              <w:rPr>
                <w:rFonts w:eastAsiaTheme="minorEastAsia"/>
                <w:lang w:val="en-US" w:eastAsia="zh-CN"/>
              </w:rPr>
            </w:pPr>
          </w:p>
        </w:tc>
      </w:tr>
      <w:tr w:rsidR="00AF64DC" w:rsidRPr="00CE1ADE" w14:paraId="2B0166C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07B1CA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6E07C2A8"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AC38E82" w14:textId="77777777" w:rsidR="00AF64DC" w:rsidRPr="00CE1ADE" w:rsidRDefault="00AF64DC" w:rsidP="00AF64DC">
            <w:pPr>
              <w:pStyle w:val="TAC"/>
              <w:rPr>
                <w:rFonts w:eastAsiaTheme="minorEastAsia" w:cs="Arial"/>
                <w:szCs w:val="18"/>
              </w:rPr>
            </w:pPr>
            <w:r w:rsidRPr="00CE1ADE">
              <w:rPr>
                <w:rFonts w:eastAsiaTheme="minorEastAsia" w:cs="Arial"/>
                <w:szCs w:val="18"/>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B3EE538" w14:textId="77777777" w:rsidR="00AF64DC" w:rsidRPr="00CE1ADE" w:rsidRDefault="00AF64DC" w:rsidP="00AF64DC">
            <w:pPr>
              <w:pStyle w:val="TAC"/>
              <w:rPr>
                <w:rFonts w:eastAsiaTheme="minorEastAsia" w:cs="Arial"/>
                <w:szCs w:val="18"/>
              </w:rPr>
            </w:pPr>
            <w:r w:rsidRPr="00CE1ADE">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36EC86F0"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65DA3E29" w14:textId="77777777" w:rsidTr="00983D2C">
        <w:trPr>
          <w:trHeight w:val="29"/>
        </w:trPr>
        <w:tc>
          <w:tcPr>
            <w:tcW w:w="3065" w:type="dxa"/>
            <w:tcBorders>
              <w:top w:val="nil"/>
              <w:left w:val="single" w:sz="4" w:space="0" w:color="auto"/>
              <w:bottom w:val="nil"/>
              <w:right w:val="single" w:sz="4" w:space="0" w:color="auto"/>
            </w:tcBorders>
            <w:vAlign w:val="center"/>
          </w:tcPr>
          <w:p w14:paraId="6FCFAB1D"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0CE46FCC"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2A1AD1E" w14:textId="77777777" w:rsidR="00AF64DC" w:rsidRPr="00CE1ADE" w:rsidRDefault="00AF64DC" w:rsidP="00AF64DC">
            <w:pPr>
              <w:pStyle w:val="TAC"/>
              <w:rPr>
                <w:rFonts w:eastAsiaTheme="minorEastAsia" w:cs="Arial"/>
                <w:szCs w:val="18"/>
              </w:rPr>
            </w:pPr>
            <w:r w:rsidRPr="00CE1ADE">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F7B20BA" w14:textId="77777777" w:rsidR="00AF64DC" w:rsidRPr="00CE1ADE" w:rsidRDefault="00AF64DC" w:rsidP="00AF64DC">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1A36EB1" w14:textId="77777777" w:rsidR="00AF64DC" w:rsidRPr="00CE1ADE" w:rsidRDefault="00AF64DC" w:rsidP="00AF64DC">
            <w:pPr>
              <w:pStyle w:val="TAC"/>
              <w:rPr>
                <w:rFonts w:eastAsiaTheme="minorEastAsia"/>
                <w:lang w:val="en-US" w:eastAsia="zh-CN"/>
              </w:rPr>
            </w:pPr>
          </w:p>
        </w:tc>
      </w:tr>
      <w:tr w:rsidR="00AF64DC" w:rsidRPr="00CE1ADE" w14:paraId="3A234E5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08F9E23"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20B26621"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704C96B" w14:textId="77777777" w:rsidR="00AF64DC" w:rsidRPr="00CE1ADE" w:rsidRDefault="00AF64DC" w:rsidP="00AF64DC">
            <w:pPr>
              <w:pStyle w:val="TAC"/>
              <w:rPr>
                <w:rFonts w:eastAsiaTheme="minorEastAsia" w:cs="Arial"/>
                <w:szCs w:val="18"/>
              </w:rPr>
            </w:pPr>
            <w:r w:rsidRPr="00CE1ADE">
              <w:rPr>
                <w:rFonts w:eastAsiaTheme="minorEastAsia"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AFF384" w14:textId="77777777" w:rsidR="00AF64DC" w:rsidRPr="00CE1ADE" w:rsidRDefault="00AF64DC" w:rsidP="00AF64DC">
            <w:pPr>
              <w:pStyle w:val="TAC"/>
              <w:rPr>
                <w:rFonts w:eastAsiaTheme="minorEastAsia" w:cs="Arial"/>
                <w:szCs w:val="18"/>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21DBE89" w14:textId="77777777" w:rsidR="00AF64DC" w:rsidRPr="00CE1ADE" w:rsidRDefault="00AF64DC" w:rsidP="00AF64DC">
            <w:pPr>
              <w:pStyle w:val="TAC"/>
              <w:rPr>
                <w:rFonts w:eastAsiaTheme="minorEastAsia"/>
                <w:lang w:val="en-US" w:eastAsia="zh-CN"/>
              </w:rPr>
            </w:pPr>
          </w:p>
        </w:tc>
      </w:tr>
      <w:tr w:rsidR="00AF64DC" w:rsidRPr="00CE1ADE" w14:paraId="57D65E93" w14:textId="77777777" w:rsidTr="00983D2C">
        <w:trPr>
          <w:trHeight w:val="29"/>
        </w:trPr>
        <w:tc>
          <w:tcPr>
            <w:tcW w:w="3065" w:type="dxa"/>
            <w:tcBorders>
              <w:top w:val="nil"/>
              <w:left w:val="single" w:sz="4" w:space="0" w:color="auto"/>
              <w:bottom w:val="nil"/>
              <w:right w:val="single" w:sz="4" w:space="0" w:color="auto"/>
            </w:tcBorders>
            <w:vAlign w:val="center"/>
          </w:tcPr>
          <w:p w14:paraId="7781E8E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4DD1AD34" w14:textId="77777777" w:rsidR="00AF64DC" w:rsidRPr="00CE1ADE" w:rsidRDefault="00AF64DC" w:rsidP="00AF64DC">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7FEE8D5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CA_n30A-n66A</w:t>
            </w:r>
          </w:p>
          <w:p w14:paraId="7DB025B4"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69A35D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37B2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2BDE1C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98B15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84BFAD9" w14:textId="77777777" w:rsidTr="00983D2C">
        <w:trPr>
          <w:trHeight w:val="29"/>
        </w:trPr>
        <w:tc>
          <w:tcPr>
            <w:tcW w:w="3065" w:type="dxa"/>
            <w:tcBorders>
              <w:top w:val="nil"/>
              <w:left w:val="single" w:sz="4" w:space="0" w:color="auto"/>
              <w:bottom w:val="nil"/>
              <w:right w:val="single" w:sz="4" w:space="0" w:color="auto"/>
            </w:tcBorders>
            <w:vAlign w:val="center"/>
          </w:tcPr>
          <w:p w14:paraId="55F70FE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2B183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BFD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5727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8CD820" w14:textId="77777777" w:rsidR="00AF64DC" w:rsidRPr="00CE1ADE" w:rsidRDefault="00AF64DC" w:rsidP="00AF64DC">
            <w:pPr>
              <w:pStyle w:val="TAC"/>
              <w:rPr>
                <w:rFonts w:eastAsiaTheme="minorEastAsia"/>
                <w:lang w:val="en-US" w:eastAsia="zh-CN"/>
              </w:rPr>
            </w:pPr>
          </w:p>
        </w:tc>
      </w:tr>
      <w:tr w:rsidR="00AF64DC" w:rsidRPr="00CE1ADE" w14:paraId="29E4E18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E32BA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0E70D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B095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71713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124B71" w14:textId="77777777" w:rsidR="00AF64DC" w:rsidRPr="00CE1ADE" w:rsidRDefault="00AF64DC" w:rsidP="00AF64DC">
            <w:pPr>
              <w:pStyle w:val="TAC"/>
              <w:rPr>
                <w:rFonts w:eastAsiaTheme="minorEastAsia"/>
                <w:lang w:val="en-US" w:eastAsia="zh-CN"/>
              </w:rPr>
            </w:pPr>
          </w:p>
        </w:tc>
      </w:tr>
      <w:tr w:rsidR="00AF64DC" w:rsidRPr="00CE1ADE" w14:paraId="4DCF567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CACC9B7" w14:textId="77777777" w:rsidR="00AF64DC" w:rsidRPr="00CE1ADE" w:rsidRDefault="00AF64DC" w:rsidP="00AF64DC">
            <w:pPr>
              <w:pStyle w:val="TAC"/>
              <w:rPr>
                <w:rFonts w:eastAsiaTheme="minorEastAsia"/>
                <w:lang w:val="en-US"/>
              </w:rPr>
            </w:pPr>
            <w:r w:rsidRPr="00CE1ADE">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1BC34ADF" w14:textId="77777777" w:rsidR="00AF64DC" w:rsidRPr="00CE1ADE" w:rsidRDefault="00AF64DC" w:rsidP="00AF64DC">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2E1C1B3D" w14:textId="77777777" w:rsidR="00AF64DC" w:rsidRPr="00CE1ADE" w:rsidRDefault="00AF64DC" w:rsidP="00AF64DC">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4DBEEB"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CA1E2F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98DBE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8AFAE31" w14:textId="77777777" w:rsidTr="00983D2C">
        <w:trPr>
          <w:trHeight w:val="29"/>
        </w:trPr>
        <w:tc>
          <w:tcPr>
            <w:tcW w:w="3065" w:type="dxa"/>
            <w:tcBorders>
              <w:top w:val="nil"/>
              <w:left w:val="single" w:sz="4" w:space="0" w:color="auto"/>
              <w:bottom w:val="nil"/>
              <w:right w:val="single" w:sz="4" w:space="0" w:color="auto"/>
            </w:tcBorders>
            <w:vAlign w:val="center"/>
          </w:tcPr>
          <w:p w14:paraId="2635825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D59B9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BEF035"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1200F0"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BBACF4F" w14:textId="77777777" w:rsidR="00AF64DC" w:rsidRPr="00CE1ADE" w:rsidRDefault="00AF64DC" w:rsidP="00AF64DC">
            <w:pPr>
              <w:pStyle w:val="TAC"/>
              <w:rPr>
                <w:rFonts w:eastAsiaTheme="minorEastAsia"/>
                <w:lang w:val="en-US" w:eastAsia="zh-CN"/>
              </w:rPr>
            </w:pPr>
          </w:p>
        </w:tc>
      </w:tr>
      <w:tr w:rsidR="00AF64DC" w:rsidRPr="00CE1ADE" w14:paraId="5ADBF2B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6BA52E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0A941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DF6CEE"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6299A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ACDE61" w14:textId="77777777" w:rsidR="00AF64DC" w:rsidRPr="00CE1ADE" w:rsidRDefault="00AF64DC" w:rsidP="00AF64DC">
            <w:pPr>
              <w:pStyle w:val="TAC"/>
              <w:rPr>
                <w:rFonts w:eastAsiaTheme="minorEastAsia"/>
                <w:lang w:val="en-US" w:eastAsia="zh-CN"/>
              </w:rPr>
            </w:pPr>
          </w:p>
        </w:tc>
      </w:tr>
      <w:tr w:rsidR="00AF64DC" w:rsidRPr="00CE1ADE" w14:paraId="19236D5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FC7C7A" w14:textId="77777777" w:rsidR="00AF64DC" w:rsidRPr="00CE1ADE" w:rsidRDefault="00AF64DC" w:rsidP="00AF64DC">
            <w:pPr>
              <w:pStyle w:val="TAC"/>
              <w:rPr>
                <w:rFonts w:eastAsiaTheme="minorEastAsia"/>
                <w:lang w:val="en-US"/>
              </w:rPr>
            </w:pPr>
            <w:r w:rsidRPr="00CE1ADE">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6B402E28" w14:textId="77777777" w:rsidR="00AF64DC" w:rsidRPr="00CE1ADE" w:rsidRDefault="00AF64DC" w:rsidP="00AF64DC">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1837AC92" w14:textId="77777777" w:rsidR="00AF64DC" w:rsidRPr="00CE1ADE" w:rsidRDefault="00AF64DC" w:rsidP="00AF64DC">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E41037"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A4EEA2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07950F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D1E4AA2" w14:textId="77777777" w:rsidTr="00983D2C">
        <w:trPr>
          <w:trHeight w:val="29"/>
        </w:trPr>
        <w:tc>
          <w:tcPr>
            <w:tcW w:w="3065" w:type="dxa"/>
            <w:tcBorders>
              <w:top w:val="nil"/>
              <w:left w:val="single" w:sz="4" w:space="0" w:color="auto"/>
              <w:bottom w:val="nil"/>
              <w:right w:val="single" w:sz="4" w:space="0" w:color="auto"/>
            </w:tcBorders>
            <w:vAlign w:val="center"/>
          </w:tcPr>
          <w:p w14:paraId="7F2788F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BF239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C4E4AC"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985504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65C409" w14:textId="77777777" w:rsidR="00AF64DC" w:rsidRPr="00CE1ADE" w:rsidRDefault="00AF64DC" w:rsidP="00AF64DC">
            <w:pPr>
              <w:pStyle w:val="TAC"/>
              <w:rPr>
                <w:rFonts w:eastAsiaTheme="minorEastAsia"/>
                <w:lang w:val="en-US" w:eastAsia="zh-CN"/>
              </w:rPr>
            </w:pPr>
          </w:p>
        </w:tc>
      </w:tr>
      <w:tr w:rsidR="00AF64DC" w:rsidRPr="00CE1ADE" w14:paraId="53952DE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221FF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31FF8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25D1D6"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EFE41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0F49F6" w14:textId="77777777" w:rsidR="00AF64DC" w:rsidRPr="00CE1ADE" w:rsidRDefault="00AF64DC" w:rsidP="00AF64DC">
            <w:pPr>
              <w:pStyle w:val="TAC"/>
              <w:rPr>
                <w:rFonts w:eastAsiaTheme="minorEastAsia"/>
                <w:lang w:val="en-US" w:eastAsia="zh-CN"/>
              </w:rPr>
            </w:pPr>
          </w:p>
        </w:tc>
      </w:tr>
      <w:tr w:rsidR="00AF64DC" w:rsidRPr="00CE1ADE" w14:paraId="5990747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D0E87A1" w14:textId="77777777" w:rsidR="00AF64DC" w:rsidRPr="00CE1ADE" w:rsidRDefault="00AF64DC" w:rsidP="00AF64DC">
            <w:pPr>
              <w:pStyle w:val="TAC"/>
              <w:rPr>
                <w:rFonts w:eastAsiaTheme="minorEastAsia"/>
                <w:lang w:val="en-US"/>
              </w:rPr>
            </w:pPr>
            <w:r w:rsidRPr="00CE1ADE">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5175F25F" w14:textId="77777777" w:rsidR="00AF64DC" w:rsidRPr="009D7015" w:rsidRDefault="00AF64DC" w:rsidP="00AF64DC">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DFF9E8" w14:textId="77777777" w:rsidR="00AF64DC" w:rsidRPr="00CE1ADE" w:rsidRDefault="00AF64DC" w:rsidP="00AF64DC">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83197E" w14:textId="77777777" w:rsidR="00AF64DC" w:rsidRPr="00CE1ADE" w:rsidRDefault="00AF64DC" w:rsidP="00AF64DC">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375B2F1" w14:textId="77777777" w:rsidR="00AF64DC" w:rsidRPr="00CE1ADE" w:rsidRDefault="00AF64DC" w:rsidP="00AF64D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55E9BEC" w14:textId="77777777" w:rsidR="00AF64DC" w:rsidRPr="00CE1ADE" w:rsidRDefault="00AF64DC" w:rsidP="00AF64DC">
            <w:pPr>
              <w:pStyle w:val="TAC"/>
              <w:rPr>
                <w:rFonts w:eastAsiaTheme="minorEastAsia"/>
                <w:lang w:val="en-US" w:eastAsia="zh-CN"/>
              </w:rPr>
            </w:pPr>
            <w:r w:rsidRPr="00CE1ADE">
              <w:rPr>
                <w:kern w:val="2"/>
                <w:szCs w:val="22"/>
                <w:lang w:val="en-US" w:eastAsia="zh-CN"/>
              </w:rPr>
              <w:t>0</w:t>
            </w:r>
          </w:p>
        </w:tc>
      </w:tr>
      <w:tr w:rsidR="00AF64DC" w:rsidRPr="00CE1ADE" w14:paraId="0D08F73A" w14:textId="77777777" w:rsidTr="00983D2C">
        <w:trPr>
          <w:trHeight w:val="29"/>
        </w:trPr>
        <w:tc>
          <w:tcPr>
            <w:tcW w:w="3065" w:type="dxa"/>
            <w:tcBorders>
              <w:top w:val="nil"/>
              <w:left w:val="single" w:sz="4" w:space="0" w:color="auto"/>
              <w:bottom w:val="nil"/>
              <w:right w:val="single" w:sz="4" w:space="0" w:color="auto"/>
            </w:tcBorders>
            <w:vAlign w:val="center"/>
          </w:tcPr>
          <w:p w14:paraId="15CFE66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C5A3C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27E367" w14:textId="77777777" w:rsidR="00AF64DC" w:rsidRPr="00CE1ADE" w:rsidRDefault="00AF64DC" w:rsidP="00AF64DC">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4BBA6B" w14:textId="77777777" w:rsidR="00AF64DC" w:rsidRPr="00CE1ADE" w:rsidRDefault="00AF64DC" w:rsidP="00AF64DC">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453B3FBC" w14:textId="77777777" w:rsidR="00AF64DC" w:rsidRPr="00CE1ADE" w:rsidRDefault="00AF64DC" w:rsidP="00AF64DC">
            <w:pPr>
              <w:pStyle w:val="TAC"/>
              <w:rPr>
                <w:rFonts w:eastAsiaTheme="minorEastAsia"/>
                <w:lang w:val="en-US" w:eastAsia="zh-CN"/>
              </w:rPr>
            </w:pPr>
          </w:p>
        </w:tc>
      </w:tr>
      <w:tr w:rsidR="00AF64DC" w:rsidRPr="00CE1ADE" w14:paraId="158A59B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C011D1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C533C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610767" w14:textId="77777777" w:rsidR="00AF64DC" w:rsidRPr="00CE1ADE" w:rsidRDefault="00AF64DC" w:rsidP="00AF64DC">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65E2A5" w14:textId="77777777" w:rsidR="00AF64DC" w:rsidRPr="00CE1ADE" w:rsidRDefault="00AF64DC" w:rsidP="00AF64DC">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DB4A0D0" w14:textId="77777777" w:rsidR="00AF64DC" w:rsidRPr="00CE1ADE" w:rsidRDefault="00AF64DC" w:rsidP="00AF64DC">
            <w:pPr>
              <w:pStyle w:val="TAC"/>
              <w:rPr>
                <w:rFonts w:eastAsiaTheme="minorEastAsia"/>
                <w:lang w:val="en-US" w:eastAsia="zh-CN"/>
              </w:rPr>
            </w:pPr>
          </w:p>
        </w:tc>
      </w:tr>
      <w:tr w:rsidR="00AF64DC" w:rsidRPr="00CE1ADE" w14:paraId="162244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7A017E4" w14:textId="77777777" w:rsidR="00AF64DC" w:rsidRPr="00CE1ADE" w:rsidRDefault="00AF64DC" w:rsidP="00AF64DC">
            <w:pPr>
              <w:pStyle w:val="TAC"/>
              <w:rPr>
                <w:rFonts w:eastAsiaTheme="minorEastAsia"/>
                <w:lang w:val="en-US"/>
              </w:rPr>
            </w:pPr>
            <w:r w:rsidRPr="00CE1ADE">
              <w:rPr>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53C18D4C" w14:textId="77777777" w:rsidR="00AF64DC" w:rsidRPr="0003434B" w:rsidRDefault="00AF64DC" w:rsidP="00AF64DC">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3568609" w14:textId="77777777" w:rsidR="00AF64DC" w:rsidRPr="00CE1ADE" w:rsidRDefault="00AF64DC" w:rsidP="00AF64DC">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60D08C" w14:textId="77777777" w:rsidR="00AF64DC" w:rsidRPr="00CE1ADE" w:rsidRDefault="00AF64DC" w:rsidP="00AF64DC">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22D7D6D" w14:textId="77777777" w:rsidR="00AF64DC" w:rsidRPr="00CE1ADE" w:rsidRDefault="00AF64DC" w:rsidP="00AF64D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6318E05" w14:textId="77777777" w:rsidR="00AF64DC" w:rsidRPr="00CE1ADE" w:rsidRDefault="00AF64DC" w:rsidP="00AF64DC">
            <w:pPr>
              <w:pStyle w:val="TAC"/>
              <w:rPr>
                <w:rFonts w:eastAsiaTheme="minorEastAsia"/>
                <w:lang w:val="en-US" w:eastAsia="zh-CN"/>
              </w:rPr>
            </w:pPr>
            <w:r w:rsidRPr="00CE1ADE">
              <w:rPr>
                <w:kern w:val="2"/>
                <w:szCs w:val="22"/>
                <w:lang w:val="en-US" w:eastAsia="zh-CN"/>
              </w:rPr>
              <w:t>0</w:t>
            </w:r>
          </w:p>
        </w:tc>
      </w:tr>
      <w:tr w:rsidR="00AF64DC" w:rsidRPr="00CE1ADE" w14:paraId="70895A48" w14:textId="77777777" w:rsidTr="00983D2C">
        <w:trPr>
          <w:trHeight w:val="29"/>
        </w:trPr>
        <w:tc>
          <w:tcPr>
            <w:tcW w:w="3065" w:type="dxa"/>
            <w:tcBorders>
              <w:top w:val="nil"/>
              <w:left w:val="single" w:sz="4" w:space="0" w:color="auto"/>
              <w:bottom w:val="nil"/>
              <w:right w:val="single" w:sz="4" w:space="0" w:color="auto"/>
            </w:tcBorders>
            <w:vAlign w:val="center"/>
          </w:tcPr>
          <w:p w14:paraId="3BA46E0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1D299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D1E1D9" w14:textId="77777777" w:rsidR="00AF64DC" w:rsidRPr="00CE1ADE" w:rsidRDefault="00AF64DC" w:rsidP="00AF64DC">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D200B3" w14:textId="77777777" w:rsidR="00AF64DC" w:rsidRPr="00CE1ADE" w:rsidRDefault="00AF64DC" w:rsidP="00AF64DC">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107195B7" w14:textId="77777777" w:rsidR="00AF64DC" w:rsidRPr="00CE1ADE" w:rsidRDefault="00AF64DC" w:rsidP="00AF64DC">
            <w:pPr>
              <w:pStyle w:val="TAC"/>
              <w:rPr>
                <w:rFonts w:eastAsiaTheme="minorEastAsia"/>
                <w:lang w:val="en-US" w:eastAsia="zh-CN"/>
              </w:rPr>
            </w:pPr>
          </w:p>
        </w:tc>
      </w:tr>
      <w:tr w:rsidR="00AF64DC" w:rsidRPr="00CE1ADE" w14:paraId="2AB0246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595CF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503D4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4BCCEC" w14:textId="77777777" w:rsidR="00AF64DC" w:rsidRPr="00CE1ADE" w:rsidRDefault="00AF64DC" w:rsidP="00AF64DC">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014471" w14:textId="77777777" w:rsidR="00AF64DC" w:rsidRPr="00CE1ADE" w:rsidRDefault="00AF64DC" w:rsidP="00AF64DC">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AB5A33" w14:textId="77777777" w:rsidR="00AF64DC" w:rsidRPr="00CE1ADE" w:rsidRDefault="00AF64DC" w:rsidP="00AF64DC">
            <w:pPr>
              <w:pStyle w:val="TAC"/>
              <w:rPr>
                <w:rFonts w:eastAsiaTheme="minorEastAsia"/>
                <w:lang w:val="en-US" w:eastAsia="zh-CN"/>
              </w:rPr>
            </w:pPr>
          </w:p>
        </w:tc>
      </w:tr>
      <w:tr w:rsidR="00AF64DC" w:rsidRPr="00CE1ADE" w14:paraId="0207F68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706C83" w14:textId="77777777" w:rsidR="00AF64DC" w:rsidRPr="00CE1ADE" w:rsidRDefault="00AF64DC" w:rsidP="00AF64DC">
            <w:pPr>
              <w:pStyle w:val="TAC"/>
              <w:rPr>
                <w:rFonts w:eastAsiaTheme="minorEastAsia"/>
                <w:lang w:val="en-US"/>
              </w:rPr>
            </w:pPr>
            <w:r w:rsidRPr="00CE1ADE">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6DFFBE2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72F7CF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CA_n30A-n66A</w:t>
            </w:r>
          </w:p>
          <w:p w14:paraId="43DB026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43F7F2FF" w14:textId="77777777" w:rsidR="00AF64DC" w:rsidRPr="00CE1ADE" w:rsidRDefault="00AF64DC" w:rsidP="00AF64DC">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3208B7" w14:textId="77777777" w:rsidR="00AF64DC" w:rsidRPr="00CE1ADE" w:rsidRDefault="00AF64DC" w:rsidP="00AF64DC">
            <w:pPr>
              <w:pStyle w:val="TAC"/>
              <w:rPr>
                <w:rFonts w:eastAsiaTheme="minorEastAsia" w:cs="Arial"/>
                <w:szCs w:val="18"/>
                <w:lang w:val="en-US"/>
              </w:rPr>
            </w:pPr>
            <w:r w:rsidRPr="00CE1ADE">
              <w:rPr>
                <w:color w:val="000000"/>
                <w:kern w:val="2"/>
                <w:szCs w:val="22"/>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C85136C" w14:textId="77777777" w:rsidR="00AF64DC" w:rsidRPr="00CE1ADE" w:rsidRDefault="00AF64DC" w:rsidP="00AF64D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846DF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5DE1118" w14:textId="77777777" w:rsidTr="00983D2C">
        <w:trPr>
          <w:trHeight w:val="29"/>
        </w:trPr>
        <w:tc>
          <w:tcPr>
            <w:tcW w:w="3065" w:type="dxa"/>
            <w:tcBorders>
              <w:top w:val="nil"/>
              <w:left w:val="single" w:sz="4" w:space="0" w:color="auto"/>
              <w:bottom w:val="nil"/>
              <w:right w:val="single" w:sz="4" w:space="0" w:color="auto"/>
            </w:tcBorders>
            <w:vAlign w:val="center"/>
          </w:tcPr>
          <w:p w14:paraId="0688BA6A"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64182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005281" w14:textId="77777777" w:rsidR="00AF64DC" w:rsidRPr="00CE1ADE" w:rsidRDefault="00AF64DC" w:rsidP="00AF64DC">
            <w:pPr>
              <w:pStyle w:val="TAC"/>
              <w:rPr>
                <w:rFonts w:eastAsiaTheme="minorEastAsia" w:cs="Arial"/>
                <w:szCs w:val="18"/>
                <w:lang w:val="en-US"/>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69D316" w14:textId="77777777" w:rsidR="00AF64DC" w:rsidRPr="00CE1ADE" w:rsidRDefault="00AF64DC" w:rsidP="00AF64DC">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32D3E3FC" w14:textId="77777777" w:rsidR="00AF64DC" w:rsidRPr="00CE1ADE" w:rsidRDefault="00AF64DC" w:rsidP="00AF64DC">
            <w:pPr>
              <w:pStyle w:val="TAC"/>
              <w:rPr>
                <w:rFonts w:eastAsiaTheme="minorEastAsia"/>
                <w:lang w:val="en-US" w:eastAsia="zh-CN"/>
              </w:rPr>
            </w:pPr>
          </w:p>
        </w:tc>
      </w:tr>
      <w:tr w:rsidR="00AF64DC" w:rsidRPr="00CE1ADE" w14:paraId="02F16F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42715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02726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EC309C" w14:textId="77777777" w:rsidR="00AF64DC" w:rsidRPr="00CE1ADE" w:rsidRDefault="00AF64DC" w:rsidP="00AF64DC">
            <w:pPr>
              <w:pStyle w:val="TAC"/>
              <w:rPr>
                <w:rFonts w:eastAsiaTheme="minorEastAsia" w:cs="Arial"/>
                <w:szCs w:val="18"/>
                <w:lang w:val="en-US"/>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11C44A" w14:textId="77777777" w:rsidR="00AF64DC" w:rsidRPr="00CE1ADE" w:rsidRDefault="00AF64DC" w:rsidP="00AF64DC">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A408C5" w14:textId="77777777" w:rsidR="00AF64DC" w:rsidRPr="00CE1ADE" w:rsidRDefault="00AF64DC" w:rsidP="00AF64DC">
            <w:pPr>
              <w:pStyle w:val="TAC"/>
              <w:rPr>
                <w:rFonts w:eastAsiaTheme="minorEastAsia"/>
                <w:lang w:val="en-US" w:eastAsia="zh-CN"/>
              </w:rPr>
            </w:pPr>
          </w:p>
        </w:tc>
      </w:tr>
      <w:tr w:rsidR="00AF64DC" w:rsidRPr="00CE1ADE" w14:paraId="6F718A5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340ADFD" w14:textId="77777777" w:rsidR="00AF64DC" w:rsidRPr="00CE1ADE" w:rsidRDefault="00AF64DC" w:rsidP="00AF64DC">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635F7F74" w14:textId="77777777" w:rsidR="00AF64DC" w:rsidRPr="00CE1ADE" w:rsidRDefault="00AF64DC" w:rsidP="00AF64DC">
            <w:pPr>
              <w:pStyle w:val="TAC"/>
              <w:rPr>
                <w:lang w:val="en-US" w:eastAsia="zh-CN"/>
              </w:rPr>
            </w:pPr>
            <w:r w:rsidRPr="00CE1ADE">
              <w:rPr>
                <w:rFonts w:hint="eastAsia"/>
                <w:lang w:val="en-US" w:eastAsia="zh-CN"/>
              </w:rPr>
              <w:t>CA_n34A-n39A</w:t>
            </w:r>
          </w:p>
          <w:p w14:paraId="61A96CFC" w14:textId="77777777" w:rsidR="00AF64DC" w:rsidRPr="00CE1ADE" w:rsidRDefault="00AF64DC" w:rsidP="00AF64DC">
            <w:pPr>
              <w:pStyle w:val="TAC"/>
              <w:rPr>
                <w:lang w:val="en-US" w:eastAsia="zh-CN"/>
              </w:rPr>
            </w:pPr>
            <w:r w:rsidRPr="00CE1ADE">
              <w:rPr>
                <w:rFonts w:hint="eastAsia"/>
                <w:lang w:val="en-US" w:eastAsia="zh-CN"/>
              </w:rPr>
              <w:t>CA_n34A-n40A</w:t>
            </w:r>
          </w:p>
          <w:p w14:paraId="3BC6EEAB" w14:textId="77777777" w:rsidR="00AF64DC" w:rsidRPr="00CE1ADE" w:rsidRDefault="00AF64DC" w:rsidP="00AF64DC">
            <w:pPr>
              <w:pStyle w:val="TAC"/>
              <w:rPr>
                <w:rFonts w:eastAsiaTheme="minorEastAsia"/>
                <w:lang w:val="en-US"/>
              </w:rPr>
            </w:pPr>
            <w:r w:rsidRPr="00CE1ADE">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59BED7E8"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96DCB8E"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5426CC1E"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752173E3" w14:textId="77777777" w:rsidTr="00983D2C">
        <w:trPr>
          <w:trHeight w:val="29"/>
        </w:trPr>
        <w:tc>
          <w:tcPr>
            <w:tcW w:w="3065" w:type="dxa"/>
            <w:tcBorders>
              <w:top w:val="nil"/>
              <w:left w:val="single" w:sz="4" w:space="0" w:color="auto"/>
              <w:bottom w:val="nil"/>
              <w:right w:val="single" w:sz="4" w:space="0" w:color="auto"/>
            </w:tcBorders>
            <w:vAlign w:val="center"/>
          </w:tcPr>
          <w:p w14:paraId="71D4231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52DEE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3F2580" w14:textId="77777777" w:rsidR="00AF64DC" w:rsidRPr="00CE1ADE" w:rsidRDefault="00AF64DC" w:rsidP="00AF64DC">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418EA5FF"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18830347" w14:textId="77777777" w:rsidR="00AF64DC" w:rsidRPr="00CE1ADE" w:rsidRDefault="00AF64DC" w:rsidP="00AF64DC">
            <w:pPr>
              <w:pStyle w:val="TAC"/>
              <w:rPr>
                <w:rFonts w:eastAsiaTheme="minorEastAsia"/>
                <w:lang w:val="en-US" w:eastAsia="zh-CN"/>
              </w:rPr>
            </w:pPr>
          </w:p>
        </w:tc>
      </w:tr>
      <w:tr w:rsidR="00AF64DC" w:rsidRPr="00CE1ADE" w14:paraId="213D0017" w14:textId="77777777" w:rsidTr="00983D2C">
        <w:trPr>
          <w:trHeight w:val="29"/>
        </w:trPr>
        <w:tc>
          <w:tcPr>
            <w:tcW w:w="3065" w:type="dxa"/>
            <w:tcBorders>
              <w:top w:val="nil"/>
              <w:left w:val="single" w:sz="4" w:space="0" w:color="auto"/>
              <w:bottom w:val="nil"/>
              <w:right w:val="single" w:sz="4" w:space="0" w:color="auto"/>
            </w:tcBorders>
            <w:vAlign w:val="center"/>
          </w:tcPr>
          <w:p w14:paraId="1F67B50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9917EC"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37AA06" w14:textId="77777777" w:rsidR="00AF64DC" w:rsidRPr="00CE1ADE" w:rsidRDefault="00AF64DC" w:rsidP="00AF64DC">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6829A98"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0B71A113" w14:textId="77777777" w:rsidR="00AF64DC" w:rsidRPr="00CE1ADE" w:rsidRDefault="00AF64DC" w:rsidP="00AF64DC">
            <w:pPr>
              <w:pStyle w:val="TAC"/>
              <w:rPr>
                <w:rFonts w:eastAsiaTheme="minorEastAsia"/>
                <w:lang w:val="en-US" w:eastAsia="zh-CN"/>
              </w:rPr>
            </w:pPr>
          </w:p>
        </w:tc>
      </w:tr>
      <w:tr w:rsidR="00AF64DC" w:rsidRPr="00CE1ADE" w14:paraId="0FBFAF92" w14:textId="77777777" w:rsidTr="00983D2C">
        <w:trPr>
          <w:trHeight w:val="29"/>
        </w:trPr>
        <w:tc>
          <w:tcPr>
            <w:tcW w:w="3065" w:type="dxa"/>
            <w:tcBorders>
              <w:top w:val="nil"/>
              <w:left w:val="single" w:sz="4" w:space="0" w:color="auto"/>
              <w:bottom w:val="nil"/>
              <w:right w:val="single" w:sz="4" w:space="0" w:color="auto"/>
            </w:tcBorders>
            <w:vAlign w:val="center"/>
          </w:tcPr>
          <w:p w14:paraId="3C392FF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F13C9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AE595A"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10A6AC23"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5267768"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04206BF9" w14:textId="77777777" w:rsidTr="00983D2C">
        <w:trPr>
          <w:trHeight w:val="29"/>
        </w:trPr>
        <w:tc>
          <w:tcPr>
            <w:tcW w:w="3065" w:type="dxa"/>
            <w:tcBorders>
              <w:top w:val="nil"/>
              <w:left w:val="single" w:sz="4" w:space="0" w:color="auto"/>
              <w:bottom w:val="nil"/>
              <w:right w:val="single" w:sz="4" w:space="0" w:color="auto"/>
            </w:tcBorders>
            <w:vAlign w:val="center"/>
          </w:tcPr>
          <w:p w14:paraId="47BF1EE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11338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F17616" w14:textId="77777777" w:rsidR="00AF64DC" w:rsidRPr="00CE1ADE" w:rsidRDefault="00AF64DC" w:rsidP="00AF64DC">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5A4C19D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488EE08" w14:textId="77777777" w:rsidR="00AF64DC" w:rsidRPr="00CE1ADE" w:rsidRDefault="00AF64DC" w:rsidP="00AF64DC">
            <w:pPr>
              <w:pStyle w:val="TAC"/>
              <w:rPr>
                <w:rFonts w:eastAsiaTheme="minorEastAsia"/>
                <w:lang w:val="en-US" w:eastAsia="zh-CN"/>
              </w:rPr>
            </w:pPr>
          </w:p>
        </w:tc>
      </w:tr>
      <w:tr w:rsidR="00AF64DC" w:rsidRPr="00CE1ADE" w14:paraId="791E1E2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DAD25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C5791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C2C3C4" w14:textId="77777777" w:rsidR="00AF64DC" w:rsidRPr="00CE1ADE" w:rsidRDefault="00AF64DC" w:rsidP="00AF64DC">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3DD0554"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1223A29" w14:textId="77777777" w:rsidR="00AF64DC" w:rsidRPr="00CE1ADE" w:rsidRDefault="00AF64DC" w:rsidP="00AF64DC">
            <w:pPr>
              <w:pStyle w:val="TAC"/>
              <w:rPr>
                <w:rFonts w:eastAsiaTheme="minorEastAsia"/>
                <w:lang w:val="en-US" w:eastAsia="zh-CN"/>
              </w:rPr>
            </w:pPr>
          </w:p>
        </w:tc>
      </w:tr>
      <w:tr w:rsidR="00AF64DC" w:rsidRPr="00CE1ADE" w14:paraId="117758A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37756D3"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644A86F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CA_n34A-n39A</w:t>
            </w:r>
          </w:p>
          <w:p w14:paraId="1A29637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40D89D20"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51109B82"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52A9DA0"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EEDBCF8"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200F860" w14:textId="77777777" w:rsidTr="00983D2C">
        <w:trPr>
          <w:trHeight w:val="29"/>
        </w:trPr>
        <w:tc>
          <w:tcPr>
            <w:tcW w:w="3065" w:type="dxa"/>
            <w:tcBorders>
              <w:top w:val="nil"/>
              <w:left w:val="single" w:sz="4" w:space="0" w:color="auto"/>
              <w:bottom w:val="nil"/>
              <w:right w:val="single" w:sz="4" w:space="0" w:color="auto"/>
            </w:tcBorders>
            <w:vAlign w:val="center"/>
          </w:tcPr>
          <w:p w14:paraId="2A8FC67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BEBDD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85DAC9" w14:textId="77777777" w:rsidR="00AF64DC" w:rsidRPr="00CE1ADE" w:rsidRDefault="00AF64DC" w:rsidP="00AF64DC">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227509F"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794CCA7C" w14:textId="77777777" w:rsidR="00AF64DC" w:rsidRPr="00CE1ADE" w:rsidRDefault="00AF64DC" w:rsidP="00AF64DC">
            <w:pPr>
              <w:pStyle w:val="TAC"/>
              <w:rPr>
                <w:rFonts w:eastAsiaTheme="minorEastAsia"/>
                <w:lang w:val="en-US" w:eastAsia="zh-CN"/>
              </w:rPr>
            </w:pPr>
          </w:p>
        </w:tc>
      </w:tr>
      <w:tr w:rsidR="00AF64DC" w:rsidRPr="00CE1ADE" w14:paraId="7212F59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45422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06E23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2196AC"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9E28E4"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6937597" w14:textId="77777777" w:rsidR="00AF64DC" w:rsidRPr="00CE1ADE" w:rsidRDefault="00AF64DC" w:rsidP="00AF64DC">
            <w:pPr>
              <w:pStyle w:val="TAC"/>
              <w:rPr>
                <w:rFonts w:eastAsiaTheme="minorEastAsia"/>
                <w:lang w:val="en-US" w:eastAsia="zh-CN"/>
              </w:rPr>
            </w:pPr>
          </w:p>
        </w:tc>
      </w:tr>
      <w:tr w:rsidR="00AF64DC" w:rsidRPr="00CE1ADE" w14:paraId="04EB49E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65D7CF"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4A151490"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CA_n34A-n39A</w:t>
            </w:r>
          </w:p>
          <w:p w14:paraId="25C2B586"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39BAAE05"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49B2D593"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6CB8477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49B4D2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12BD63F" w14:textId="77777777" w:rsidTr="00983D2C">
        <w:trPr>
          <w:trHeight w:val="29"/>
        </w:trPr>
        <w:tc>
          <w:tcPr>
            <w:tcW w:w="3065" w:type="dxa"/>
            <w:tcBorders>
              <w:top w:val="nil"/>
              <w:left w:val="single" w:sz="4" w:space="0" w:color="auto"/>
              <w:bottom w:val="nil"/>
              <w:right w:val="single" w:sz="4" w:space="0" w:color="auto"/>
            </w:tcBorders>
            <w:vAlign w:val="center"/>
          </w:tcPr>
          <w:p w14:paraId="517EE51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27190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785BE" w14:textId="77777777" w:rsidR="00AF64DC" w:rsidRPr="00CE1ADE" w:rsidRDefault="00AF64DC" w:rsidP="00AF64DC">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CD2BB50"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B68DE7B" w14:textId="77777777" w:rsidR="00AF64DC" w:rsidRPr="00CE1ADE" w:rsidRDefault="00AF64DC" w:rsidP="00AF64DC">
            <w:pPr>
              <w:pStyle w:val="TAC"/>
              <w:rPr>
                <w:rFonts w:eastAsiaTheme="minorEastAsia"/>
                <w:lang w:val="en-US" w:eastAsia="zh-CN"/>
              </w:rPr>
            </w:pPr>
          </w:p>
        </w:tc>
      </w:tr>
      <w:tr w:rsidR="00AF64DC" w:rsidRPr="00CE1ADE" w14:paraId="2845014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C7064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47BD8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3E1286"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59608B"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79D9815F" w14:textId="77777777" w:rsidR="00AF64DC" w:rsidRPr="00CE1ADE" w:rsidRDefault="00AF64DC" w:rsidP="00AF64DC">
            <w:pPr>
              <w:pStyle w:val="TAC"/>
              <w:rPr>
                <w:rFonts w:eastAsiaTheme="minorEastAsia"/>
                <w:lang w:val="en-US" w:eastAsia="zh-CN"/>
              </w:rPr>
            </w:pPr>
          </w:p>
        </w:tc>
      </w:tr>
      <w:tr w:rsidR="00AF64DC" w:rsidRPr="00CE1ADE" w14:paraId="6D94636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A4F3D62"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4CF2E012"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CA_n34A-n40A</w:t>
            </w:r>
          </w:p>
          <w:p w14:paraId="1C8AFBF7"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1AF0FC03"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A00CB4B"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B83CBAB"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294DA5"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16EF175" w14:textId="77777777" w:rsidTr="00983D2C">
        <w:trPr>
          <w:trHeight w:val="29"/>
        </w:trPr>
        <w:tc>
          <w:tcPr>
            <w:tcW w:w="3065" w:type="dxa"/>
            <w:tcBorders>
              <w:top w:val="nil"/>
              <w:left w:val="single" w:sz="4" w:space="0" w:color="auto"/>
              <w:bottom w:val="nil"/>
              <w:right w:val="single" w:sz="4" w:space="0" w:color="auto"/>
            </w:tcBorders>
            <w:vAlign w:val="center"/>
          </w:tcPr>
          <w:p w14:paraId="70B6EDB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CA6A6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610B65" w14:textId="77777777" w:rsidR="00AF64DC" w:rsidRPr="00CE1ADE" w:rsidRDefault="00AF64DC" w:rsidP="00AF64DC">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9FF05F2"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793F01A" w14:textId="77777777" w:rsidR="00AF64DC" w:rsidRPr="00CE1ADE" w:rsidRDefault="00AF64DC" w:rsidP="00AF64DC">
            <w:pPr>
              <w:pStyle w:val="TAC"/>
              <w:rPr>
                <w:rFonts w:eastAsiaTheme="minorEastAsia"/>
                <w:lang w:val="en-US" w:eastAsia="zh-CN"/>
              </w:rPr>
            </w:pPr>
          </w:p>
        </w:tc>
      </w:tr>
      <w:tr w:rsidR="00AF64DC" w:rsidRPr="00CE1ADE" w14:paraId="205A7AD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831F17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08510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1905E8"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046DFF"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8FCABE0" w14:textId="77777777" w:rsidR="00AF64DC" w:rsidRPr="00CE1ADE" w:rsidRDefault="00AF64DC" w:rsidP="00AF64DC">
            <w:pPr>
              <w:pStyle w:val="TAC"/>
              <w:rPr>
                <w:rFonts w:eastAsiaTheme="minorEastAsia"/>
                <w:lang w:val="en-US" w:eastAsia="zh-CN"/>
              </w:rPr>
            </w:pPr>
          </w:p>
        </w:tc>
      </w:tr>
      <w:tr w:rsidR="00AF64DC" w:rsidRPr="00CE1ADE" w14:paraId="65F5EBD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A27EC2A"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89BE178"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CA_n34A-n40A</w:t>
            </w:r>
          </w:p>
          <w:p w14:paraId="0F25AD1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336ED008"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D2F99F9"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6632C1D7"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44353E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771FB858" w14:textId="77777777" w:rsidTr="00983D2C">
        <w:trPr>
          <w:trHeight w:val="29"/>
        </w:trPr>
        <w:tc>
          <w:tcPr>
            <w:tcW w:w="3065" w:type="dxa"/>
            <w:tcBorders>
              <w:top w:val="nil"/>
              <w:left w:val="single" w:sz="4" w:space="0" w:color="auto"/>
              <w:bottom w:val="nil"/>
              <w:right w:val="single" w:sz="4" w:space="0" w:color="auto"/>
            </w:tcBorders>
            <w:vAlign w:val="center"/>
          </w:tcPr>
          <w:p w14:paraId="2664FEF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6AA4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0FC12F" w14:textId="77777777" w:rsidR="00AF64DC" w:rsidRPr="00CE1ADE" w:rsidRDefault="00AF64DC" w:rsidP="00AF64DC">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D72FBE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F374A07" w14:textId="77777777" w:rsidR="00AF64DC" w:rsidRPr="00CE1ADE" w:rsidRDefault="00AF64DC" w:rsidP="00AF64DC">
            <w:pPr>
              <w:pStyle w:val="TAC"/>
              <w:rPr>
                <w:rFonts w:eastAsiaTheme="minorEastAsia"/>
                <w:lang w:val="en-US" w:eastAsia="zh-CN"/>
              </w:rPr>
            </w:pPr>
          </w:p>
        </w:tc>
      </w:tr>
      <w:tr w:rsidR="00AF64DC" w:rsidRPr="00CE1ADE" w14:paraId="705178A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6F004F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FAB73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53AA1E"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B24BBE"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C1081D5" w14:textId="77777777" w:rsidR="00AF64DC" w:rsidRPr="00CE1ADE" w:rsidRDefault="00AF64DC" w:rsidP="00AF64DC">
            <w:pPr>
              <w:pStyle w:val="TAC"/>
              <w:rPr>
                <w:rFonts w:eastAsiaTheme="minorEastAsia"/>
                <w:lang w:val="en-US" w:eastAsia="zh-CN"/>
              </w:rPr>
            </w:pPr>
          </w:p>
        </w:tc>
      </w:tr>
      <w:tr w:rsidR="00AF64DC" w:rsidRPr="00CE1ADE" w14:paraId="4620EFF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08DB7CC"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57D0B19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7C3A2607"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5DD1D1FA"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5715257"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770AA5F"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844E56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3EAB9587" w14:textId="77777777" w:rsidTr="00983D2C">
        <w:trPr>
          <w:trHeight w:val="29"/>
        </w:trPr>
        <w:tc>
          <w:tcPr>
            <w:tcW w:w="3065" w:type="dxa"/>
            <w:tcBorders>
              <w:top w:val="nil"/>
              <w:left w:val="single" w:sz="4" w:space="0" w:color="auto"/>
              <w:bottom w:val="nil"/>
              <w:right w:val="single" w:sz="4" w:space="0" w:color="auto"/>
            </w:tcBorders>
            <w:vAlign w:val="center"/>
          </w:tcPr>
          <w:p w14:paraId="78A1B66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DEB28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73D8A8"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4B895D"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17E170A8" w14:textId="77777777" w:rsidR="00AF64DC" w:rsidRPr="00CE1ADE" w:rsidRDefault="00AF64DC" w:rsidP="00AF64DC">
            <w:pPr>
              <w:pStyle w:val="TAC"/>
              <w:rPr>
                <w:rFonts w:eastAsiaTheme="minorEastAsia"/>
                <w:lang w:val="en-US" w:eastAsia="zh-CN"/>
              </w:rPr>
            </w:pPr>
          </w:p>
        </w:tc>
      </w:tr>
      <w:tr w:rsidR="00AF64DC" w:rsidRPr="00CE1ADE" w14:paraId="003C792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794343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A4B39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8B9BBA" w14:textId="77777777" w:rsidR="00AF64DC" w:rsidRPr="00CE1ADE" w:rsidRDefault="00AF64DC" w:rsidP="00AF64DC">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EE1F4A2"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D7297F6" w14:textId="77777777" w:rsidR="00AF64DC" w:rsidRPr="00CE1ADE" w:rsidRDefault="00AF64DC" w:rsidP="00AF64DC">
            <w:pPr>
              <w:pStyle w:val="TAC"/>
              <w:rPr>
                <w:rFonts w:eastAsiaTheme="minorEastAsia"/>
                <w:lang w:val="en-US" w:eastAsia="zh-CN"/>
              </w:rPr>
            </w:pPr>
          </w:p>
        </w:tc>
      </w:tr>
      <w:tr w:rsidR="00AF64DC" w:rsidRPr="00CE1ADE" w14:paraId="7FAC7C0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01B81F"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2712" w:type="dxa"/>
            <w:tcBorders>
              <w:top w:val="single" w:sz="4" w:space="0" w:color="auto"/>
              <w:left w:val="single" w:sz="4" w:space="0" w:color="auto"/>
              <w:bottom w:val="nil"/>
              <w:right w:val="single" w:sz="4" w:space="0" w:color="auto"/>
            </w:tcBorders>
            <w:vAlign w:val="center"/>
          </w:tcPr>
          <w:p w14:paraId="7C01520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59B3E94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6609E90A"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53E1C12" w14:textId="77777777" w:rsidR="00AF64DC" w:rsidRPr="00CE1ADE" w:rsidRDefault="00AF64DC" w:rsidP="00AF64DC">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AC7A68B" w14:textId="77777777" w:rsidR="00AF64DC" w:rsidRPr="00CE1ADE" w:rsidRDefault="00AF64DC" w:rsidP="00AF64D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84D11B1"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8D49C48" w14:textId="77777777" w:rsidTr="00983D2C">
        <w:trPr>
          <w:trHeight w:val="29"/>
        </w:trPr>
        <w:tc>
          <w:tcPr>
            <w:tcW w:w="3065" w:type="dxa"/>
            <w:tcBorders>
              <w:top w:val="nil"/>
              <w:left w:val="single" w:sz="4" w:space="0" w:color="auto"/>
              <w:bottom w:val="nil"/>
              <w:right w:val="single" w:sz="4" w:space="0" w:color="auto"/>
            </w:tcBorders>
            <w:vAlign w:val="center"/>
          </w:tcPr>
          <w:p w14:paraId="17200D3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A8A33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8A6ED1" w14:textId="77777777" w:rsidR="00AF64DC" w:rsidRPr="00CE1ADE" w:rsidRDefault="00AF64DC" w:rsidP="00AF64DC">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CA08BD" w14:textId="77777777" w:rsidR="00AF64DC" w:rsidRPr="00CE1ADE" w:rsidRDefault="00AF64DC" w:rsidP="00AF64D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65BE1911" w14:textId="77777777" w:rsidR="00AF64DC" w:rsidRPr="00CE1ADE" w:rsidRDefault="00AF64DC" w:rsidP="00AF64DC">
            <w:pPr>
              <w:pStyle w:val="TAC"/>
              <w:rPr>
                <w:rFonts w:eastAsiaTheme="minorEastAsia"/>
                <w:lang w:val="en-US" w:eastAsia="zh-CN"/>
              </w:rPr>
            </w:pPr>
          </w:p>
        </w:tc>
      </w:tr>
      <w:tr w:rsidR="00AF64DC" w:rsidRPr="00CE1ADE" w14:paraId="7F50CC5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7C60B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96BE7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15DCB6" w14:textId="77777777" w:rsidR="00AF64DC" w:rsidRPr="00CE1ADE" w:rsidRDefault="00AF64DC" w:rsidP="00AF64DC">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4C0E0CC" w14:textId="77777777" w:rsidR="00AF64DC" w:rsidRPr="00CE1ADE" w:rsidRDefault="00AF64DC" w:rsidP="00AF64DC">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067CDDAC" w14:textId="77777777" w:rsidR="00AF64DC" w:rsidRPr="00CE1ADE" w:rsidRDefault="00AF64DC" w:rsidP="00AF64DC">
            <w:pPr>
              <w:pStyle w:val="TAC"/>
              <w:rPr>
                <w:rFonts w:eastAsiaTheme="minorEastAsia"/>
                <w:lang w:val="en-US" w:eastAsia="zh-CN"/>
              </w:rPr>
            </w:pPr>
          </w:p>
        </w:tc>
      </w:tr>
      <w:tr w:rsidR="00AF64DC" w:rsidRPr="00CE1ADE" w14:paraId="164BE6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9BB78DF"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818F26F"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4019439F"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2444068D"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0BC1641"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AAE9CF2"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7C7C7E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CDAB65E" w14:textId="77777777" w:rsidTr="00983D2C">
        <w:trPr>
          <w:trHeight w:val="29"/>
        </w:trPr>
        <w:tc>
          <w:tcPr>
            <w:tcW w:w="3065" w:type="dxa"/>
            <w:tcBorders>
              <w:top w:val="nil"/>
              <w:left w:val="single" w:sz="4" w:space="0" w:color="auto"/>
              <w:bottom w:val="nil"/>
              <w:right w:val="single" w:sz="4" w:space="0" w:color="auto"/>
            </w:tcBorders>
            <w:vAlign w:val="center"/>
          </w:tcPr>
          <w:p w14:paraId="78C41B2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521F4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87A41D"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AFCFE4"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48C7321F" w14:textId="77777777" w:rsidR="00AF64DC" w:rsidRPr="00CE1ADE" w:rsidRDefault="00AF64DC" w:rsidP="00AF64DC">
            <w:pPr>
              <w:pStyle w:val="TAC"/>
              <w:rPr>
                <w:rFonts w:eastAsiaTheme="minorEastAsia"/>
                <w:lang w:val="en-US" w:eastAsia="zh-CN"/>
              </w:rPr>
            </w:pPr>
          </w:p>
        </w:tc>
      </w:tr>
      <w:tr w:rsidR="00AF64DC" w:rsidRPr="00CE1ADE" w14:paraId="526D87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92E53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70BAE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C04D00" w14:textId="77777777" w:rsidR="00AF64DC" w:rsidRPr="00CE1ADE" w:rsidRDefault="00AF64DC" w:rsidP="00AF64DC">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E56BB3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059DC84" w14:textId="77777777" w:rsidR="00AF64DC" w:rsidRPr="00CE1ADE" w:rsidRDefault="00AF64DC" w:rsidP="00AF64DC">
            <w:pPr>
              <w:pStyle w:val="TAC"/>
              <w:rPr>
                <w:rFonts w:eastAsiaTheme="minorEastAsia"/>
                <w:lang w:val="en-US" w:eastAsia="zh-CN"/>
              </w:rPr>
            </w:pPr>
          </w:p>
        </w:tc>
      </w:tr>
      <w:tr w:rsidR="00AF64DC" w:rsidRPr="00CE1ADE" w14:paraId="1CDB551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E5A1ED"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A81EFFD"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45E0B685"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58C6DE96"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0560B43" w14:textId="77777777" w:rsidR="00AF64DC" w:rsidRPr="00CE1ADE" w:rsidRDefault="00AF64DC" w:rsidP="00AF64DC">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FFB0352" w14:textId="77777777" w:rsidR="00AF64DC" w:rsidRPr="00CE1ADE" w:rsidRDefault="00AF64DC" w:rsidP="00AF64D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BBB55E7"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5B2D8B9F" w14:textId="77777777" w:rsidTr="00983D2C">
        <w:trPr>
          <w:trHeight w:val="29"/>
        </w:trPr>
        <w:tc>
          <w:tcPr>
            <w:tcW w:w="3065" w:type="dxa"/>
            <w:tcBorders>
              <w:top w:val="nil"/>
              <w:left w:val="single" w:sz="4" w:space="0" w:color="auto"/>
              <w:bottom w:val="nil"/>
              <w:right w:val="single" w:sz="4" w:space="0" w:color="auto"/>
            </w:tcBorders>
            <w:vAlign w:val="center"/>
          </w:tcPr>
          <w:p w14:paraId="255C027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D8328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182D74" w14:textId="77777777" w:rsidR="00AF64DC" w:rsidRPr="00CE1ADE" w:rsidRDefault="00AF64DC" w:rsidP="00AF64DC">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949A00" w14:textId="77777777" w:rsidR="00AF64DC" w:rsidRPr="00CE1ADE" w:rsidRDefault="00AF64DC" w:rsidP="00AF64DC">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63E4CA30" w14:textId="77777777" w:rsidR="00AF64DC" w:rsidRPr="00CE1ADE" w:rsidRDefault="00AF64DC" w:rsidP="00AF64DC">
            <w:pPr>
              <w:pStyle w:val="TAC"/>
              <w:rPr>
                <w:rFonts w:eastAsiaTheme="minorEastAsia"/>
                <w:lang w:val="en-US" w:eastAsia="zh-CN"/>
              </w:rPr>
            </w:pPr>
          </w:p>
        </w:tc>
      </w:tr>
      <w:tr w:rsidR="00AF64DC" w:rsidRPr="00CE1ADE" w14:paraId="145C032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523A1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8B4A5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AFB842" w14:textId="77777777" w:rsidR="00AF64DC" w:rsidRPr="00CE1ADE" w:rsidRDefault="00AF64DC" w:rsidP="00AF64DC">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83C8ED9" w14:textId="77777777" w:rsidR="00AF64DC" w:rsidRPr="00CE1ADE" w:rsidRDefault="00AF64DC" w:rsidP="00AF64DC">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5640F0A0" w14:textId="77777777" w:rsidR="00AF64DC" w:rsidRPr="00CE1ADE" w:rsidRDefault="00AF64DC" w:rsidP="00AF64DC">
            <w:pPr>
              <w:pStyle w:val="TAC"/>
              <w:rPr>
                <w:rFonts w:eastAsiaTheme="minorEastAsia"/>
                <w:lang w:val="en-US" w:eastAsia="zh-CN"/>
              </w:rPr>
            </w:pPr>
          </w:p>
        </w:tc>
      </w:tr>
      <w:tr w:rsidR="00AF64DC" w:rsidRPr="00CE1ADE" w14:paraId="1D22CAF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8F14DD4" w14:textId="77777777" w:rsidR="00AF64DC" w:rsidRPr="00CE1ADE" w:rsidRDefault="00AF64DC" w:rsidP="00AF64DC">
            <w:pPr>
              <w:pStyle w:val="TAC"/>
              <w:rPr>
                <w:rFonts w:eastAsiaTheme="minorEastAsia"/>
                <w:lang w:val="en-US" w:eastAsia="zh-CN"/>
              </w:rPr>
            </w:pPr>
            <w:r w:rsidRPr="00CE1ADE">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4C437802" w14:textId="77777777" w:rsidR="00AF64DC" w:rsidRPr="00CE1ADE" w:rsidRDefault="00AF64DC" w:rsidP="00AF64DC">
            <w:pPr>
              <w:pStyle w:val="TAC"/>
              <w:rPr>
                <w:rFonts w:eastAsiaTheme="minorEastAsia"/>
                <w:lang w:val="en-US"/>
              </w:rPr>
            </w:pPr>
            <w:r w:rsidRPr="00CE1ADE">
              <w:rPr>
                <w:rFonts w:eastAsiaTheme="minorEastAsia"/>
                <w:lang w:val="en-US"/>
              </w:rPr>
              <w:t>CA_n38A-n66A</w:t>
            </w:r>
          </w:p>
          <w:p w14:paraId="535FD531" w14:textId="77777777" w:rsidR="00AF64DC" w:rsidRPr="00CE1ADE" w:rsidRDefault="00AF64DC" w:rsidP="00AF64DC">
            <w:pPr>
              <w:pStyle w:val="TAC"/>
              <w:rPr>
                <w:rFonts w:eastAsiaTheme="minorEastAsia"/>
                <w:lang w:val="en-US"/>
              </w:rPr>
            </w:pPr>
            <w:r w:rsidRPr="00CE1ADE">
              <w:rPr>
                <w:rFonts w:eastAsiaTheme="minorEastAsia"/>
                <w:lang w:val="en-US"/>
              </w:rPr>
              <w:t>CA_n38A-n78A</w:t>
            </w:r>
          </w:p>
          <w:p w14:paraId="1E82AB4B"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5F224B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576D9A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B894B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FC07F32" w14:textId="77777777" w:rsidTr="00983D2C">
        <w:trPr>
          <w:trHeight w:val="29"/>
        </w:trPr>
        <w:tc>
          <w:tcPr>
            <w:tcW w:w="3065" w:type="dxa"/>
            <w:tcBorders>
              <w:top w:val="nil"/>
              <w:left w:val="single" w:sz="4" w:space="0" w:color="auto"/>
              <w:bottom w:val="nil"/>
              <w:right w:val="single" w:sz="4" w:space="0" w:color="auto"/>
            </w:tcBorders>
            <w:vAlign w:val="center"/>
          </w:tcPr>
          <w:p w14:paraId="5AD223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978D1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C0C90"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4AB1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771729" w14:textId="77777777" w:rsidR="00AF64DC" w:rsidRPr="00CE1ADE" w:rsidRDefault="00AF64DC" w:rsidP="00AF64DC">
            <w:pPr>
              <w:pStyle w:val="TAC"/>
              <w:rPr>
                <w:rFonts w:eastAsiaTheme="minorEastAsia"/>
                <w:lang w:val="en-US" w:eastAsia="zh-CN"/>
              </w:rPr>
            </w:pPr>
          </w:p>
        </w:tc>
      </w:tr>
      <w:tr w:rsidR="00AF64DC" w:rsidRPr="00CE1ADE" w14:paraId="10BEF31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6DC926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E87EC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3CB6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AF93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C4ECD9" w14:textId="77777777" w:rsidR="00AF64DC" w:rsidRPr="00CE1ADE" w:rsidRDefault="00AF64DC" w:rsidP="00AF64DC">
            <w:pPr>
              <w:pStyle w:val="TAC"/>
              <w:rPr>
                <w:rFonts w:eastAsiaTheme="minorEastAsia"/>
                <w:lang w:val="en-US" w:eastAsia="zh-CN"/>
              </w:rPr>
            </w:pPr>
          </w:p>
        </w:tc>
      </w:tr>
      <w:tr w:rsidR="00AF64DC" w:rsidRPr="00CE1ADE" w14:paraId="0EEDB559" w14:textId="77777777" w:rsidTr="00983D2C">
        <w:trPr>
          <w:trHeight w:val="29"/>
        </w:trPr>
        <w:tc>
          <w:tcPr>
            <w:tcW w:w="3065" w:type="dxa"/>
            <w:tcBorders>
              <w:top w:val="nil"/>
              <w:left w:val="single" w:sz="4" w:space="0" w:color="auto"/>
              <w:bottom w:val="nil"/>
              <w:right w:val="single" w:sz="4" w:space="0" w:color="auto"/>
            </w:tcBorders>
            <w:vAlign w:val="center"/>
          </w:tcPr>
          <w:p w14:paraId="08814E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63AB13A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w:t>
            </w:r>
          </w:p>
          <w:p w14:paraId="351DB5E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CA_n38A-n78A</w:t>
            </w:r>
          </w:p>
          <w:p w14:paraId="4FD816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FDBF7A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4B8117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483CA1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B1EC995" w14:textId="77777777" w:rsidTr="00983D2C">
        <w:trPr>
          <w:trHeight w:val="29"/>
        </w:trPr>
        <w:tc>
          <w:tcPr>
            <w:tcW w:w="3065" w:type="dxa"/>
            <w:tcBorders>
              <w:top w:val="nil"/>
              <w:left w:val="single" w:sz="4" w:space="0" w:color="auto"/>
              <w:bottom w:val="nil"/>
              <w:right w:val="single" w:sz="4" w:space="0" w:color="auto"/>
            </w:tcBorders>
            <w:vAlign w:val="center"/>
          </w:tcPr>
          <w:p w14:paraId="5052BFA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8EEC2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5FAB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6F3B6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47D0B6" w14:textId="77777777" w:rsidR="00AF64DC" w:rsidRPr="00CE1ADE" w:rsidRDefault="00AF64DC" w:rsidP="00AF64DC">
            <w:pPr>
              <w:pStyle w:val="TAC"/>
              <w:rPr>
                <w:rFonts w:eastAsiaTheme="minorEastAsia"/>
                <w:lang w:val="en-US" w:eastAsia="zh-CN"/>
              </w:rPr>
            </w:pPr>
          </w:p>
        </w:tc>
      </w:tr>
      <w:tr w:rsidR="00AF64DC" w:rsidRPr="00CE1ADE" w14:paraId="08174C3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282F7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10BD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038C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93020C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66692B6" w14:textId="77777777" w:rsidR="00AF64DC" w:rsidRPr="00CE1ADE" w:rsidRDefault="00AF64DC" w:rsidP="00AF64DC">
            <w:pPr>
              <w:pStyle w:val="TAC"/>
              <w:rPr>
                <w:rFonts w:eastAsiaTheme="minorEastAsia"/>
                <w:lang w:val="en-US" w:eastAsia="zh-CN"/>
              </w:rPr>
            </w:pPr>
          </w:p>
        </w:tc>
      </w:tr>
      <w:tr w:rsidR="00AF64DC" w:rsidRPr="00CE1ADE" w14:paraId="4526D0B8" w14:textId="77777777" w:rsidTr="00983D2C">
        <w:trPr>
          <w:trHeight w:val="29"/>
        </w:trPr>
        <w:tc>
          <w:tcPr>
            <w:tcW w:w="3065" w:type="dxa"/>
            <w:tcBorders>
              <w:top w:val="nil"/>
              <w:left w:val="single" w:sz="4" w:space="0" w:color="auto"/>
              <w:bottom w:val="nil"/>
              <w:right w:val="single" w:sz="4" w:space="0" w:color="auto"/>
            </w:tcBorders>
            <w:vAlign w:val="center"/>
          </w:tcPr>
          <w:p w14:paraId="00D3129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3C7C67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w:t>
            </w:r>
          </w:p>
          <w:p w14:paraId="0B92A20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CA_n38A-n78A</w:t>
            </w:r>
          </w:p>
          <w:p w14:paraId="135FA5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768F54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709681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E0DA6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60EDA259" w14:textId="77777777" w:rsidTr="00983D2C">
        <w:trPr>
          <w:trHeight w:val="29"/>
        </w:trPr>
        <w:tc>
          <w:tcPr>
            <w:tcW w:w="3065" w:type="dxa"/>
            <w:tcBorders>
              <w:top w:val="nil"/>
              <w:left w:val="single" w:sz="4" w:space="0" w:color="auto"/>
              <w:bottom w:val="nil"/>
              <w:right w:val="single" w:sz="4" w:space="0" w:color="auto"/>
            </w:tcBorders>
            <w:vAlign w:val="center"/>
          </w:tcPr>
          <w:p w14:paraId="7D220AF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0C9E8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B267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6F99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B651BF0" w14:textId="77777777" w:rsidR="00AF64DC" w:rsidRPr="00CE1ADE" w:rsidRDefault="00AF64DC" w:rsidP="00AF64DC">
            <w:pPr>
              <w:pStyle w:val="TAC"/>
              <w:rPr>
                <w:rFonts w:eastAsiaTheme="minorEastAsia"/>
                <w:lang w:val="en-US" w:eastAsia="zh-CN"/>
              </w:rPr>
            </w:pPr>
          </w:p>
        </w:tc>
      </w:tr>
      <w:tr w:rsidR="00AF64DC" w:rsidRPr="00CE1ADE" w14:paraId="54395D7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7A1A3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4C2FF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98A05"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790D9D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0259BB" w14:textId="77777777" w:rsidR="00AF64DC" w:rsidRPr="00CE1ADE" w:rsidRDefault="00AF64DC" w:rsidP="00AF64DC">
            <w:pPr>
              <w:pStyle w:val="TAC"/>
              <w:rPr>
                <w:rFonts w:eastAsiaTheme="minorEastAsia"/>
                <w:lang w:val="en-US" w:eastAsia="zh-CN"/>
              </w:rPr>
            </w:pPr>
          </w:p>
        </w:tc>
      </w:tr>
      <w:tr w:rsidR="00AF64DC" w:rsidRPr="00CE1ADE" w14:paraId="408CCB0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C33B8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57CF84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w:t>
            </w:r>
          </w:p>
          <w:p w14:paraId="4F22E55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CA_n38A-n78A</w:t>
            </w:r>
          </w:p>
          <w:p w14:paraId="08C580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BD0D13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4F8294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53E53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3ED69A1F" w14:textId="77777777" w:rsidTr="00983D2C">
        <w:trPr>
          <w:trHeight w:val="29"/>
        </w:trPr>
        <w:tc>
          <w:tcPr>
            <w:tcW w:w="3065" w:type="dxa"/>
            <w:tcBorders>
              <w:top w:val="nil"/>
              <w:left w:val="single" w:sz="4" w:space="0" w:color="auto"/>
              <w:bottom w:val="nil"/>
              <w:right w:val="single" w:sz="4" w:space="0" w:color="auto"/>
            </w:tcBorders>
            <w:vAlign w:val="center"/>
          </w:tcPr>
          <w:p w14:paraId="74552B1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63455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7B36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5A7B5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83AB24A" w14:textId="77777777" w:rsidR="00AF64DC" w:rsidRPr="00CE1ADE" w:rsidRDefault="00AF64DC" w:rsidP="00AF64DC">
            <w:pPr>
              <w:pStyle w:val="TAC"/>
              <w:rPr>
                <w:rFonts w:eastAsiaTheme="minorEastAsia"/>
                <w:lang w:val="en-US" w:eastAsia="zh-CN"/>
              </w:rPr>
            </w:pPr>
          </w:p>
        </w:tc>
      </w:tr>
      <w:tr w:rsidR="00AF64DC" w:rsidRPr="00CE1ADE" w14:paraId="21F57314" w14:textId="77777777" w:rsidTr="00983D2C">
        <w:trPr>
          <w:trHeight w:val="557"/>
        </w:trPr>
        <w:tc>
          <w:tcPr>
            <w:tcW w:w="3065" w:type="dxa"/>
            <w:tcBorders>
              <w:top w:val="nil"/>
              <w:left w:val="single" w:sz="4" w:space="0" w:color="auto"/>
              <w:bottom w:val="single" w:sz="4" w:space="0" w:color="auto"/>
              <w:right w:val="single" w:sz="4" w:space="0" w:color="auto"/>
            </w:tcBorders>
            <w:vAlign w:val="center"/>
          </w:tcPr>
          <w:p w14:paraId="49E37DE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624E0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57479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C6253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334F707" w14:textId="77777777" w:rsidR="00AF64DC" w:rsidRPr="00CE1ADE" w:rsidRDefault="00AF64DC" w:rsidP="00AF64DC">
            <w:pPr>
              <w:pStyle w:val="TAC"/>
              <w:rPr>
                <w:rFonts w:eastAsiaTheme="minorEastAsia"/>
                <w:lang w:val="en-US" w:eastAsia="zh-CN"/>
              </w:rPr>
            </w:pPr>
          </w:p>
        </w:tc>
      </w:tr>
      <w:tr w:rsidR="00AF64DC" w:rsidRPr="00CE1ADE" w14:paraId="53055AA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04C8E3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73F813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CA_n39A-n40A</w:t>
            </w:r>
          </w:p>
          <w:p w14:paraId="0F0CCD8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CA_n39A-n41A</w:t>
            </w:r>
          </w:p>
          <w:p w14:paraId="7934902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08BDE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0EA3B89"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FAC28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142CF67A" w14:textId="77777777" w:rsidTr="00983D2C">
        <w:trPr>
          <w:trHeight w:val="29"/>
        </w:trPr>
        <w:tc>
          <w:tcPr>
            <w:tcW w:w="3065" w:type="dxa"/>
            <w:tcBorders>
              <w:top w:val="nil"/>
              <w:left w:val="single" w:sz="4" w:space="0" w:color="auto"/>
              <w:bottom w:val="nil"/>
              <w:right w:val="single" w:sz="4" w:space="0" w:color="auto"/>
            </w:tcBorders>
            <w:vAlign w:val="center"/>
          </w:tcPr>
          <w:p w14:paraId="0F73C01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9C08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60C7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C49236C"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CE0B92E" w14:textId="77777777" w:rsidR="00AF64DC" w:rsidRPr="00CE1ADE" w:rsidRDefault="00AF64DC" w:rsidP="00AF64DC">
            <w:pPr>
              <w:pStyle w:val="TAC"/>
              <w:rPr>
                <w:rFonts w:eastAsiaTheme="minorEastAsia"/>
                <w:lang w:val="en-US" w:eastAsia="zh-CN"/>
              </w:rPr>
            </w:pPr>
          </w:p>
        </w:tc>
      </w:tr>
      <w:tr w:rsidR="00AF64DC" w:rsidRPr="00CE1ADE" w14:paraId="4E83A70A" w14:textId="77777777" w:rsidTr="00983D2C">
        <w:trPr>
          <w:trHeight w:val="29"/>
        </w:trPr>
        <w:tc>
          <w:tcPr>
            <w:tcW w:w="3065" w:type="dxa"/>
            <w:tcBorders>
              <w:top w:val="nil"/>
              <w:left w:val="single" w:sz="4" w:space="0" w:color="auto"/>
              <w:bottom w:val="nil"/>
              <w:right w:val="single" w:sz="4" w:space="0" w:color="auto"/>
            </w:tcBorders>
            <w:vAlign w:val="center"/>
          </w:tcPr>
          <w:p w14:paraId="1BF854D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C015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B5D4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A5AF34"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C3F2BE3" w14:textId="77777777" w:rsidR="00AF64DC" w:rsidRPr="00CE1ADE" w:rsidRDefault="00AF64DC" w:rsidP="00AF64DC">
            <w:pPr>
              <w:pStyle w:val="TAC"/>
              <w:rPr>
                <w:rFonts w:eastAsiaTheme="minorEastAsia"/>
                <w:lang w:val="en-US" w:eastAsia="zh-CN"/>
              </w:rPr>
            </w:pPr>
          </w:p>
        </w:tc>
      </w:tr>
      <w:tr w:rsidR="00AF64DC" w:rsidRPr="00CE1ADE" w14:paraId="3BDEF70B" w14:textId="77777777" w:rsidTr="00983D2C">
        <w:trPr>
          <w:trHeight w:val="29"/>
        </w:trPr>
        <w:tc>
          <w:tcPr>
            <w:tcW w:w="3065" w:type="dxa"/>
            <w:tcBorders>
              <w:top w:val="nil"/>
              <w:left w:val="single" w:sz="4" w:space="0" w:color="auto"/>
              <w:bottom w:val="nil"/>
              <w:right w:val="single" w:sz="4" w:space="0" w:color="auto"/>
            </w:tcBorders>
            <w:vAlign w:val="center"/>
          </w:tcPr>
          <w:p w14:paraId="2BAC02F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AEA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F81F11"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DCC95E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1C9FDC9B"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7B48EEB" w14:textId="77777777" w:rsidTr="00983D2C">
        <w:trPr>
          <w:trHeight w:val="29"/>
        </w:trPr>
        <w:tc>
          <w:tcPr>
            <w:tcW w:w="3065" w:type="dxa"/>
            <w:tcBorders>
              <w:top w:val="nil"/>
              <w:left w:val="single" w:sz="4" w:space="0" w:color="auto"/>
              <w:bottom w:val="nil"/>
              <w:right w:val="single" w:sz="4" w:space="0" w:color="auto"/>
            </w:tcBorders>
            <w:vAlign w:val="center"/>
          </w:tcPr>
          <w:p w14:paraId="73B8433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F6770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414B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73FFB568"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33DF4706" w14:textId="77777777" w:rsidR="00AF64DC" w:rsidRPr="00CE1ADE" w:rsidRDefault="00AF64DC" w:rsidP="00AF64DC">
            <w:pPr>
              <w:pStyle w:val="TAC"/>
              <w:rPr>
                <w:rFonts w:eastAsiaTheme="minorEastAsia"/>
                <w:lang w:val="en-US" w:eastAsia="zh-CN"/>
              </w:rPr>
            </w:pPr>
          </w:p>
        </w:tc>
      </w:tr>
      <w:tr w:rsidR="00AF64DC" w:rsidRPr="00CE1ADE" w14:paraId="6338B3C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4DB89C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40E71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F253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4192" w:type="dxa"/>
            <w:tcBorders>
              <w:top w:val="single" w:sz="4" w:space="0" w:color="auto"/>
              <w:left w:val="single" w:sz="4" w:space="0" w:color="auto"/>
              <w:bottom w:val="single" w:sz="4" w:space="0" w:color="auto"/>
              <w:right w:val="single" w:sz="4" w:space="0" w:color="auto"/>
            </w:tcBorders>
            <w:vAlign w:val="center"/>
          </w:tcPr>
          <w:p w14:paraId="52748FF8"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5CC3EBC4" w14:textId="77777777" w:rsidR="00AF64DC" w:rsidRPr="00CE1ADE" w:rsidRDefault="00AF64DC" w:rsidP="00AF64DC">
            <w:pPr>
              <w:pStyle w:val="TAC"/>
              <w:rPr>
                <w:rFonts w:eastAsiaTheme="minorEastAsia"/>
                <w:lang w:val="en-US" w:eastAsia="zh-CN"/>
              </w:rPr>
            </w:pPr>
          </w:p>
        </w:tc>
      </w:tr>
      <w:tr w:rsidR="00AF64DC" w:rsidRPr="00CE1ADE" w14:paraId="7C02CC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553F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0E7E180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CA_n39A-n40A</w:t>
            </w:r>
          </w:p>
          <w:p w14:paraId="166DB6D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CA_n39A-n41A</w:t>
            </w:r>
          </w:p>
          <w:p w14:paraId="0A0C23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EAF7E93"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D978A77"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9A7F8DB"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5AB492E1" w14:textId="77777777" w:rsidTr="00983D2C">
        <w:trPr>
          <w:trHeight w:val="29"/>
        </w:trPr>
        <w:tc>
          <w:tcPr>
            <w:tcW w:w="3065" w:type="dxa"/>
            <w:tcBorders>
              <w:top w:val="nil"/>
              <w:left w:val="single" w:sz="4" w:space="0" w:color="auto"/>
              <w:bottom w:val="nil"/>
              <w:right w:val="single" w:sz="4" w:space="0" w:color="auto"/>
            </w:tcBorders>
            <w:vAlign w:val="center"/>
          </w:tcPr>
          <w:p w14:paraId="127361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7908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1557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3D6904A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00E48AFC" w14:textId="77777777" w:rsidR="00AF64DC" w:rsidRPr="00CE1ADE" w:rsidRDefault="00AF64DC" w:rsidP="00AF64DC">
            <w:pPr>
              <w:pStyle w:val="TAC"/>
              <w:rPr>
                <w:rFonts w:eastAsiaTheme="minorEastAsia"/>
                <w:lang w:val="en-US" w:eastAsia="zh-CN"/>
              </w:rPr>
            </w:pPr>
          </w:p>
        </w:tc>
      </w:tr>
      <w:tr w:rsidR="00AF64DC" w:rsidRPr="00CE1ADE" w14:paraId="156404A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73977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86410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9044F"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A6F39C"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46DC8841" w14:textId="77777777" w:rsidR="00AF64DC" w:rsidRPr="00CE1ADE" w:rsidRDefault="00AF64DC" w:rsidP="00AF64DC">
            <w:pPr>
              <w:pStyle w:val="TAC"/>
              <w:rPr>
                <w:rFonts w:eastAsiaTheme="minorEastAsia"/>
                <w:lang w:val="en-US" w:eastAsia="zh-CN"/>
              </w:rPr>
            </w:pPr>
          </w:p>
        </w:tc>
      </w:tr>
      <w:tr w:rsidR="00AF64DC" w:rsidRPr="00CE1ADE" w14:paraId="2DD63C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122DE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09774D6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CA_n39A-n40A</w:t>
            </w:r>
          </w:p>
          <w:p w14:paraId="40E176D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CA_n40A-n79A</w:t>
            </w:r>
          </w:p>
          <w:p w14:paraId="249994D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32F0ABF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601053B"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32899F"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1EA3077" w14:textId="77777777" w:rsidTr="00983D2C">
        <w:trPr>
          <w:trHeight w:val="29"/>
        </w:trPr>
        <w:tc>
          <w:tcPr>
            <w:tcW w:w="3065" w:type="dxa"/>
            <w:tcBorders>
              <w:top w:val="nil"/>
              <w:left w:val="single" w:sz="4" w:space="0" w:color="auto"/>
              <w:bottom w:val="nil"/>
              <w:right w:val="single" w:sz="4" w:space="0" w:color="auto"/>
            </w:tcBorders>
            <w:vAlign w:val="center"/>
          </w:tcPr>
          <w:p w14:paraId="0ED90D2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9393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752D2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152FFA5"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48265726" w14:textId="77777777" w:rsidR="00AF64DC" w:rsidRPr="00CE1ADE" w:rsidRDefault="00AF64DC" w:rsidP="00AF64DC">
            <w:pPr>
              <w:pStyle w:val="TAC"/>
              <w:rPr>
                <w:rFonts w:eastAsiaTheme="minorEastAsia"/>
                <w:lang w:val="en-US" w:eastAsia="zh-CN"/>
              </w:rPr>
            </w:pPr>
          </w:p>
        </w:tc>
      </w:tr>
      <w:tr w:rsidR="00AF64DC" w:rsidRPr="00CE1ADE" w14:paraId="1AF260D8" w14:textId="77777777" w:rsidTr="00983D2C">
        <w:trPr>
          <w:trHeight w:val="29"/>
        </w:trPr>
        <w:tc>
          <w:tcPr>
            <w:tcW w:w="3065" w:type="dxa"/>
            <w:tcBorders>
              <w:top w:val="nil"/>
              <w:left w:val="single" w:sz="4" w:space="0" w:color="auto"/>
              <w:bottom w:val="nil"/>
              <w:right w:val="single" w:sz="4" w:space="0" w:color="auto"/>
            </w:tcBorders>
            <w:vAlign w:val="center"/>
          </w:tcPr>
          <w:p w14:paraId="1051E8A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57E51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FD0664" w14:textId="77777777" w:rsidR="00AF64DC" w:rsidRPr="00CE1ADE" w:rsidRDefault="00AF64DC" w:rsidP="00AF64DC">
            <w:pPr>
              <w:pStyle w:val="TAC"/>
              <w:rPr>
                <w:rFonts w:eastAsiaTheme="minorEastAsia"/>
                <w:lang w:val="en-US" w:eastAsia="zh-CN"/>
              </w:rPr>
            </w:pPr>
            <w:r w:rsidRPr="00CE1ADE">
              <w:rPr>
                <w:rFonts w:eastAsiaTheme="minorEastAsia"/>
                <w:color w:val="000000"/>
                <w:lang w:val="en-US" w:eastAsia="zh-CN" w:bidi="ar"/>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CEAEC0A"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B6E20F0" w14:textId="77777777" w:rsidR="00AF64DC" w:rsidRPr="00CE1ADE" w:rsidRDefault="00AF64DC" w:rsidP="00AF64DC">
            <w:pPr>
              <w:pStyle w:val="TAC"/>
              <w:rPr>
                <w:rFonts w:eastAsiaTheme="minorEastAsia"/>
                <w:lang w:val="en-US" w:eastAsia="zh-CN"/>
              </w:rPr>
            </w:pPr>
          </w:p>
        </w:tc>
      </w:tr>
      <w:tr w:rsidR="00AF64DC" w:rsidRPr="00CE1ADE" w14:paraId="3C798070" w14:textId="77777777" w:rsidTr="00983D2C">
        <w:trPr>
          <w:trHeight w:val="29"/>
        </w:trPr>
        <w:tc>
          <w:tcPr>
            <w:tcW w:w="3065" w:type="dxa"/>
            <w:tcBorders>
              <w:top w:val="nil"/>
              <w:left w:val="single" w:sz="4" w:space="0" w:color="auto"/>
              <w:bottom w:val="nil"/>
              <w:right w:val="single" w:sz="4" w:space="0" w:color="auto"/>
            </w:tcBorders>
            <w:vAlign w:val="center"/>
          </w:tcPr>
          <w:p w14:paraId="5F7A072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11D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83CF0" w14:textId="77777777" w:rsidR="00AF64DC" w:rsidRPr="00CE1ADE" w:rsidRDefault="00AF64DC" w:rsidP="00AF64DC">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066AEB5"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5E4948C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5433F309" w14:textId="77777777" w:rsidTr="00983D2C">
        <w:trPr>
          <w:trHeight w:val="29"/>
        </w:trPr>
        <w:tc>
          <w:tcPr>
            <w:tcW w:w="3065" w:type="dxa"/>
            <w:tcBorders>
              <w:top w:val="nil"/>
              <w:left w:val="single" w:sz="4" w:space="0" w:color="auto"/>
              <w:bottom w:val="nil"/>
              <w:right w:val="single" w:sz="4" w:space="0" w:color="auto"/>
            </w:tcBorders>
            <w:vAlign w:val="center"/>
          </w:tcPr>
          <w:p w14:paraId="1C411E7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3B2DB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4FDC6"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D98754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2387" w:type="dxa"/>
            <w:tcBorders>
              <w:top w:val="nil"/>
              <w:left w:val="single" w:sz="4" w:space="0" w:color="auto"/>
              <w:bottom w:val="nil"/>
              <w:right w:val="single" w:sz="4" w:space="0" w:color="auto"/>
            </w:tcBorders>
            <w:vAlign w:val="center"/>
          </w:tcPr>
          <w:p w14:paraId="3CD861FD" w14:textId="77777777" w:rsidR="00AF64DC" w:rsidRPr="00CE1ADE" w:rsidRDefault="00AF64DC" w:rsidP="00AF64DC">
            <w:pPr>
              <w:pStyle w:val="TAC"/>
              <w:rPr>
                <w:rFonts w:eastAsiaTheme="minorEastAsia"/>
                <w:lang w:val="en-US" w:eastAsia="zh-CN"/>
              </w:rPr>
            </w:pPr>
          </w:p>
        </w:tc>
      </w:tr>
      <w:tr w:rsidR="00AF64DC" w:rsidRPr="00CE1ADE" w14:paraId="0D6DBEB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FF8F1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2131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9EA3E"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61C36ED"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373D2E1" w14:textId="77777777" w:rsidR="00AF64DC" w:rsidRPr="00CE1ADE" w:rsidRDefault="00AF64DC" w:rsidP="00AF64DC">
            <w:pPr>
              <w:pStyle w:val="TAC"/>
              <w:rPr>
                <w:rFonts w:eastAsiaTheme="minorEastAsia"/>
                <w:lang w:val="en-US" w:eastAsia="zh-CN"/>
              </w:rPr>
            </w:pPr>
          </w:p>
        </w:tc>
      </w:tr>
      <w:tr w:rsidR="00AF64DC" w:rsidRPr="00CE1ADE" w14:paraId="1E6B8E3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63AE03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BB8F82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w:t>
            </w:r>
          </w:p>
          <w:p w14:paraId="621587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CA_n39A-n79A</w:t>
            </w:r>
          </w:p>
          <w:p w14:paraId="6EF939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A1E4E0A" w14:textId="77777777" w:rsidR="00AF64DC" w:rsidRPr="00CE1ADE" w:rsidRDefault="00AF64DC" w:rsidP="00AF64DC">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7A4BE4F"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7625AD05"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8FC3667" w14:textId="77777777" w:rsidTr="00983D2C">
        <w:trPr>
          <w:trHeight w:val="29"/>
        </w:trPr>
        <w:tc>
          <w:tcPr>
            <w:tcW w:w="3065" w:type="dxa"/>
            <w:tcBorders>
              <w:top w:val="nil"/>
              <w:left w:val="single" w:sz="4" w:space="0" w:color="auto"/>
              <w:bottom w:val="nil"/>
              <w:right w:val="single" w:sz="4" w:space="0" w:color="auto"/>
            </w:tcBorders>
            <w:vAlign w:val="center"/>
          </w:tcPr>
          <w:p w14:paraId="1F3C393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6AB26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4B6D63"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B069D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ED97F7A" w14:textId="77777777" w:rsidR="00AF64DC" w:rsidRPr="00CE1ADE" w:rsidRDefault="00AF64DC" w:rsidP="00AF64DC">
            <w:pPr>
              <w:pStyle w:val="TAC"/>
              <w:rPr>
                <w:rFonts w:eastAsiaTheme="minorEastAsia"/>
                <w:lang w:val="en-US" w:eastAsia="zh-CN"/>
              </w:rPr>
            </w:pPr>
          </w:p>
        </w:tc>
      </w:tr>
      <w:tr w:rsidR="00AF64DC" w:rsidRPr="00CE1ADE" w14:paraId="77FC3AE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EBFC10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5DA29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33E575"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DF6887A"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75DE9B64" w14:textId="77777777" w:rsidR="00AF64DC" w:rsidRPr="00CE1ADE" w:rsidRDefault="00AF64DC" w:rsidP="00AF64DC">
            <w:pPr>
              <w:pStyle w:val="TAC"/>
              <w:rPr>
                <w:rFonts w:eastAsiaTheme="minorEastAsia"/>
                <w:lang w:val="en-US" w:eastAsia="zh-CN"/>
              </w:rPr>
            </w:pPr>
          </w:p>
        </w:tc>
      </w:tr>
      <w:tr w:rsidR="00AF64DC" w:rsidRPr="00CE1ADE" w14:paraId="269A7B1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26C4ED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301A4EE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w:t>
            </w:r>
          </w:p>
          <w:p w14:paraId="7C50B20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CA_n39A-n79A</w:t>
            </w:r>
          </w:p>
          <w:p w14:paraId="3EC9A6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914E45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18840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1ACF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BD1F65F" w14:textId="77777777" w:rsidTr="00983D2C">
        <w:trPr>
          <w:trHeight w:val="29"/>
        </w:trPr>
        <w:tc>
          <w:tcPr>
            <w:tcW w:w="3065" w:type="dxa"/>
            <w:tcBorders>
              <w:top w:val="nil"/>
              <w:left w:val="single" w:sz="4" w:space="0" w:color="auto"/>
              <w:bottom w:val="nil"/>
              <w:right w:val="single" w:sz="4" w:space="0" w:color="auto"/>
            </w:tcBorders>
            <w:vAlign w:val="center"/>
          </w:tcPr>
          <w:p w14:paraId="0F720EA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A823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437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A6DC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D7710F3" w14:textId="77777777" w:rsidR="00AF64DC" w:rsidRPr="00CE1ADE" w:rsidRDefault="00AF64DC" w:rsidP="00AF64DC">
            <w:pPr>
              <w:pStyle w:val="TAC"/>
              <w:rPr>
                <w:rFonts w:eastAsiaTheme="minorEastAsia"/>
                <w:lang w:val="en-US" w:eastAsia="zh-CN"/>
              </w:rPr>
            </w:pPr>
          </w:p>
        </w:tc>
      </w:tr>
      <w:tr w:rsidR="00AF64DC" w:rsidRPr="00CE1ADE" w14:paraId="0E5DCBC0" w14:textId="77777777" w:rsidTr="00983D2C">
        <w:trPr>
          <w:trHeight w:val="29"/>
        </w:trPr>
        <w:tc>
          <w:tcPr>
            <w:tcW w:w="3065" w:type="dxa"/>
            <w:tcBorders>
              <w:top w:val="nil"/>
              <w:left w:val="single" w:sz="4" w:space="0" w:color="auto"/>
              <w:bottom w:val="nil"/>
              <w:right w:val="single" w:sz="4" w:space="0" w:color="auto"/>
            </w:tcBorders>
            <w:vAlign w:val="center"/>
          </w:tcPr>
          <w:p w14:paraId="30E567E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D047D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60AFB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840CF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96FBACB" w14:textId="77777777" w:rsidR="00AF64DC" w:rsidRPr="00CE1ADE" w:rsidRDefault="00AF64DC" w:rsidP="00AF64DC">
            <w:pPr>
              <w:pStyle w:val="TAC"/>
              <w:rPr>
                <w:rFonts w:eastAsiaTheme="minorEastAsia"/>
                <w:lang w:val="en-US" w:eastAsia="zh-CN"/>
              </w:rPr>
            </w:pPr>
          </w:p>
        </w:tc>
      </w:tr>
      <w:tr w:rsidR="00AF64DC" w:rsidRPr="00CE1ADE" w14:paraId="64465D7D" w14:textId="77777777" w:rsidTr="00983D2C">
        <w:trPr>
          <w:trHeight w:val="29"/>
        </w:trPr>
        <w:tc>
          <w:tcPr>
            <w:tcW w:w="3065" w:type="dxa"/>
            <w:tcBorders>
              <w:top w:val="nil"/>
              <w:left w:val="single" w:sz="4" w:space="0" w:color="auto"/>
              <w:bottom w:val="nil"/>
              <w:right w:val="single" w:sz="4" w:space="0" w:color="auto"/>
            </w:tcBorders>
            <w:vAlign w:val="center"/>
          </w:tcPr>
          <w:p w14:paraId="3F5E3B9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2134E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8217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329BDD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6567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4D547D36" w14:textId="77777777" w:rsidTr="00983D2C">
        <w:trPr>
          <w:trHeight w:val="29"/>
        </w:trPr>
        <w:tc>
          <w:tcPr>
            <w:tcW w:w="3065" w:type="dxa"/>
            <w:tcBorders>
              <w:top w:val="nil"/>
              <w:left w:val="single" w:sz="4" w:space="0" w:color="auto"/>
              <w:bottom w:val="nil"/>
              <w:right w:val="single" w:sz="4" w:space="0" w:color="auto"/>
            </w:tcBorders>
            <w:vAlign w:val="center"/>
          </w:tcPr>
          <w:p w14:paraId="7A7D6CD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C615B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B75E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260A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746477CA" w14:textId="77777777" w:rsidR="00AF64DC" w:rsidRPr="00CE1ADE" w:rsidRDefault="00AF64DC" w:rsidP="00AF64DC">
            <w:pPr>
              <w:pStyle w:val="TAC"/>
              <w:rPr>
                <w:rFonts w:eastAsiaTheme="minorEastAsia"/>
                <w:lang w:val="en-US" w:eastAsia="zh-CN"/>
              </w:rPr>
            </w:pPr>
          </w:p>
        </w:tc>
      </w:tr>
      <w:tr w:rsidR="00AF64DC" w:rsidRPr="00CE1ADE" w14:paraId="13E89FA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54722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AB634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DA93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C20680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243F3B1" w14:textId="77777777" w:rsidR="00AF64DC" w:rsidRPr="00CE1ADE" w:rsidRDefault="00AF64DC" w:rsidP="00AF64DC">
            <w:pPr>
              <w:pStyle w:val="TAC"/>
              <w:rPr>
                <w:rFonts w:eastAsiaTheme="minorEastAsia"/>
                <w:lang w:val="en-US" w:eastAsia="zh-CN"/>
              </w:rPr>
            </w:pPr>
          </w:p>
        </w:tc>
      </w:tr>
      <w:tr w:rsidR="00AF64DC" w:rsidRPr="00CE1ADE" w14:paraId="339C7E4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416E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0F3FFF1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CA_n40A-n41A</w:t>
            </w:r>
          </w:p>
          <w:p w14:paraId="25294B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CA_n40A-n79A</w:t>
            </w:r>
          </w:p>
          <w:p w14:paraId="3C301E3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D02FE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6F18B5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4B7A73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CCD4571" w14:textId="77777777" w:rsidTr="00983D2C">
        <w:trPr>
          <w:trHeight w:val="29"/>
        </w:trPr>
        <w:tc>
          <w:tcPr>
            <w:tcW w:w="3065" w:type="dxa"/>
            <w:tcBorders>
              <w:top w:val="nil"/>
              <w:left w:val="single" w:sz="4" w:space="0" w:color="auto"/>
              <w:bottom w:val="nil"/>
              <w:right w:val="single" w:sz="4" w:space="0" w:color="auto"/>
            </w:tcBorders>
            <w:vAlign w:val="center"/>
          </w:tcPr>
          <w:p w14:paraId="15A571B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083FF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BA3D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18CA7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2C1C17E4" w14:textId="77777777" w:rsidR="00AF64DC" w:rsidRPr="00CE1ADE" w:rsidRDefault="00AF64DC" w:rsidP="00AF64DC">
            <w:pPr>
              <w:pStyle w:val="TAC"/>
              <w:rPr>
                <w:rFonts w:eastAsiaTheme="minorEastAsia"/>
                <w:lang w:val="en-US" w:eastAsia="zh-CN"/>
              </w:rPr>
            </w:pPr>
          </w:p>
        </w:tc>
      </w:tr>
      <w:tr w:rsidR="00AF64DC" w:rsidRPr="00CE1ADE" w14:paraId="3E60EA17" w14:textId="77777777" w:rsidTr="00983D2C">
        <w:trPr>
          <w:trHeight w:val="29"/>
        </w:trPr>
        <w:tc>
          <w:tcPr>
            <w:tcW w:w="3065" w:type="dxa"/>
            <w:tcBorders>
              <w:top w:val="nil"/>
              <w:left w:val="single" w:sz="4" w:space="0" w:color="auto"/>
              <w:bottom w:val="nil"/>
              <w:right w:val="single" w:sz="4" w:space="0" w:color="auto"/>
            </w:tcBorders>
            <w:vAlign w:val="center"/>
          </w:tcPr>
          <w:p w14:paraId="79EDE20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06236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90B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879A30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2D700AF3" w14:textId="77777777" w:rsidR="00AF64DC" w:rsidRPr="00CE1ADE" w:rsidRDefault="00AF64DC" w:rsidP="00AF64DC">
            <w:pPr>
              <w:pStyle w:val="TAC"/>
              <w:rPr>
                <w:rFonts w:eastAsiaTheme="minorEastAsia"/>
                <w:lang w:val="en-US" w:eastAsia="zh-CN"/>
              </w:rPr>
            </w:pPr>
          </w:p>
        </w:tc>
      </w:tr>
      <w:tr w:rsidR="00AF64DC" w:rsidRPr="00CE1ADE" w14:paraId="5D6A1340" w14:textId="77777777" w:rsidTr="00983D2C">
        <w:trPr>
          <w:trHeight w:val="29"/>
        </w:trPr>
        <w:tc>
          <w:tcPr>
            <w:tcW w:w="3065" w:type="dxa"/>
            <w:tcBorders>
              <w:top w:val="nil"/>
              <w:left w:val="single" w:sz="4" w:space="0" w:color="auto"/>
              <w:bottom w:val="nil"/>
              <w:right w:val="single" w:sz="4" w:space="0" w:color="auto"/>
            </w:tcBorders>
            <w:vAlign w:val="center"/>
          </w:tcPr>
          <w:p w14:paraId="270137B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C34CA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FC4F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C12D5D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A1C0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36105132" w14:textId="77777777" w:rsidTr="00983D2C">
        <w:trPr>
          <w:trHeight w:val="29"/>
        </w:trPr>
        <w:tc>
          <w:tcPr>
            <w:tcW w:w="3065" w:type="dxa"/>
            <w:tcBorders>
              <w:top w:val="nil"/>
              <w:left w:val="single" w:sz="4" w:space="0" w:color="auto"/>
              <w:bottom w:val="nil"/>
              <w:right w:val="single" w:sz="4" w:space="0" w:color="auto"/>
            </w:tcBorders>
            <w:vAlign w:val="center"/>
          </w:tcPr>
          <w:p w14:paraId="49716CF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6F37F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219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5654A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1FF9326D" w14:textId="77777777" w:rsidR="00AF64DC" w:rsidRPr="00CE1ADE" w:rsidRDefault="00AF64DC" w:rsidP="00AF64DC">
            <w:pPr>
              <w:pStyle w:val="TAC"/>
              <w:rPr>
                <w:rFonts w:eastAsiaTheme="minorEastAsia"/>
                <w:lang w:val="en-US" w:eastAsia="zh-CN"/>
              </w:rPr>
            </w:pPr>
          </w:p>
        </w:tc>
      </w:tr>
      <w:tr w:rsidR="00AF64DC" w:rsidRPr="00CE1ADE" w14:paraId="105C3332" w14:textId="77777777" w:rsidTr="00983D2C">
        <w:trPr>
          <w:trHeight w:val="29"/>
        </w:trPr>
        <w:tc>
          <w:tcPr>
            <w:tcW w:w="3065" w:type="dxa"/>
            <w:tcBorders>
              <w:top w:val="nil"/>
              <w:left w:val="single" w:sz="4" w:space="0" w:color="auto"/>
              <w:bottom w:val="nil"/>
              <w:right w:val="single" w:sz="4" w:space="0" w:color="auto"/>
            </w:tcBorders>
            <w:vAlign w:val="center"/>
          </w:tcPr>
          <w:p w14:paraId="2B07BD9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00F5D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404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48CD8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0A5C41FD" w14:textId="77777777" w:rsidR="00AF64DC" w:rsidRPr="00CE1ADE" w:rsidRDefault="00AF64DC" w:rsidP="00AF64DC">
            <w:pPr>
              <w:pStyle w:val="TAC"/>
              <w:rPr>
                <w:rFonts w:eastAsiaTheme="minorEastAsia"/>
                <w:lang w:val="en-US" w:eastAsia="zh-CN"/>
              </w:rPr>
            </w:pPr>
          </w:p>
        </w:tc>
      </w:tr>
      <w:tr w:rsidR="00AF64DC" w:rsidRPr="00CE1ADE" w14:paraId="45EC1D16" w14:textId="77777777" w:rsidTr="00983D2C">
        <w:trPr>
          <w:trHeight w:val="29"/>
        </w:trPr>
        <w:tc>
          <w:tcPr>
            <w:tcW w:w="3065" w:type="dxa"/>
            <w:tcBorders>
              <w:top w:val="nil"/>
              <w:left w:val="single" w:sz="4" w:space="0" w:color="auto"/>
              <w:bottom w:val="nil"/>
              <w:right w:val="single" w:sz="4" w:space="0" w:color="auto"/>
            </w:tcBorders>
            <w:vAlign w:val="center"/>
          </w:tcPr>
          <w:p w14:paraId="3C24C6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CEC61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2A41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0AD0B1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98F9FA3"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7E80AD8" w14:textId="77777777" w:rsidTr="00983D2C">
        <w:trPr>
          <w:trHeight w:val="29"/>
        </w:trPr>
        <w:tc>
          <w:tcPr>
            <w:tcW w:w="3065" w:type="dxa"/>
            <w:tcBorders>
              <w:top w:val="nil"/>
              <w:left w:val="single" w:sz="4" w:space="0" w:color="auto"/>
              <w:bottom w:val="nil"/>
              <w:right w:val="single" w:sz="4" w:space="0" w:color="auto"/>
            </w:tcBorders>
            <w:vAlign w:val="center"/>
          </w:tcPr>
          <w:p w14:paraId="0E24ABE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E3D81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5F16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69D5DA"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93DEE34" w14:textId="77777777" w:rsidR="00AF64DC" w:rsidRPr="00CE1ADE" w:rsidRDefault="00AF64DC" w:rsidP="00AF64DC">
            <w:pPr>
              <w:pStyle w:val="TAC"/>
              <w:rPr>
                <w:rFonts w:eastAsiaTheme="minorEastAsia"/>
                <w:lang w:val="en-US" w:eastAsia="zh-CN"/>
              </w:rPr>
            </w:pPr>
          </w:p>
        </w:tc>
      </w:tr>
      <w:tr w:rsidR="00AF64DC" w:rsidRPr="00CE1ADE" w14:paraId="412D73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F4E50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02E7E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66E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7410423"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4489FF7" w14:textId="77777777" w:rsidR="00AF64DC" w:rsidRPr="00CE1ADE" w:rsidRDefault="00AF64DC" w:rsidP="00AF64DC">
            <w:pPr>
              <w:pStyle w:val="TAC"/>
              <w:rPr>
                <w:rFonts w:eastAsiaTheme="minorEastAsia"/>
                <w:lang w:val="en-US" w:eastAsia="zh-CN"/>
              </w:rPr>
            </w:pPr>
          </w:p>
        </w:tc>
      </w:tr>
      <w:tr w:rsidR="00AF64DC" w:rsidRPr="00CE1ADE" w14:paraId="72CA609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C49FCB" w14:textId="77777777" w:rsidR="00AF64DC" w:rsidRPr="00CE1ADE" w:rsidRDefault="00AF64DC" w:rsidP="00AF64DC">
            <w:pPr>
              <w:pStyle w:val="TAC"/>
              <w:rPr>
                <w:color w:val="000000"/>
                <w:lang w:eastAsia="zh-CN"/>
              </w:rPr>
            </w:pPr>
            <w:r w:rsidRPr="00CE1ADE">
              <w:rPr>
                <w:rFonts w:eastAsiaTheme="minorEastAsia"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1D32E2AD"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CA_n41C</w:t>
            </w:r>
          </w:p>
          <w:p w14:paraId="442EB59A"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CA_n41A-n79A</w:t>
            </w:r>
          </w:p>
          <w:p w14:paraId="4EF9BBF9"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CA_n40A-n41A</w:t>
            </w:r>
          </w:p>
          <w:p w14:paraId="5DAD0FEE" w14:textId="77777777" w:rsidR="00AF64DC" w:rsidRPr="00CE1ADE" w:rsidRDefault="00AF64DC" w:rsidP="00AF64DC">
            <w:pPr>
              <w:pStyle w:val="TAC"/>
              <w:rPr>
                <w:rFonts w:eastAsiaTheme="minorEastAsia" w:cs="Arial"/>
                <w:szCs w:val="18"/>
                <w:lang w:val="en-US" w:eastAsia="zh-CN"/>
              </w:rPr>
            </w:pPr>
            <w:r w:rsidRPr="00CE1ADE">
              <w:rPr>
                <w:rFonts w:eastAsiaTheme="minorEastAsia"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348FA72" w14:textId="77777777" w:rsidR="00AF64DC" w:rsidRPr="00CE1ADE" w:rsidRDefault="00AF64DC" w:rsidP="00AF64DC">
            <w:pPr>
              <w:pStyle w:val="TAC"/>
              <w:rPr>
                <w:rFonts w:eastAsiaTheme="minorEastAsia" w:cs="Arial"/>
                <w:color w:val="000000"/>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1BCD137" w14:textId="77777777" w:rsidR="00AF64DC" w:rsidRPr="00CE1ADE" w:rsidRDefault="00AF64DC" w:rsidP="00AF64DC">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3B2F0BD"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val="en-US" w:eastAsia="zh-CN"/>
              </w:rPr>
              <w:t>4 and 5</w:t>
            </w:r>
          </w:p>
        </w:tc>
      </w:tr>
      <w:tr w:rsidR="00AF64DC" w:rsidRPr="00CE1ADE" w14:paraId="535430C2" w14:textId="77777777" w:rsidTr="00983D2C">
        <w:trPr>
          <w:trHeight w:val="29"/>
        </w:trPr>
        <w:tc>
          <w:tcPr>
            <w:tcW w:w="3065" w:type="dxa"/>
            <w:tcBorders>
              <w:top w:val="nil"/>
              <w:left w:val="single" w:sz="4" w:space="0" w:color="auto"/>
              <w:bottom w:val="nil"/>
              <w:right w:val="single" w:sz="4" w:space="0" w:color="auto"/>
            </w:tcBorders>
            <w:vAlign w:val="center"/>
          </w:tcPr>
          <w:p w14:paraId="58E9850F" w14:textId="77777777" w:rsidR="00AF64DC" w:rsidRPr="00CE1ADE" w:rsidRDefault="00AF64DC" w:rsidP="00AF64DC">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11A26D70" w14:textId="77777777" w:rsidR="00AF64DC" w:rsidRPr="00CE1ADE" w:rsidRDefault="00AF64DC" w:rsidP="00AF64DC">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4D2520" w14:textId="77777777" w:rsidR="00AF64DC" w:rsidRPr="00CE1ADE" w:rsidRDefault="00AF64DC" w:rsidP="00AF64DC">
            <w:pPr>
              <w:pStyle w:val="TAC"/>
              <w:rPr>
                <w:rFonts w:eastAsiaTheme="minorEastAsia" w:cs="Arial"/>
                <w:color w:val="000000"/>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960261" w14:textId="77777777" w:rsidR="00AF64DC" w:rsidRPr="00CE1ADE" w:rsidRDefault="00AF64DC" w:rsidP="00AF64DC">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2EE64790" w14:textId="77777777" w:rsidR="00AF64DC" w:rsidRPr="00CE1ADE" w:rsidRDefault="00AF64DC" w:rsidP="00AF64DC">
            <w:pPr>
              <w:pStyle w:val="TAC"/>
              <w:rPr>
                <w:rFonts w:eastAsiaTheme="minorEastAsia"/>
                <w:szCs w:val="18"/>
                <w:lang w:val="en-US" w:eastAsia="zh-CN"/>
              </w:rPr>
            </w:pPr>
          </w:p>
        </w:tc>
      </w:tr>
      <w:tr w:rsidR="00AF64DC" w:rsidRPr="00CE1ADE" w14:paraId="29AB3B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DF6D53" w14:textId="77777777" w:rsidR="00AF64DC" w:rsidRPr="00CE1ADE" w:rsidRDefault="00AF64DC" w:rsidP="00AF64DC">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1971E3BE" w14:textId="77777777" w:rsidR="00AF64DC" w:rsidRPr="00CE1ADE" w:rsidRDefault="00AF64DC" w:rsidP="00AF64DC">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3ABAA7" w14:textId="77777777" w:rsidR="00AF64DC" w:rsidRPr="00CE1ADE" w:rsidRDefault="00AF64DC" w:rsidP="00AF64DC">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5176F37" w14:textId="77777777" w:rsidR="00AF64DC" w:rsidRPr="00CE1ADE" w:rsidRDefault="00AF64DC" w:rsidP="00AF64DC">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F123C96" w14:textId="77777777" w:rsidR="00AF64DC" w:rsidRPr="00CE1ADE" w:rsidRDefault="00AF64DC" w:rsidP="00AF64DC">
            <w:pPr>
              <w:pStyle w:val="TAC"/>
              <w:rPr>
                <w:rFonts w:eastAsiaTheme="minorEastAsia"/>
                <w:szCs w:val="18"/>
                <w:lang w:val="en-US" w:eastAsia="zh-CN"/>
              </w:rPr>
            </w:pPr>
          </w:p>
        </w:tc>
      </w:tr>
      <w:tr w:rsidR="00AF64DC" w:rsidRPr="00CE1ADE" w14:paraId="2E5F08D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203F4B" w14:textId="77777777" w:rsidR="00AF64DC" w:rsidRPr="00CE1ADE" w:rsidRDefault="00AF64DC" w:rsidP="00AF64DC">
            <w:pPr>
              <w:pStyle w:val="TAC"/>
              <w:rPr>
                <w:rFonts w:eastAsiaTheme="minorEastAsia"/>
                <w:lang w:val="en-US" w:eastAsia="zh-CN"/>
              </w:rPr>
            </w:pPr>
            <w:r w:rsidRPr="00CE1ADE">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5528F477" w14:textId="77777777" w:rsidR="00AF64DC" w:rsidRPr="00E61D25" w:rsidRDefault="00AF64DC" w:rsidP="00AF64DC">
            <w:pPr>
              <w:pStyle w:val="TAC"/>
              <w:rPr>
                <w:rFonts w:eastAsiaTheme="minorEastAsia" w:cs="Arial"/>
                <w:szCs w:val="18"/>
                <w:lang w:val="en-US" w:eastAsia="zh-CN"/>
              </w:rPr>
            </w:pPr>
            <w:r w:rsidRPr="00E61D25">
              <w:rPr>
                <w:rFonts w:eastAsiaTheme="minorEastAsia" w:cs="Arial"/>
                <w:szCs w:val="18"/>
                <w:lang w:val="en-US" w:eastAsia="zh-CN"/>
              </w:rPr>
              <w:t>CA_n40A-n78A</w:t>
            </w:r>
          </w:p>
          <w:p w14:paraId="1F37595E" w14:textId="77777777" w:rsidR="00AF64DC" w:rsidRDefault="00AF64DC" w:rsidP="00AF64DC">
            <w:pPr>
              <w:pStyle w:val="TAC"/>
              <w:rPr>
                <w:rFonts w:eastAsiaTheme="minorEastAsia" w:cs="Arial"/>
                <w:szCs w:val="18"/>
                <w:lang w:val="en-US" w:eastAsia="zh-CN"/>
              </w:rPr>
            </w:pPr>
            <w:r w:rsidRPr="00E61D25">
              <w:rPr>
                <w:rFonts w:eastAsiaTheme="minorEastAsia" w:cs="Arial"/>
                <w:szCs w:val="18"/>
                <w:lang w:val="en-US" w:eastAsia="zh-CN"/>
              </w:rPr>
              <w:t>CA_n40A-n105A</w:t>
            </w:r>
          </w:p>
          <w:p w14:paraId="296C2059" w14:textId="77777777" w:rsidR="00AF64DC" w:rsidRPr="00CE1ADE" w:rsidRDefault="00AF64DC" w:rsidP="00AF64DC">
            <w:pPr>
              <w:pStyle w:val="TAC"/>
              <w:rPr>
                <w:rFonts w:eastAsiaTheme="minorEastAsia"/>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3421CED3" w14:textId="77777777" w:rsidR="00AF64DC" w:rsidRPr="00CE1ADE" w:rsidRDefault="00AF64DC" w:rsidP="00AF64DC">
            <w:pPr>
              <w:pStyle w:val="TAC"/>
              <w:rPr>
                <w:rFonts w:eastAsiaTheme="minorEastAsia"/>
                <w:lang w:val="en-US" w:eastAsia="zh-CN"/>
              </w:rPr>
            </w:pPr>
            <w:r w:rsidRPr="00CE1ADE">
              <w:rPr>
                <w:rFonts w:eastAsiaTheme="minorEastAsia" w:cs="Arial"/>
                <w:color w:val="000000"/>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0083BFD"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26F20964"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0FAAB9AE" w14:textId="77777777" w:rsidTr="00983D2C">
        <w:trPr>
          <w:trHeight w:val="29"/>
        </w:trPr>
        <w:tc>
          <w:tcPr>
            <w:tcW w:w="3065" w:type="dxa"/>
            <w:tcBorders>
              <w:top w:val="nil"/>
              <w:left w:val="single" w:sz="4" w:space="0" w:color="auto"/>
              <w:bottom w:val="nil"/>
              <w:right w:val="single" w:sz="4" w:space="0" w:color="auto"/>
            </w:tcBorders>
            <w:vAlign w:val="center"/>
          </w:tcPr>
          <w:p w14:paraId="0EE1D1F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41496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A99C3" w14:textId="77777777" w:rsidR="00AF64DC" w:rsidRPr="00CE1ADE" w:rsidRDefault="00AF64DC" w:rsidP="00AF64DC">
            <w:pPr>
              <w:pStyle w:val="TAC"/>
              <w:rPr>
                <w:rFonts w:eastAsiaTheme="minorEastAsia"/>
                <w:lang w:val="en-US" w:eastAsia="zh-CN"/>
              </w:rPr>
            </w:pPr>
            <w:r w:rsidRPr="00CE1ADE">
              <w:rPr>
                <w:rFonts w:cs="Arial"/>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AD9AC6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BB7A7BC" w14:textId="77777777" w:rsidR="00AF64DC" w:rsidRPr="00CE1ADE" w:rsidRDefault="00AF64DC" w:rsidP="00AF64DC">
            <w:pPr>
              <w:pStyle w:val="TAC"/>
              <w:rPr>
                <w:rFonts w:eastAsiaTheme="minorEastAsia"/>
                <w:lang w:val="en-US" w:eastAsia="zh-CN"/>
              </w:rPr>
            </w:pPr>
          </w:p>
        </w:tc>
      </w:tr>
      <w:tr w:rsidR="00AF64DC" w:rsidRPr="00CE1ADE" w14:paraId="1DD7564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3A20EA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189FE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AC06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n105</w:t>
            </w:r>
          </w:p>
        </w:tc>
        <w:tc>
          <w:tcPr>
            <w:tcW w:w="4192" w:type="dxa"/>
            <w:tcBorders>
              <w:top w:val="single" w:sz="4" w:space="0" w:color="auto"/>
              <w:left w:val="single" w:sz="4" w:space="0" w:color="auto"/>
              <w:bottom w:val="single" w:sz="4" w:space="0" w:color="auto"/>
              <w:right w:val="single" w:sz="4" w:space="0" w:color="auto"/>
            </w:tcBorders>
            <w:vAlign w:val="center"/>
          </w:tcPr>
          <w:p w14:paraId="0973E957"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ECB71BE" w14:textId="77777777" w:rsidR="00AF64DC" w:rsidRPr="00CE1ADE" w:rsidRDefault="00AF64DC" w:rsidP="00AF64DC">
            <w:pPr>
              <w:pStyle w:val="TAC"/>
              <w:rPr>
                <w:rFonts w:eastAsiaTheme="minorEastAsia"/>
                <w:lang w:val="en-US" w:eastAsia="zh-CN"/>
              </w:rPr>
            </w:pPr>
          </w:p>
        </w:tc>
      </w:tr>
      <w:tr w:rsidR="00AF64DC" w:rsidRPr="00CE1ADE" w14:paraId="0EDF871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158382" w14:textId="77777777" w:rsidR="00AF64DC" w:rsidRPr="00CE1ADE" w:rsidRDefault="00AF64DC" w:rsidP="00AF64DC">
            <w:pPr>
              <w:pStyle w:val="TAC"/>
              <w:rPr>
                <w:rFonts w:eastAsiaTheme="minorEastAsia"/>
                <w:lang w:val="en-US" w:eastAsia="zh-CN"/>
              </w:rPr>
            </w:pPr>
            <w:r w:rsidRPr="00CE1ADE">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79630863" w14:textId="77777777" w:rsidR="00AF64DC" w:rsidRPr="00CE1ADE" w:rsidRDefault="00AF64DC" w:rsidP="00AF64DC">
            <w:pPr>
              <w:pStyle w:val="TAC"/>
              <w:rPr>
                <w:rFonts w:eastAsiaTheme="minorEastAsia"/>
                <w:color w:val="000000"/>
              </w:rPr>
            </w:pPr>
            <w:r w:rsidRPr="00CE1ADE">
              <w:rPr>
                <w:rFonts w:eastAsiaTheme="minorEastAsia"/>
                <w:color w:val="000000"/>
              </w:rPr>
              <w:t>CA_n41A-n66A</w:t>
            </w:r>
          </w:p>
          <w:p w14:paraId="6745A8F6" w14:textId="77777777" w:rsidR="00AF64DC" w:rsidRPr="00CE1ADE" w:rsidRDefault="00AF64DC" w:rsidP="00AF64DC">
            <w:pPr>
              <w:pStyle w:val="TAC"/>
              <w:rPr>
                <w:rFonts w:eastAsiaTheme="minorEastAsia"/>
                <w:lang w:val="en-US" w:eastAsia="zh-CN"/>
              </w:rPr>
            </w:pPr>
            <w:r w:rsidRPr="00CE1ADE">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766FCDE4"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3A8C94" w14:textId="77777777" w:rsidR="00AF64DC" w:rsidRPr="00CE1ADE" w:rsidRDefault="00AF64DC" w:rsidP="00AF64DC">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32FE134"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51B80049" w14:textId="77777777" w:rsidTr="00983D2C">
        <w:trPr>
          <w:trHeight w:val="29"/>
        </w:trPr>
        <w:tc>
          <w:tcPr>
            <w:tcW w:w="3065" w:type="dxa"/>
            <w:tcBorders>
              <w:top w:val="nil"/>
              <w:left w:val="single" w:sz="4" w:space="0" w:color="auto"/>
              <w:bottom w:val="nil"/>
              <w:right w:val="single" w:sz="4" w:space="0" w:color="auto"/>
            </w:tcBorders>
            <w:vAlign w:val="center"/>
          </w:tcPr>
          <w:p w14:paraId="304F743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2A7EE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2653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01C2FA" w14:textId="77777777" w:rsidR="00AF64DC" w:rsidRPr="00CE1ADE" w:rsidRDefault="00AF64DC" w:rsidP="00AF64DC">
            <w:pPr>
              <w:pStyle w:val="TAC"/>
              <w:rPr>
                <w:rFonts w:eastAsiaTheme="minorEastAsia"/>
                <w:lang w:val="en-US" w:eastAsia="zh-CN" w:bidi="ar"/>
              </w:rPr>
            </w:pPr>
            <w:r w:rsidRPr="00CE1ADE">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42A1BC0C" w14:textId="77777777" w:rsidR="00AF64DC" w:rsidRPr="00CE1ADE" w:rsidRDefault="00AF64DC" w:rsidP="00AF64DC">
            <w:pPr>
              <w:pStyle w:val="TAC"/>
              <w:rPr>
                <w:rFonts w:eastAsiaTheme="minorEastAsia"/>
                <w:lang w:val="en-US" w:eastAsia="zh-CN"/>
              </w:rPr>
            </w:pPr>
          </w:p>
        </w:tc>
      </w:tr>
      <w:tr w:rsidR="00AF64DC" w:rsidRPr="00CE1ADE" w14:paraId="774F3C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AEFC7E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D4215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0B4B8"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FF1B8B4" w14:textId="77777777" w:rsidR="00AF64DC" w:rsidRPr="00CE1ADE" w:rsidRDefault="00AF64DC" w:rsidP="00AF64DC">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5747C4A1" w14:textId="77777777" w:rsidR="00AF64DC" w:rsidRPr="00CE1ADE" w:rsidRDefault="00AF64DC" w:rsidP="00AF64DC">
            <w:pPr>
              <w:pStyle w:val="TAC"/>
              <w:rPr>
                <w:rFonts w:eastAsiaTheme="minorEastAsia"/>
                <w:lang w:val="en-US" w:eastAsia="zh-CN"/>
              </w:rPr>
            </w:pPr>
          </w:p>
        </w:tc>
      </w:tr>
      <w:tr w:rsidR="00AF64DC" w:rsidRPr="00CE1ADE" w14:paraId="7198641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5C7C62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4C08E07D"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B9908F5"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F967E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314255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6EA6B2E"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1E89F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40A0BDA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C76B070" w14:textId="77777777" w:rsidTr="00983D2C">
        <w:trPr>
          <w:trHeight w:val="29"/>
        </w:trPr>
        <w:tc>
          <w:tcPr>
            <w:tcW w:w="3065" w:type="dxa"/>
            <w:tcBorders>
              <w:top w:val="nil"/>
              <w:left w:val="single" w:sz="4" w:space="0" w:color="auto"/>
              <w:bottom w:val="nil"/>
              <w:right w:val="single" w:sz="4" w:space="0" w:color="auto"/>
            </w:tcBorders>
            <w:vAlign w:val="center"/>
          </w:tcPr>
          <w:p w14:paraId="7E45B26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B169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E05E8"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355C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57290A22" w14:textId="77777777" w:rsidR="00AF64DC" w:rsidRPr="00CE1ADE" w:rsidRDefault="00AF64DC" w:rsidP="00AF64DC">
            <w:pPr>
              <w:pStyle w:val="TAC"/>
              <w:rPr>
                <w:rFonts w:eastAsiaTheme="minorEastAsia"/>
                <w:lang w:val="en-US" w:eastAsia="zh-CN"/>
              </w:rPr>
            </w:pPr>
          </w:p>
        </w:tc>
      </w:tr>
      <w:tr w:rsidR="00AF64DC" w:rsidRPr="00CE1ADE" w14:paraId="56D34B43" w14:textId="77777777" w:rsidTr="00983D2C">
        <w:trPr>
          <w:trHeight w:val="29"/>
        </w:trPr>
        <w:tc>
          <w:tcPr>
            <w:tcW w:w="3065" w:type="dxa"/>
            <w:tcBorders>
              <w:top w:val="nil"/>
              <w:left w:val="single" w:sz="4" w:space="0" w:color="auto"/>
              <w:bottom w:val="nil"/>
              <w:right w:val="single" w:sz="4" w:space="0" w:color="auto"/>
            </w:tcBorders>
            <w:vAlign w:val="center"/>
          </w:tcPr>
          <w:p w14:paraId="505B9CB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98052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098501"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C402BD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4DDAA18" w14:textId="77777777" w:rsidR="00AF64DC" w:rsidRPr="00CE1ADE" w:rsidRDefault="00AF64DC" w:rsidP="00AF64DC">
            <w:pPr>
              <w:pStyle w:val="TAC"/>
              <w:rPr>
                <w:rFonts w:eastAsiaTheme="minorEastAsia"/>
                <w:lang w:val="en-US" w:eastAsia="zh-CN"/>
              </w:rPr>
            </w:pPr>
          </w:p>
        </w:tc>
      </w:tr>
      <w:tr w:rsidR="00AF64DC" w:rsidRPr="00CE1ADE" w14:paraId="6F75A550" w14:textId="77777777" w:rsidTr="00983D2C">
        <w:trPr>
          <w:trHeight w:val="29"/>
        </w:trPr>
        <w:tc>
          <w:tcPr>
            <w:tcW w:w="3065" w:type="dxa"/>
            <w:tcBorders>
              <w:top w:val="nil"/>
              <w:left w:val="single" w:sz="4" w:space="0" w:color="auto"/>
              <w:bottom w:val="nil"/>
              <w:right w:val="single" w:sz="4" w:space="0" w:color="auto"/>
            </w:tcBorders>
            <w:vAlign w:val="center"/>
          </w:tcPr>
          <w:p w14:paraId="02FB1C7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7EB90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CE7D5"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A6C04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62A4A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0C5F74AD" w14:textId="77777777" w:rsidTr="00983D2C">
        <w:trPr>
          <w:trHeight w:val="29"/>
        </w:trPr>
        <w:tc>
          <w:tcPr>
            <w:tcW w:w="3065" w:type="dxa"/>
            <w:tcBorders>
              <w:top w:val="nil"/>
              <w:left w:val="single" w:sz="4" w:space="0" w:color="auto"/>
              <w:bottom w:val="nil"/>
              <w:right w:val="single" w:sz="4" w:space="0" w:color="auto"/>
            </w:tcBorders>
            <w:vAlign w:val="center"/>
          </w:tcPr>
          <w:p w14:paraId="0F53E1F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110DA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5DE1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650B9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7987E6" w14:textId="77777777" w:rsidR="00AF64DC" w:rsidRPr="00CE1ADE" w:rsidRDefault="00AF64DC" w:rsidP="00AF64DC">
            <w:pPr>
              <w:pStyle w:val="TAC"/>
              <w:rPr>
                <w:rFonts w:eastAsiaTheme="minorEastAsia"/>
                <w:lang w:val="en-US" w:eastAsia="zh-CN"/>
              </w:rPr>
            </w:pPr>
          </w:p>
        </w:tc>
      </w:tr>
      <w:tr w:rsidR="00AF64DC" w:rsidRPr="00CE1ADE" w14:paraId="559DFCF3" w14:textId="77777777" w:rsidTr="00983D2C">
        <w:trPr>
          <w:trHeight w:val="29"/>
        </w:trPr>
        <w:tc>
          <w:tcPr>
            <w:tcW w:w="3065" w:type="dxa"/>
            <w:tcBorders>
              <w:top w:val="nil"/>
              <w:left w:val="single" w:sz="4" w:space="0" w:color="auto"/>
              <w:bottom w:val="nil"/>
              <w:right w:val="single" w:sz="4" w:space="0" w:color="auto"/>
            </w:tcBorders>
            <w:vAlign w:val="center"/>
          </w:tcPr>
          <w:p w14:paraId="450BB68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68D9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3DD2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5843F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350F6F" w14:textId="77777777" w:rsidR="00AF64DC" w:rsidRPr="00CE1ADE" w:rsidRDefault="00AF64DC" w:rsidP="00AF64DC">
            <w:pPr>
              <w:pStyle w:val="TAC"/>
              <w:rPr>
                <w:rFonts w:eastAsiaTheme="minorEastAsia"/>
                <w:lang w:val="en-US" w:eastAsia="zh-CN"/>
              </w:rPr>
            </w:pPr>
          </w:p>
        </w:tc>
      </w:tr>
      <w:tr w:rsidR="00AF64DC" w:rsidRPr="00CE1ADE" w14:paraId="52B3E2AC" w14:textId="77777777" w:rsidTr="00983D2C">
        <w:trPr>
          <w:trHeight w:val="29"/>
        </w:trPr>
        <w:tc>
          <w:tcPr>
            <w:tcW w:w="3065" w:type="dxa"/>
            <w:tcBorders>
              <w:top w:val="nil"/>
              <w:left w:val="single" w:sz="4" w:space="0" w:color="auto"/>
              <w:bottom w:val="nil"/>
              <w:right w:val="single" w:sz="4" w:space="0" w:color="auto"/>
            </w:tcBorders>
            <w:vAlign w:val="center"/>
          </w:tcPr>
          <w:p w14:paraId="28FDD8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5C529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9C69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A5921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4E2250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BEF8FF4" w14:textId="77777777" w:rsidTr="00983D2C">
        <w:trPr>
          <w:trHeight w:val="29"/>
        </w:trPr>
        <w:tc>
          <w:tcPr>
            <w:tcW w:w="3065" w:type="dxa"/>
            <w:tcBorders>
              <w:top w:val="nil"/>
              <w:left w:val="single" w:sz="4" w:space="0" w:color="auto"/>
              <w:bottom w:val="nil"/>
              <w:right w:val="single" w:sz="4" w:space="0" w:color="auto"/>
            </w:tcBorders>
            <w:vAlign w:val="center"/>
          </w:tcPr>
          <w:p w14:paraId="5A0BCBD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98759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2E9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2306A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6C3ADCE" w14:textId="77777777" w:rsidR="00AF64DC" w:rsidRPr="00CE1ADE" w:rsidRDefault="00AF64DC" w:rsidP="00AF64DC">
            <w:pPr>
              <w:pStyle w:val="TAC"/>
              <w:rPr>
                <w:rFonts w:eastAsiaTheme="minorEastAsia"/>
                <w:lang w:val="en-US" w:eastAsia="zh-CN"/>
              </w:rPr>
            </w:pPr>
          </w:p>
        </w:tc>
      </w:tr>
      <w:tr w:rsidR="00AF64DC" w:rsidRPr="00CE1ADE" w14:paraId="1D7798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0724E7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3A23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66077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393E4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5168EF9" w14:textId="77777777" w:rsidR="00AF64DC" w:rsidRPr="00CE1ADE" w:rsidRDefault="00AF64DC" w:rsidP="00AF64DC">
            <w:pPr>
              <w:pStyle w:val="TAC"/>
              <w:rPr>
                <w:rFonts w:eastAsiaTheme="minorEastAsia"/>
                <w:lang w:val="en-US" w:eastAsia="zh-CN"/>
              </w:rPr>
            </w:pPr>
          </w:p>
        </w:tc>
      </w:tr>
      <w:tr w:rsidR="00AF64DC" w:rsidRPr="00CE1ADE" w14:paraId="666FF775" w14:textId="77777777" w:rsidTr="00983D2C">
        <w:trPr>
          <w:trHeight w:val="29"/>
        </w:trPr>
        <w:tc>
          <w:tcPr>
            <w:tcW w:w="3065" w:type="dxa"/>
            <w:tcBorders>
              <w:top w:val="nil"/>
              <w:left w:val="single" w:sz="4" w:space="0" w:color="auto"/>
              <w:bottom w:val="nil"/>
              <w:right w:val="single" w:sz="4" w:space="0" w:color="auto"/>
            </w:tcBorders>
            <w:vAlign w:val="center"/>
          </w:tcPr>
          <w:p w14:paraId="1030F94F" w14:textId="77777777" w:rsidR="00AF64DC" w:rsidRPr="00CE1ADE" w:rsidRDefault="00AF64DC" w:rsidP="00AF64DC">
            <w:pPr>
              <w:pStyle w:val="TAC"/>
              <w:rPr>
                <w:rFonts w:eastAsiaTheme="minorEastAsia"/>
                <w:lang w:val="en-US"/>
              </w:rPr>
            </w:pPr>
            <w:r w:rsidRPr="00CE1ADE">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41D9120F"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9692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E7C5CA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3FB529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9BBE6C"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E51A1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026AAB8"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29851C59" w14:textId="77777777" w:rsidTr="00983D2C">
        <w:trPr>
          <w:trHeight w:val="29"/>
        </w:trPr>
        <w:tc>
          <w:tcPr>
            <w:tcW w:w="3065" w:type="dxa"/>
            <w:tcBorders>
              <w:top w:val="nil"/>
              <w:left w:val="single" w:sz="4" w:space="0" w:color="auto"/>
              <w:bottom w:val="nil"/>
              <w:right w:val="single" w:sz="4" w:space="0" w:color="auto"/>
            </w:tcBorders>
            <w:vAlign w:val="center"/>
          </w:tcPr>
          <w:p w14:paraId="7075408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3A9C3E"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88DEC0"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D638A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4739E6" w14:textId="77777777" w:rsidR="00AF64DC" w:rsidRPr="00CE1ADE" w:rsidRDefault="00AF64DC" w:rsidP="00AF64DC">
            <w:pPr>
              <w:pStyle w:val="TAC"/>
              <w:rPr>
                <w:rFonts w:eastAsiaTheme="minorEastAsia"/>
                <w:szCs w:val="18"/>
                <w:lang w:val="en-US" w:eastAsia="zh-CN"/>
              </w:rPr>
            </w:pPr>
          </w:p>
        </w:tc>
      </w:tr>
      <w:tr w:rsidR="00AF64DC" w:rsidRPr="00CE1ADE" w14:paraId="02D445C6" w14:textId="77777777" w:rsidTr="00983D2C">
        <w:trPr>
          <w:trHeight w:val="29"/>
        </w:trPr>
        <w:tc>
          <w:tcPr>
            <w:tcW w:w="3065" w:type="dxa"/>
            <w:tcBorders>
              <w:top w:val="nil"/>
              <w:left w:val="single" w:sz="4" w:space="0" w:color="auto"/>
              <w:bottom w:val="nil"/>
              <w:right w:val="single" w:sz="4" w:space="0" w:color="auto"/>
            </w:tcBorders>
            <w:vAlign w:val="center"/>
          </w:tcPr>
          <w:p w14:paraId="729D5C7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F15524"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5C0F22"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BD690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57273E1" w14:textId="77777777" w:rsidR="00AF64DC" w:rsidRPr="00CE1ADE" w:rsidRDefault="00AF64DC" w:rsidP="00AF64DC">
            <w:pPr>
              <w:pStyle w:val="TAC"/>
              <w:rPr>
                <w:rFonts w:eastAsiaTheme="minorEastAsia"/>
                <w:szCs w:val="18"/>
                <w:lang w:val="en-US" w:eastAsia="zh-CN"/>
              </w:rPr>
            </w:pPr>
          </w:p>
        </w:tc>
      </w:tr>
      <w:tr w:rsidR="00AF64DC" w:rsidRPr="00CE1ADE" w14:paraId="369A960D" w14:textId="77777777" w:rsidTr="00983D2C">
        <w:trPr>
          <w:trHeight w:val="29"/>
        </w:trPr>
        <w:tc>
          <w:tcPr>
            <w:tcW w:w="3065" w:type="dxa"/>
            <w:tcBorders>
              <w:top w:val="nil"/>
              <w:left w:val="single" w:sz="4" w:space="0" w:color="auto"/>
              <w:bottom w:val="nil"/>
              <w:right w:val="single" w:sz="4" w:space="0" w:color="auto"/>
            </w:tcBorders>
            <w:vAlign w:val="center"/>
          </w:tcPr>
          <w:p w14:paraId="248577E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558A86"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00A9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937A3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7C40902"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126476CD" w14:textId="77777777" w:rsidTr="00983D2C">
        <w:trPr>
          <w:trHeight w:val="29"/>
        </w:trPr>
        <w:tc>
          <w:tcPr>
            <w:tcW w:w="3065" w:type="dxa"/>
            <w:tcBorders>
              <w:top w:val="nil"/>
              <w:left w:val="single" w:sz="4" w:space="0" w:color="auto"/>
              <w:bottom w:val="nil"/>
              <w:right w:val="single" w:sz="4" w:space="0" w:color="auto"/>
            </w:tcBorders>
            <w:vAlign w:val="center"/>
          </w:tcPr>
          <w:p w14:paraId="637B422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A65679"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50142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2319B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69DE4EF" w14:textId="77777777" w:rsidR="00AF64DC" w:rsidRPr="00CE1ADE" w:rsidRDefault="00AF64DC" w:rsidP="00AF64DC">
            <w:pPr>
              <w:pStyle w:val="TAC"/>
              <w:rPr>
                <w:rFonts w:eastAsiaTheme="minorEastAsia"/>
                <w:szCs w:val="18"/>
                <w:lang w:val="en-US" w:eastAsia="zh-CN"/>
              </w:rPr>
            </w:pPr>
          </w:p>
        </w:tc>
      </w:tr>
      <w:tr w:rsidR="00AF64DC" w:rsidRPr="00CE1ADE" w14:paraId="695CB6B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2E3F0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3413D6"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E99FA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9DC7B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1049F36" w14:textId="77777777" w:rsidR="00AF64DC" w:rsidRPr="00CE1ADE" w:rsidRDefault="00AF64DC" w:rsidP="00AF64DC">
            <w:pPr>
              <w:pStyle w:val="TAC"/>
              <w:rPr>
                <w:rFonts w:eastAsiaTheme="minorEastAsia"/>
                <w:szCs w:val="18"/>
                <w:lang w:val="en-US" w:eastAsia="zh-CN"/>
              </w:rPr>
            </w:pPr>
          </w:p>
        </w:tc>
      </w:tr>
      <w:tr w:rsidR="00AF64DC" w:rsidRPr="00CE1ADE" w14:paraId="0EFE07A4" w14:textId="77777777" w:rsidTr="00983D2C">
        <w:trPr>
          <w:trHeight w:val="29"/>
        </w:trPr>
        <w:tc>
          <w:tcPr>
            <w:tcW w:w="3065" w:type="dxa"/>
            <w:tcBorders>
              <w:top w:val="nil"/>
              <w:left w:val="single" w:sz="4" w:space="0" w:color="auto"/>
              <w:bottom w:val="nil"/>
              <w:right w:val="single" w:sz="4" w:space="0" w:color="auto"/>
            </w:tcBorders>
            <w:vAlign w:val="center"/>
          </w:tcPr>
          <w:p w14:paraId="24D9FA4C" w14:textId="77777777" w:rsidR="00AF64DC" w:rsidRPr="00CE1ADE" w:rsidRDefault="00AF64DC" w:rsidP="00AF64DC">
            <w:pPr>
              <w:pStyle w:val="TAC"/>
              <w:rPr>
                <w:rFonts w:eastAsiaTheme="minorEastAsia"/>
                <w:lang w:val="en-US"/>
              </w:rPr>
            </w:pPr>
            <w:r w:rsidRPr="00CE1ADE">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59640675"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D588F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997F2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536C897" w14:textId="77777777" w:rsidR="00AF64DC" w:rsidRPr="00CE1ADE" w:rsidRDefault="00AF64DC" w:rsidP="00AF64DC">
            <w:pPr>
              <w:pStyle w:val="TAC"/>
              <w:rPr>
                <w:rFonts w:eastAsia="DengXian"/>
                <w:lang w:val="en-US"/>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BA1C40"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DAA37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BDA209"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13EA44B6" w14:textId="77777777" w:rsidTr="00983D2C">
        <w:trPr>
          <w:trHeight w:val="29"/>
        </w:trPr>
        <w:tc>
          <w:tcPr>
            <w:tcW w:w="3065" w:type="dxa"/>
            <w:tcBorders>
              <w:top w:val="nil"/>
              <w:left w:val="single" w:sz="4" w:space="0" w:color="auto"/>
              <w:bottom w:val="nil"/>
              <w:right w:val="single" w:sz="4" w:space="0" w:color="auto"/>
            </w:tcBorders>
            <w:vAlign w:val="center"/>
          </w:tcPr>
          <w:p w14:paraId="4277E64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CA51D8"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B27E58"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A5DCA0"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0D93C2" w14:textId="77777777" w:rsidR="00AF64DC" w:rsidRPr="00CE1ADE" w:rsidRDefault="00AF64DC" w:rsidP="00AF64DC">
            <w:pPr>
              <w:pStyle w:val="TAC"/>
              <w:rPr>
                <w:rFonts w:eastAsiaTheme="minorEastAsia"/>
                <w:szCs w:val="18"/>
                <w:lang w:val="en-US" w:eastAsia="zh-CN"/>
              </w:rPr>
            </w:pPr>
          </w:p>
        </w:tc>
      </w:tr>
      <w:tr w:rsidR="00AF64DC" w:rsidRPr="00CE1ADE" w14:paraId="6852B92F" w14:textId="77777777" w:rsidTr="00983D2C">
        <w:trPr>
          <w:trHeight w:val="29"/>
        </w:trPr>
        <w:tc>
          <w:tcPr>
            <w:tcW w:w="3065" w:type="dxa"/>
            <w:tcBorders>
              <w:top w:val="nil"/>
              <w:left w:val="single" w:sz="4" w:space="0" w:color="auto"/>
              <w:bottom w:val="nil"/>
              <w:right w:val="single" w:sz="4" w:space="0" w:color="auto"/>
            </w:tcBorders>
            <w:vAlign w:val="center"/>
          </w:tcPr>
          <w:p w14:paraId="1D5AAC5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919417"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EB0913"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C80C1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6185E298" w14:textId="77777777" w:rsidR="00AF64DC" w:rsidRPr="00CE1ADE" w:rsidRDefault="00AF64DC" w:rsidP="00AF64DC">
            <w:pPr>
              <w:pStyle w:val="TAC"/>
              <w:rPr>
                <w:rFonts w:eastAsiaTheme="minorEastAsia"/>
                <w:szCs w:val="18"/>
                <w:lang w:val="en-US" w:eastAsia="zh-CN"/>
              </w:rPr>
            </w:pPr>
          </w:p>
        </w:tc>
      </w:tr>
      <w:tr w:rsidR="00AF64DC" w:rsidRPr="00CE1ADE" w14:paraId="31A7B8DA" w14:textId="77777777" w:rsidTr="00983D2C">
        <w:trPr>
          <w:trHeight w:val="29"/>
        </w:trPr>
        <w:tc>
          <w:tcPr>
            <w:tcW w:w="3065" w:type="dxa"/>
            <w:tcBorders>
              <w:top w:val="nil"/>
              <w:left w:val="single" w:sz="4" w:space="0" w:color="auto"/>
              <w:bottom w:val="nil"/>
              <w:right w:val="single" w:sz="4" w:space="0" w:color="auto"/>
            </w:tcBorders>
            <w:vAlign w:val="center"/>
          </w:tcPr>
          <w:p w14:paraId="4897235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342762"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7C5D4"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CD06B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4879D3C"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3860D626" w14:textId="77777777" w:rsidTr="00983D2C">
        <w:trPr>
          <w:trHeight w:val="29"/>
        </w:trPr>
        <w:tc>
          <w:tcPr>
            <w:tcW w:w="3065" w:type="dxa"/>
            <w:tcBorders>
              <w:top w:val="nil"/>
              <w:left w:val="single" w:sz="4" w:space="0" w:color="auto"/>
              <w:bottom w:val="nil"/>
              <w:right w:val="single" w:sz="4" w:space="0" w:color="auto"/>
            </w:tcBorders>
            <w:vAlign w:val="center"/>
          </w:tcPr>
          <w:p w14:paraId="0A6B439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0B9FE9"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029B1D"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058FD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46BD897" w14:textId="77777777" w:rsidR="00AF64DC" w:rsidRPr="00CE1ADE" w:rsidRDefault="00AF64DC" w:rsidP="00AF64DC">
            <w:pPr>
              <w:pStyle w:val="TAC"/>
              <w:rPr>
                <w:rFonts w:eastAsiaTheme="minorEastAsia"/>
                <w:szCs w:val="18"/>
                <w:lang w:val="en-US" w:eastAsia="zh-CN"/>
              </w:rPr>
            </w:pPr>
          </w:p>
        </w:tc>
      </w:tr>
      <w:tr w:rsidR="00AF64DC" w:rsidRPr="00CE1ADE" w14:paraId="331360C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604399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22EC4B"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CFABD3"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FF886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821C871" w14:textId="77777777" w:rsidR="00AF64DC" w:rsidRPr="00CE1ADE" w:rsidRDefault="00AF64DC" w:rsidP="00AF64DC">
            <w:pPr>
              <w:pStyle w:val="TAC"/>
              <w:rPr>
                <w:rFonts w:eastAsiaTheme="minorEastAsia"/>
                <w:szCs w:val="18"/>
                <w:lang w:val="en-US" w:eastAsia="zh-CN"/>
              </w:rPr>
            </w:pPr>
          </w:p>
        </w:tc>
      </w:tr>
      <w:tr w:rsidR="00AF64DC" w:rsidRPr="00CE1ADE" w14:paraId="134816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974A84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5B699565"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C953475" w14:textId="77777777" w:rsidR="00AF64DC" w:rsidRPr="00CE1ADE" w:rsidRDefault="00AF64DC" w:rsidP="00AF64D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030A5482" w14:textId="77777777" w:rsidR="00AF64DC" w:rsidRPr="00CE1ADE" w:rsidRDefault="00AF64DC" w:rsidP="00AF64DC">
            <w:pPr>
              <w:pStyle w:val="TAC"/>
              <w:rPr>
                <w:rFonts w:eastAsia="DengXian"/>
                <w:lang w:val="en-US" w:eastAsia="zh-CN"/>
              </w:rPr>
            </w:pPr>
            <w:r w:rsidRPr="00CE1ADE">
              <w:rPr>
                <w:rFonts w:eastAsia="DengXian"/>
                <w:lang w:val="en-US" w:eastAsia="zh-CN"/>
              </w:rPr>
              <w:t>CA_n66A-n71A</w:t>
            </w:r>
          </w:p>
          <w:p w14:paraId="3E58B733" w14:textId="77777777" w:rsidR="00AF64DC" w:rsidRPr="00CE1ADE" w:rsidRDefault="00AF64DC" w:rsidP="00AF64D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78ED4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34A8A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D369D94"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4A0D82FE" w14:textId="77777777" w:rsidTr="00983D2C">
        <w:trPr>
          <w:trHeight w:val="29"/>
        </w:trPr>
        <w:tc>
          <w:tcPr>
            <w:tcW w:w="3065" w:type="dxa"/>
            <w:tcBorders>
              <w:top w:val="nil"/>
              <w:left w:val="single" w:sz="4" w:space="0" w:color="auto"/>
              <w:bottom w:val="nil"/>
              <w:right w:val="single" w:sz="4" w:space="0" w:color="auto"/>
            </w:tcBorders>
            <w:vAlign w:val="center"/>
          </w:tcPr>
          <w:p w14:paraId="4F8C522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38754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776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782A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5FB0577" w14:textId="77777777" w:rsidR="00AF64DC" w:rsidRPr="00CE1ADE" w:rsidRDefault="00AF64DC" w:rsidP="00AF64DC">
            <w:pPr>
              <w:pStyle w:val="TAC"/>
              <w:rPr>
                <w:rFonts w:eastAsiaTheme="minorEastAsia"/>
                <w:lang w:val="en-US" w:eastAsia="zh-CN"/>
              </w:rPr>
            </w:pPr>
          </w:p>
        </w:tc>
      </w:tr>
      <w:tr w:rsidR="00AF64DC" w:rsidRPr="00CE1ADE" w14:paraId="00B67008" w14:textId="77777777" w:rsidTr="00983D2C">
        <w:trPr>
          <w:trHeight w:val="29"/>
        </w:trPr>
        <w:tc>
          <w:tcPr>
            <w:tcW w:w="3065" w:type="dxa"/>
            <w:tcBorders>
              <w:top w:val="nil"/>
              <w:left w:val="single" w:sz="4" w:space="0" w:color="auto"/>
              <w:bottom w:val="nil"/>
              <w:right w:val="single" w:sz="4" w:space="0" w:color="auto"/>
            </w:tcBorders>
            <w:vAlign w:val="center"/>
          </w:tcPr>
          <w:p w14:paraId="03671F2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2386B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503D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A1EA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BB8EF04" w14:textId="77777777" w:rsidR="00AF64DC" w:rsidRPr="00CE1ADE" w:rsidRDefault="00AF64DC" w:rsidP="00AF64DC">
            <w:pPr>
              <w:pStyle w:val="TAC"/>
              <w:rPr>
                <w:rFonts w:eastAsiaTheme="minorEastAsia"/>
                <w:lang w:val="en-US" w:eastAsia="zh-CN"/>
              </w:rPr>
            </w:pPr>
          </w:p>
        </w:tc>
      </w:tr>
      <w:tr w:rsidR="00AF64DC" w:rsidRPr="00CE1ADE" w14:paraId="67C22AE7" w14:textId="77777777" w:rsidTr="00983D2C">
        <w:trPr>
          <w:trHeight w:val="29"/>
        </w:trPr>
        <w:tc>
          <w:tcPr>
            <w:tcW w:w="3065" w:type="dxa"/>
            <w:tcBorders>
              <w:top w:val="nil"/>
              <w:left w:val="single" w:sz="4" w:space="0" w:color="auto"/>
              <w:bottom w:val="nil"/>
              <w:right w:val="single" w:sz="4" w:space="0" w:color="auto"/>
            </w:tcBorders>
            <w:vAlign w:val="center"/>
          </w:tcPr>
          <w:p w14:paraId="71F494E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0081D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2BF8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FB238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08F627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DBA1C8A" w14:textId="77777777" w:rsidTr="00983D2C">
        <w:trPr>
          <w:trHeight w:val="29"/>
        </w:trPr>
        <w:tc>
          <w:tcPr>
            <w:tcW w:w="3065" w:type="dxa"/>
            <w:tcBorders>
              <w:top w:val="nil"/>
              <w:left w:val="single" w:sz="4" w:space="0" w:color="auto"/>
              <w:bottom w:val="nil"/>
              <w:right w:val="single" w:sz="4" w:space="0" w:color="auto"/>
            </w:tcBorders>
            <w:vAlign w:val="center"/>
          </w:tcPr>
          <w:p w14:paraId="1EF4C36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9E87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57FC1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6ED6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D298AAD" w14:textId="77777777" w:rsidR="00AF64DC" w:rsidRPr="00CE1ADE" w:rsidRDefault="00AF64DC" w:rsidP="00AF64DC">
            <w:pPr>
              <w:pStyle w:val="TAC"/>
              <w:rPr>
                <w:rFonts w:eastAsiaTheme="minorEastAsia"/>
                <w:lang w:val="en-US" w:eastAsia="zh-CN"/>
              </w:rPr>
            </w:pPr>
          </w:p>
        </w:tc>
      </w:tr>
      <w:tr w:rsidR="00AF64DC" w:rsidRPr="00CE1ADE" w14:paraId="5FF76F3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E5A03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3F4B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77D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CC91E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075292" w14:textId="77777777" w:rsidR="00AF64DC" w:rsidRPr="00CE1ADE" w:rsidRDefault="00AF64DC" w:rsidP="00AF64DC">
            <w:pPr>
              <w:pStyle w:val="TAC"/>
              <w:rPr>
                <w:rFonts w:eastAsiaTheme="minorEastAsia"/>
                <w:lang w:val="en-US" w:eastAsia="zh-CN"/>
              </w:rPr>
            </w:pPr>
          </w:p>
        </w:tc>
      </w:tr>
      <w:tr w:rsidR="00AF64DC" w:rsidRPr="00CE1ADE" w14:paraId="4C32F34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72C2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77A7742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E1F1165" w14:textId="77777777" w:rsidR="00AF64DC" w:rsidRPr="00CE1ADE" w:rsidRDefault="00AF64DC" w:rsidP="00AF64D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8EB2FD3" w14:textId="77777777" w:rsidR="00AF64DC" w:rsidRPr="00CE1ADE" w:rsidRDefault="00AF64DC" w:rsidP="00AF64DC">
            <w:pPr>
              <w:pStyle w:val="TAC"/>
              <w:rPr>
                <w:rFonts w:eastAsia="DengXian"/>
                <w:lang w:val="en-US" w:eastAsia="zh-CN"/>
              </w:rPr>
            </w:pPr>
            <w:r w:rsidRPr="00CE1ADE">
              <w:rPr>
                <w:rFonts w:eastAsia="DengXian"/>
                <w:lang w:val="en-US" w:eastAsia="zh-CN"/>
              </w:rPr>
              <w:t>CA_n66A-n71A</w:t>
            </w:r>
          </w:p>
          <w:p w14:paraId="31968D4A" w14:textId="77777777" w:rsidR="00AF64DC" w:rsidRPr="00CE1ADE" w:rsidRDefault="00AF64DC" w:rsidP="00AF64D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B72F5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A0062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B19EA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67B20A9" w14:textId="77777777" w:rsidTr="00983D2C">
        <w:trPr>
          <w:trHeight w:val="29"/>
        </w:trPr>
        <w:tc>
          <w:tcPr>
            <w:tcW w:w="3065" w:type="dxa"/>
            <w:tcBorders>
              <w:top w:val="nil"/>
              <w:left w:val="single" w:sz="4" w:space="0" w:color="auto"/>
              <w:bottom w:val="nil"/>
              <w:right w:val="single" w:sz="4" w:space="0" w:color="auto"/>
            </w:tcBorders>
            <w:vAlign w:val="center"/>
          </w:tcPr>
          <w:p w14:paraId="59AC504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15B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E8E4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549CB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A0D2CC3" w14:textId="77777777" w:rsidR="00AF64DC" w:rsidRPr="00CE1ADE" w:rsidRDefault="00AF64DC" w:rsidP="00AF64DC">
            <w:pPr>
              <w:pStyle w:val="TAC"/>
              <w:rPr>
                <w:rFonts w:eastAsiaTheme="minorEastAsia"/>
                <w:lang w:val="en-US" w:eastAsia="zh-CN"/>
              </w:rPr>
            </w:pPr>
          </w:p>
        </w:tc>
      </w:tr>
      <w:tr w:rsidR="00AF64DC" w:rsidRPr="00CE1ADE" w14:paraId="6473654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CA0DBD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1ECF6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07657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CCE90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914F7CD" w14:textId="77777777" w:rsidR="00AF64DC" w:rsidRPr="00CE1ADE" w:rsidRDefault="00AF64DC" w:rsidP="00AF64DC">
            <w:pPr>
              <w:pStyle w:val="TAC"/>
              <w:rPr>
                <w:rFonts w:eastAsiaTheme="minorEastAsia"/>
                <w:lang w:val="en-US" w:eastAsia="zh-CN"/>
              </w:rPr>
            </w:pPr>
          </w:p>
        </w:tc>
      </w:tr>
      <w:tr w:rsidR="00AF64DC" w:rsidRPr="00CE1ADE" w14:paraId="2825E41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A019E5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6B24ADB2"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287F0B" w14:textId="77777777" w:rsidR="00AF64DC" w:rsidRPr="00CE1ADE" w:rsidRDefault="00AF64DC" w:rsidP="00AF64D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219ED317" w14:textId="77777777" w:rsidR="00AF64DC" w:rsidRPr="00CE1ADE" w:rsidRDefault="00AF64DC" w:rsidP="00AF64DC">
            <w:pPr>
              <w:pStyle w:val="TAC"/>
              <w:rPr>
                <w:rFonts w:eastAsia="DengXian"/>
                <w:lang w:val="en-US" w:eastAsia="zh-CN"/>
              </w:rPr>
            </w:pPr>
            <w:r w:rsidRPr="00CE1ADE">
              <w:rPr>
                <w:rFonts w:eastAsia="DengXian"/>
                <w:lang w:val="en-US" w:eastAsia="zh-CN"/>
              </w:rPr>
              <w:t>CA_n66A-n71A</w:t>
            </w:r>
          </w:p>
          <w:p w14:paraId="6514EA33" w14:textId="77777777" w:rsidR="00AF64DC" w:rsidRPr="00CE1ADE" w:rsidRDefault="00AF64DC" w:rsidP="00AF64D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69A65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1FC64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C0573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43C17488" w14:textId="77777777" w:rsidTr="00983D2C">
        <w:trPr>
          <w:trHeight w:val="29"/>
        </w:trPr>
        <w:tc>
          <w:tcPr>
            <w:tcW w:w="3065" w:type="dxa"/>
            <w:tcBorders>
              <w:top w:val="nil"/>
              <w:left w:val="single" w:sz="4" w:space="0" w:color="auto"/>
              <w:bottom w:val="nil"/>
              <w:right w:val="single" w:sz="4" w:space="0" w:color="auto"/>
            </w:tcBorders>
            <w:vAlign w:val="center"/>
          </w:tcPr>
          <w:p w14:paraId="50ACDF6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03A5C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C57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A6720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2071AB33" w14:textId="77777777" w:rsidR="00AF64DC" w:rsidRPr="00CE1ADE" w:rsidRDefault="00AF64DC" w:rsidP="00AF64DC">
            <w:pPr>
              <w:pStyle w:val="TAC"/>
              <w:rPr>
                <w:rFonts w:eastAsiaTheme="minorEastAsia"/>
                <w:lang w:val="en-US" w:eastAsia="zh-CN"/>
              </w:rPr>
            </w:pPr>
          </w:p>
        </w:tc>
      </w:tr>
      <w:tr w:rsidR="00AF64DC" w:rsidRPr="00CE1ADE" w14:paraId="2A87332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A0574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4213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9FFE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0C1A6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95E1CE3" w14:textId="77777777" w:rsidR="00AF64DC" w:rsidRPr="00CE1ADE" w:rsidRDefault="00AF64DC" w:rsidP="00AF64DC">
            <w:pPr>
              <w:pStyle w:val="TAC"/>
              <w:rPr>
                <w:rFonts w:eastAsiaTheme="minorEastAsia"/>
                <w:lang w:val="en-US" w:eastAsia="zh-CN"/>
              </w:rPr>
            </w:pPr>
          </w:p>
        </w:tc>
      </w:tr>
      <w:tr w:rsidR="00AF64DC" w:rsidRPr="00CE1ADE" w14:paraId="00F4FBD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FC1BD8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6690A887"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69E1DA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AE39A7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8AA373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5157E0B"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913A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028D474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E000C3C" w14:textId="77777777" w:rsidTr="00983D2C">
        <w:trPr>
          <w:trHeight w:val="29"/>
        </w:trPr>
        <w:tc>
          <w:tcPr>
            <w:tcW w:w="3065" w:type="dxa"/>
            <w:tcBorders>
              <w:top w:val="nil"/>
              <w:left w:val="single" w:sz="4" w:space="0" w:color="auto"/>
              <w:bottom w:val="nil"/>
              <w:right w:val="single" w:sz="4" w:space="0" w:color="auto"/>
            </w:tcBorders>
            <w:vAlign w:val="center"/>
          </w:tcPr>
          <w:p w14:paraId="516F0B2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CAF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B6DA9B"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ED633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0043F60" w14:textId="77777777" w:rsidR="00AF64DC" w:rsidRPr="00CE1ADE" w:rsidRDefault="00AF64DC" w:rsidP="00AF64DC">
            <w:pPr>
              <w:pStyle w:val="TAC"/>
              <w:rPr>
                <w:rFonts w:eastAsiaTheme="minorEastAsia"/>
                <w:lang w:val="en-US" w:eastAsia="zh-CN"/>
              </w:rPr>
            </w:pPr>
          </w:p>
        </w:tc>
      </w:tr>
      <w:tr w:rsidR="00AF64DC" w:rsidRPr="00CE1ADE" w14:paraId="109AA91C" w14:textId="77777777" w:rsidTr="00983D2C">
        <w:trPr>
          <w:trHeight w:val="29"/>
        </w:trPr>
        <w:tc>
          <w:tcPr>
            <w:tcW w:w="3065" w:type="dxa"/>
            <w:tcBorders>
              <w:top w:val="nil"/>
              <w:left w:val="single" w:sz="4" w:space="0" w:color="auto"/>
              <w:bottom w:val="nil"/>
              <w:right w:val="single" w:sz="4" w:space="0" w:color="auto"/>
            </w:tcBorders>
            <w:vAlign w:val="center"/>
          </w:tcPr>
          <w:p w14:paraId="52E222C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D02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485D7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A36182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49C1C0" w14:textId="77777777" w:rsidR="00AF64DC" w:rsidRPr="00CE1ADE" w:rsidRDefault="00AF64DC" w:rsidP="00AF64DC">
            <w:pPr>
              <w:pStyle w:val="TAC"/>
              <w:rPr>
                <w:rFonts w:eastAsiaTheme="minorEastAsia"/>
                <w:lang w:val="en-US" w:eastAsia="zh-CN"/>
              </w:rPr>
            </w:pPr>
          </w:p>
        </w:tc>
      </w:tr>
      <w:tr w:rsidR="00AF64DC" w:rsidRPr="00CE1ADE" w14:paraId="5189FAD5" w14:textId="77777777" w:rsidTr="00983D2C">
        <w:trPr>
          <w:trHeight w:val="29"/>
        </w:trPr>
        <w:tc>
          <w:tcPr>
            <w:tcW w:w="3065" w:type="dxa"/>
            <w:tcBorders>
              <w:top w:val="nil"/>
              <w:left w:val="single" w:sz="4" w:space="0" w:color="auto"/>
              <w:bottom w:val="nil"/>
              <w:right w:val="single" w:sz="4" w:space="0" w:color="auto"/>
            </w:tcBorders>
            <w:vAlign w:val="center"/>
          </w:tcPr>
          <w:p w14:paraId="1856602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B38ED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C6DD5"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8E4B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CE17D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2EA57966" w14:textId="77777777" w:rsidTr="00983D2C">
        <w:trPr>
          <w:trHeight w:val="29"/>
        </w:trPr>
        <w:tc>
          <w:tcPr>
            <w:tcW w:w="3065" w:type="dxa"/>
            <w:tcBorders>
              <w:top w:val="nil"/>
              <w:left w:val="single" w:sz="4" w:space="0" w:color="auto"/>
              <w:bottom w:val="nil"/>
              <w:right w:val="single" w:sz="4" w:space="0" w:color="auto"/>
            </w:tcBorders>
            <w:vAlign w:val="center"/>
          </w:tcPr>
          <w:p w14:paraId="35689EC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063F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2766CC"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9F942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0443B0" w14:textId="77777777" w:rsidR="00AF64DC" w:rsidRPr="00CE1ADE" w:rsidRDefault="00AF64DC" w:rsidP="00AF64DC">
            <w:pPr>
              <w:pStyle w:val="TAC"/>
              <w:rPr>
                <w:rFonts w:eastAsiaTheme="minorEastAsia"/>
                <w:lang w:val="en-US" w:eastAsia="zh-CN"/>
              </w:rPr>
            </w:pPr>
          </w:p>
        </w:tc>
      </w:tr>
      <w:tr w:rsidR="00AF64DC" w:rsidRPr="00CE1ADE" w14:paraId="09B8AB7E" w14:textId="77777777" w:rsidTr="00983D2C">
        <w:trPr>
          <w:trHeight w:val="29"/>
        </w:trPr>
        <w:tc>
          <w:tcPr>
            <w:tcW w:w="3065" w:type="dxa"/>
            <w:tcBorders>
              <w:top w:val="nil"/>
              <w:left w:val="single" w:sz="4" w:space="0" w:color="auto"/>
              <w:bottom w:val="nil"/>
              <w:right w:val="single" w:sz="4" w:space="0" w:color="auto"/>
            </w:tcBorders>
            <w:vAlign w:val="center"/>
          </w:tcPr>
          <w:p w14:paraId="1D2F1C5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5E163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87C839"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31917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495966D" w14:textId="77777777" w:rsidR="00AF64DC" w:rsidRPr="00CE1ADE" w:rsidRDefault="00AF64DC" w:rsidP="00AF64DC">
            <w:pPr>
              <w:pStyle w:val="TAC"/>
              <w:rPr>
                <w:rFonts w:eastAsiaTheme="minorEastAsia"/>
                <w:lang w:val="en-US" w:eastAsia="zh-CN"/>
              </w:rPr>
            </w:pPr>
          </w:p>
        </w:tc>
      </w:tr>
      <w:tr w:rsidR="00AF64DC" w:rsidRPr="00CE1ADE" w14:paraId="06DB742C" w14:textId="77777777" w:rsidTr="00983D2C">
        <w:trPr>
          <w:trHeight w:val="29"/>
        </w:trPr>
        <w:tc>
          <w:tcPr>
            <w:tcW w:w="3065" w:type="dxa"/>
            <w:tcBorders>
              <w:top w:val="nil"/>
              <w:left w:val="single" w:sz="4" w:space="0" w:color="auto"/>
              <w:bottom w:val="nil"/>
              <w:right w:val="single" w:sz="4" w:space="0" w:color="auto"/>
            </w:tcBorders>
            <w:vAlign w:val="center"/>
          </w:tcPr>
          <w:p w14:paraId="0C97B6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9A8A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D7F9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8C17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46FFA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2DFA9EFA" w14:textId="77777777" w:rsidTr="00983D2C">
        <w:trPr>
          <w:trHeight w:val="29"/>
        </w:trPr>
        <w:tc>
          <w:tcPr>
            <w:tcW w:w="3065" w:type="dxa"/>
            <w:tcBorders>
              <w:top w:val="nil"/>
              <w:left w:val="single" w:sz="4" w:space="0" w:color="auto"/>
              <w:bottom w:val="nil"/>
              <w:right w:val="single" w:sz="4" w:space="0" w:color="auto"/>
            </w:tcBorders>
            <w:vAlign w:val="center"/>
          </w:tcPr>
          <w:p w14:paraId="2C0467A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09E0F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929E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9903D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13449A8" w14:textId="77777777" w:rsidR="00AF64DC" w:rsidRPr="00CE1ADE" w:rsidRDefault="00AF64DC" w:rsidP="00AF64DC">
            <w:pPr>
              <w:pStyle w:val="TAC"/>
              <w:rPr>
                <w:rFonts w:eastAsiaTheme="minorEastAsia"/>
                <w:lang w:val="en-US" w:eastAsia="zh-CN"/>
              </w:rPr>
            </w:pPr>
          </w:p>
        </w:tc>
      </w:tr>
      <w:tr w:rsidR="00AF64DC" w:rsidRPr="00CE1ADE" w14:paraId="71EA24B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2B1BAB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547C1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912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BDD6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EE853F8" w14:textId="77777777" w:rsidR="00AF64DC" w:rsidRPr="00CE1ADE" w:rsidRDefault="00AF64DC" w:rsidP="00AF64DC">
            <w:pPr>
              <w:pStyle w:val="TAC"/>
              <w:rPr>
                <w:rFonts w:eastAsiaTheme="minorEastAsia"/>
                <w:lang w:val="en-US" w:eastAsia="zh-CN"/>
              </w:rPr>
            </w:pPr>
          </w:p>
        </w:tc>
      </w:tr>
      <w:tr w:rsidR="00AF64DC" w:rsidRPr="00CE1ADE" w14:paraId="444A549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E8F4F3B"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1ADF60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8CA95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D481B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243D73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FA4F42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36A64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996AB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745E99F" w14:textId="77777777" w:rsidTr="00983D2C">
        <w:trPr>
          <w:trHeight w:val="29"/>
        </w:trPr>
        <w:tc>
          <w:tcPr>
            <w:tcW w:w="3065" w:type="dxa"/>
            <w:tcBorders>
              <w:top w:val="nil"/>
              <w:left w:val="single" w:sz="4" w:space="0" w:color="auto"/>
              <w:bottom w:val="nil"/>
              <w:right w:val="single" w:sz="4" w:space="0" w:color="auto"/>
            </w:tcBorders>
            <w:vAlign w:val="center"/>
          </w:tcPr>
          <w:p w14:paraId="729BA1E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A0247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2DBF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DE6A0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6975934" w14:textId="77777777" w:rsidR="00AF64DC" w:rsidRPr="00CE1ADE" w:rsidRDefault="00AF64DC" w:rsidP="00AF64DC">
            <w:pPr>
              <w:pStyle w:val="TAC"/>
              <w:rPr>
                <w:rFonts w:eastAsiaTheme="minorEastAsia"/>
                <w:lang w:val="en-US" w:eastAsia="zh-CN"/>
              </w:rPr>
            </w:pPr>
          </w:p>
        </w:tc>
      </w:tr>
      <w:tr w:rsidR="00AF64DC" w:rsidRPr="00CE1ADE" w14:paraId="5049FA6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2048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86C13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ED8A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3BA8D0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6C14A3D" w14:textId="77777777" w:rsidR="00AF64DC" w:rsidRPr="00CE1ADE" w:rsidRDefault="00AF64DC" w:rsidP="00AF64DC">
            <w:pPr>
              <w:pStyle w:val="TAC"/>
              <w:rPr>
                <w:rFonts w:eastAsiaTheme="minorEastAsia"/>
                <w:lang w:val="en-US" w:eastAsia="zh-CN"/>
              </w:rPr>
            </w:pPr>
          </w:p>
        </w:tc>
      </w:tr>
      <w:tr w:rsidR="00AF64DC" w:rsidRPr="00CE1ADE" w14:paraId="6BDAD89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117042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2B07066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8CE2F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2EC509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EDC541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5921E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AD695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4AF158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2E097159" w14:textId="77777777" w:rsidTr="00983D2C">
        <w:trPr>
          <w:trHeight w:val="29"/>
        </w:trPr>
        <w:tc>
          <w:tcPr>
            <w:tcW w:w="3065" w:type="dxa"/>
            <w:tcBorders>
              <w:top w:val="nil"/>
              <w:left w:val="single" w:sz="4" w:space="0" w:color="auto"/>
              <w:bottom w:val="nil"/>
              <w:right w:val="single" w:sz="4" w:space="0" w:color="auto"/>
            </w:tcBorders>
            <w:vAlign w:val="center"/>
          </w:tcPr>
          <w:p w14:paraId="45B47AF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F1D3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1AB7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CCBDB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D95FCA0" w14:textId="77777777" w:rsidR="00AF64DC" w:rsidRPr="00CE1ADE" w:rsidRDefault="00AF64DC" w:rsidP="00AF64DC">
            <w:pPr>
              <w:pStyle w:val="TAC"/>
              <w:rPr>
                <w:rFonts w:eastAsiaTheme="minorEastAsia"/>
                <w:lang w:val="en-US" w:eastAsia="zh-CN"/>
              </w:rPr>
            </w:pPr>
          </w:p>
        </w:tc>
      </w:tr>
      <w:tr w:rsidR="00AF64DC" w:rsidRPr="00CE1ADE" w14:paraId="4B3D7E1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4E3A7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26175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92C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07862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2B2AA55" w14:textId="77777777" w:rsidR="00AF64DC" w:rsidRPr="00CE1ADE" w:rsidRDefault="00AF64DC" w:rsidP="00AF64DC">
            <w:pPr>
              <w:pStyle w:val="TAC"/>
              <w:rPr>
                <w:rFonts w:eastAsiaTheme="minorEastAsia"/>
                <w:lang w:val="en-US" w:eastAsia="zh-CN"/>
              </w:rPr>
            </w:pPr>
          </w:p>
        </w:tc>
      </w:tr>
      <w:tr w:rsidR="00AF64DC" w:rsidRPr="00CE1ADE" w14:paraId="3C46EEA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1BBC2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700D348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A4E02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7263F8" w14:textId="77777777" w:rsidR="00907CDF"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w:t>
            </w:r>
          </w:p>
          <w:p w14:paraId="61383286" w14:textId="5B8DD6B2"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F730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03AEF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15D1DA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020F8A3" w14:textId="77777777" w:rsidTr="00983D2C">
        <w:trPr>
          <w:trHeight w:val="29"/>
        </w:trPr>
        <w:tc>
          <w:tcPr>
            <w:tcW w:w="3065" w:type="dxa"/>
            <w:tcBorders>
              <w:top w:val="nil"/>
              <w:left w:val="single" w:sz="4" w:space="0" w:color="auto"/>
              <w:bottom w:val="nil"/>
              <w:right w:val="single" w:sz="4" w:space="0" w:color="auto"/>
            </w:tcBorders>
            <w:vAlign w:val="center"/>
          </w:tcPr>
          <w:p w14:paraId="083D45F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B3014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40E9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F10AA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6337BCC" w14:textId="77777777" w:rsidR="00AF64DC" w:rsidRPr="00CE1ADE" w:rsidRDefault="00AF64DC" w:rsidP="00AF64DC">
            <w:pPr>
              <w:pStyle w:val="TAC"/>
              <w:rPr>
                <w:rFonts w:eastAsiaTheme="minorEastAsia"/>
                <w:lang w:val="en-US" w:eastAsia="zh-CN"/>
              </w:rPr>
            </w:pPr>
          </w:p>
        </w:tc>
      </w:tr>
      <w:tr w:rsidR="00AF64DC" w:rsidRPr="00CE1ADE" w14:paraId="62185C3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BEF292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BAAB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22BD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7950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00DF261" w14:textId="77777777" w:rsidR="00AF64DC" w:rsidRPr="00CE1ADE" w:rsidRDefault="00AF64DC" w:rsidP="00AF64DC">
            <w:pPr>
              <w:pStyle w:val="TAC"/>
              <w:rPr>
                <w:rFonts w:eastAsiaTheme="minorEastAsia"/>
                <w:lang w:val="en-US" w:eastAsia="zh-CN"/>
              </w:rPr>
            </w:pPr>
          </w:p>
        </w:tc>
      </w:tr>
      <w:tr w:rsidR="00AF64DC" w:rsidRPr="00CE1ADE" w14:paraId="5CAD1E1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966F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354F435D"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CD80FD7"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7E488C4"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55FA2F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FCB14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92ADE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0800327" w14:textId="77777777" w:rsidTr="00983D2C">
        <w:trPr>
          <w:trHeight w:val="29"/>
        </w:trPr>
        <w:tc>
          <w:tcPr>
            <w:tcW w:w="3065" w:type="dxa"/>
            <w:tcBorders>
              <w:top w:val="nil"/>
              <w:left w:val="single" w:sz="4" w:space="0" w:color="auto"/>
              <w:bottom w:val="nil"/>
              <w:right w:val="single" w:sz="4" w:space="0" w:color="auto"/>
            </w:tcBorders>
            <w:vAlign w:val="center"/>
          </w:tcPr>
          <w:p w14:paraId="7868154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04EBC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536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92584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A52AB3C" w14:textId="77777777" w:rsidR="00AF64DC" w:rsidRPr="00CE1ADE" w:rsidRDefault="00AF64DC" w:rsidP="00AF64DC">
            <w:pPr>
              <w:pStyle w:val="TAC"/>
              <w:rPr>
                <w:rFonts w:eastAsiaTheme="minorEastAsia"/>
                <w:lang w:val="en-US" w:eastAsia="zh-CN"/>
              </w:rPr>
            </w:pPr>
          </w:p>
        </w:tc>
      </w:tr>
      <w:tr w:rsidR="00AF64DC" w:rsidRPr="00CE1ADE" w14:paraId="7A8AD6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05A74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EF9D9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DC2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8C899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587EC8D" w14:textId="77777777" w:rsidR="00AF64DC" w:rsidRPr="00CE1ADE" w:rsidRDefault="00AF64DC" w:rsidP="00AF64DC">
            <w:pPr>
              <w:pStyle w:val="TAC"/>
              <w:rPr>
                <w:rFonts w:eastAsiaTheme="minorEastAsia"/>
                <w:lang w:val="en-US" w:eastAsia="zh-CN"/>
              </w:rPr>
            </w:pPr>
          </w:p>
        </w:tc>
      </w:tr>
      <w:tr w:rsidR="00AF64DC" w:rsidRPr="00CE1ADE" w14:paraId="6F08387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663B7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5C042DCE"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75E0F0E"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E74500B"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F2FAC8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FAC4E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95FE60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1F4EA487" w14:textId="77777777" w:rsidTr="00983D2C">
        <w:trPr>
          <w:trHeight w:val="29"/>
        </w:trPr>
        <w:tc>
          <w:tcPr>
            <w:tcW w:w="3065" w:type="dxa"/>
            <w:tcBorders>
              <w:top w:val="nil"/>
              <w:left w:val="single" w:sz="4" w:space="0" w:color="auto"/>
              <w:bottom w:val="nil"/>
              <w:right w:val="single" w:sz="4" w:space="0" w:color="auto"/>
            </w:tcBorders>
            <w:vAlign w:val="center"/>
          </w:tcPr>
          <w:p w14:paraId="296A0CD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7A3F3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8B91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40739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49FBE27" w14:textId="77777777" w:rsidR="00AF64DC" w:rsidRPr="00CE1ADE" w:rsidRDefault="00AF64DC" w:rsidP="00AF64DC">
            <w:pPr>
              <w:pStyle w:val="TAC"/>
              <w:rPr>
                <w:rFonts w:eastAsiaTheme="minorEastAsia"/>
                <w:lang w:val="en-US" w:eastAsia="zh-CN"/>
              </w:rPr>
            </w:pPr>
          </w:p>
        </w:tc>
      </w:tr>
      <w:tr w:rsidR="00AF64DC" w:rsidRPr="00CE1ADE" w14:paraId="5FFB78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0A980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76F4D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CEEE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869A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3DDD32F" w14:textId="77777777" w:rsidR="00AF64DC" w:rsidRPr="00CE1ADE" w:rsidRDefault="00AF64DC" w:rsidP="00AF64DC">
            <w:pPr>
              <w:pStyle w:val="TAC"/>
              <w:rPr>
                <w:rFonts w:eastAsiaTheme="minorEastAsia"/>
                <w:lang w:val="en-US" w:eastAsia="zh-CN"/>
              </w:rPr>
            </w:pPr>
          </w:p>
        </w:tc>
      </w:tr>
      <w:tr w:rsidR="00AF64DC" w:rsidRPr="00CE1ADE" w14:paraId="091631C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D42439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0226CA40"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529B2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BA0441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E5FF2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D9A1E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525E02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52E47BB6" w14:textId="77777777" w:rsidTr="00983D2C">
        <w:trPr>
          <w:trHeight w:val="29"/>
        </w:trPr>
        <w:tc>
          <w:tcPr>
            <w:tcW w:w="3065" w:type="dxa"/>
            <w:tcBorders>
              <w:top w:val="nil"/>
              <w:left w:val="single" w:sz="4" w:space="0" w:color="auto"/>
              <w:bottom w:val="nil"/>
              <w:right w:val="single" w:sz="4" w:space="0" w:color="auto"/>
            </w:tcBorders>
            <w:vAlign w:val="center"/>
          </w:tcPr>
          <w:p w14:paraId="338197A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A3F07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D807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4630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4C4F47F" w14:textId="77777777" w:rsidR="00AF64DC" w:rsidRPr="00CE1ADE" w:rsidRDefault="00AF64DC" w:rsidP="00AF64DC">
            <w:pPr>
              <w:pStyle w:val="TAC"/>
              <w:rPr>
                <w:rFonts w:eastAsiaTheme="minorEastAsia"/>
                <w:lang w:val="en-US" w:eastAsia="zh-CN"/>
              </w:rPr>
            </w:pPr>
          </w:p>
        </w:tc>
      </w:tr>
      <w:tr w:rsidR="00AF64DC" w:rsidRPr="00CE1ADE" w14:paraId="540CD2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6ACB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02A52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63D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FA04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884A724" w14:textId="77777777" w:rsidR="00AF64DC" w:rsidRPr="00CE1ADE" w:rsidRDefault="00AF64DC" w:rsidP="00AF64DC">
            <w:pPr>
              <w:pStyle w:val="TAC"/>
              <w:rPr>
                <w:rFonts w:eastAsiaTheme="minorEastAsia"/>
                <w:lang w:val="en-US" w:eastAsia="zh-CN"/>
              </w:rPr>
            </w:pPr>
          </w:p>
        </w:tc>
      </w:tr>
      <w:tr w:rsidR="00AF64DC" w:rsidRPr="00CE1ADE" w14:paraId="15494CB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AF016A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37A1D3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564405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0A94AA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46506F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C81FB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274C8D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1DA66FAF" w14:textId="77777777" w:rsidTr="00983D2C">
        <w:trPr>
          <w:trHeight w:val="29"/>
        </w:trPr>
        <w:tc>
          <w:tcPr>
            <w:tcW w:w="3065" w:type="dxa"/>
            <w:tcBorders>
              <w:top w:val="nil"/>
              <w:left w:val="single" w:sz="4" w:space="0" w:color="auto"/>
              <w:bottom w:val="nil"/>
              <w:right w:val="single" w:sz="4" w:space="0" w:color="auto"/>
            </w:tcBorders>
            <w:vAlign w:val="center"/>
          </w:tcPr>
          <w:p w14:paraId="3810472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86214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825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8AE34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53DC474" w14:textId="77777777" w:rsidR="00AF64DC" w:rsidRPr="00CE1ADE" w:rsidRDefault="00AF64DC" w:rsidP="00AF64DC">
            <w:pPr>
              <w:pStyle w:val="TAC"/>
              <w:rPr>
                <w:rFonts w:eastAsiaTheme="minorEastAsia"/>
                <w:lang w:val="en-US" w:eastAsia="zh-CN"/>
              </w:rPr>
            </w:pPr>
          </w:p>
        </w:tc>
      </w:tr>
      <w:tr w:rsidR="00AF64DC" w:rsidRPr="00CE1ADE" w14:paraId="1126C70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517426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5A206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942B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A05A2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0AEE8D3" w14:textId="77777777" w:rsidR="00AF64DC" w:rsidRPr="00CE1ADE" w:rsidRDefault="00AF64DC" w:rsidP="00AF64DC">
            <w:pPr>
              <w:pStyle w:val="TAC"/>
              <w:rPr>
                <w:rFonts w:eastAsiaTheme="minorEastAsia"/>
                <w:lang w:val="en-US" w:eastAsia="zh-CN"/>
              </w:rPr>
            </w:pPr>
          </w:p>
        </w:tc>
      </w:tr>
      <w:tr w:rsidR="00AF64DC" w:rsidRPr="00CE1ADE" w14:paraId="65D5137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7AD883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774EB2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211AAF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17D358B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2004E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CBEBE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2A24EE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2561721" w14:textId="77777777" w:rsidTr="00983D2C">
        <w:trPr>
          <w:trHeight w:val="29"/>
        </w:trPr>
        <w:tc>
          <w:tcPr>
            <w:tcW w:w="3065" w:type="dxa"/>
            <w:tcBorders>
              <w:top w:val="nil"/>
              <w:left w:val="single" w:sz="4" w:space="0" w:color="auto"/>
              <w:bottom w:val="nil"/>
              <w:right w:val="single" w:sz="4" w:space="0" w:color="auto"/>
            </w:tcBorders>
            <w:vAlign w:val="center"/>
          </w:tcPr>
          <w:p w14:paraId="3A57EDF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51145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53D5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90261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A127D1A" w14:textId="77777777" w:rsidR="00AF64DC" w:rsidRPr="00CE1ADE" w:rsidRDefault="00AF64DC" w:rsidP="00AF64DC">
            <w:pPr>
              <w:pStyle w:val="TAC"/>
              <w:rPr>
                <w:rFonts w:eastAsiaTheme="minorEastAsia"/>
                <w:lang w:val="en-US" w:eastAsia="zh-CN"/>
              </w:rPr>
            </w:pPr>
          </w:p>
        </w:tc>
      </w:tr>
      <w:tr w:rsidR="00AF64DC" w:rsidRPr="00CE1ADE" w14:paraId="5BD9924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C207C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B25A3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C659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E12621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249FF72" w14:textId="77777777" w:rsidR="00AF64DC" w:rsidRPr="00CE1ADE" w:rsidRDefault="00AF64DC" w:rsidP="00AF64DC">
            <w:pPr>
              <w:pStyle w:val="TAC"/>
              <w:rPr>
                <w:rFonts w:eastAsiaTheme="minorEastAsia"/>
                <w:lang w:val="en-US" w:eastAsia="zh-CN"/>
              </w:rPr>
            </w:pPr>
          </w:p>
        </w:tc>
      </w:tr>
      <w:tr w:rsidR="00AF64DC" w:rsidRPr="00CE1ADE" w14:paraId="7CDF97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4CC99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78215E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3342DEDF"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CA_n41A-n66A</w:t>
            </w:r>
          </w:p>
          <w:p w14:paraId="276CDCC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65E172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AC209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06B3BB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638DDD5" w14:textId="77777777" w:rsidTr="00983D2C">
        <w:trPr>
          <w:trHeight w:val="29"/>
        </w:trPr>
        <w:tc>
          <w:tcPr>
            <w:tcW w:w="3065" w:type="dxa"/>
            <w:tcBorders>
              <w:top w:val="nil"/>
              <w:left w:val="single" w:sz="4" w:space="0" w:color="auto"/>
              <w:bottom w:val="nil"/>
              <w:right w:val="single" w:sz="4" w:space="0" w:color="auto"/>
            </w:tcBorders>
            <w:vAlign w:val="center"/>
          </w:tcPr>
          <w:p w14:paraId="28BC56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4BFAA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B79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D0795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FCAE827" w14:textId="77777777" w:rsidR="00AF64DC" w:rsidRPr="00CE1ADE" w:rsidRDefault="00AF64DC" w:rsidP="00AF64DC">
            <w:pPr>
              <w:pStyle w:val="TAC"/>
              <w:rPr>
                <w:rFonts w:eastAsiaTheme="minorEastAsia"/>
                <w:lang w:val="en-US" w:eastAsia="zh-CN"/>
              </w:rPr>
            </w:pPr>
          </w:p>
        </w:tc>
      </w:tr>
      <w:tr w:rsidR="00AF64DC" w:rsidRPr="00CE1ADE" w14:paraId="47A8970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EA3210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36CBB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1A1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02993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5BDA67B" w14:textId="77777777" w:rsidR="00AF64DC" w:rsidRPr="00CE1ADE" w:rsidRDefault="00AF64DC" w:rsidP="00AF64DC">
            <w:pPr>
              <w:pStyle w:val="TAC"/>
              <w:rPr>
                <w:rFonts w:eastAsiaTheme="minorEastAsia"/>
                <w:lang w:val="en-US" w:eastAsia="zh-CN"/>
              </w:rPr>
            </w:pPr>
          </w:p>
        </w:tc>
      </w:tr>
      <w:tr w:rsidR="00AF64DC" w:rsidRPr="00CE1ADE" w14:paraId="520BA33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B78373"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003A8F53"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61990DA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7ACFF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2D999C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00EDC3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C7505D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6EEE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6AB58DB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7B2712B" w14:textId="77777777" w:rsidTr="00983D2C">
        <w:trPr>
          <w:trHeight w:val="29"/>
        </w:trPr>
        <w:tc>
          <w:tcPr>
            <w:tcW w:w="3065" w:type="dxa"/>
            <w:tcBorders>
              <w:top w:val="nil"/>
              <w:left w:val="single" w:sz="4" w:space="0" w:color="auto"/>
              <w:bottom w:val="nil"/>
              <w:right w:val="single" w:sz="4" w:space="0" w:color="auto"/>
            </w:tcBorders>
            <w:vAlign w:val="center"/>
          </w:tcPr>
          <w:p w14:paraId="2382469C"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7DB944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45E2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2DE4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69A476A" w14:textId="77777777" w:rsidR="00AF64DC" w:rsidRPr="00CE1ADE" w:rsidRDefault="00AF64DC" w:rsidP="00AF64DC">
            <w:pPr>
              <w:pStyle w:val="TAC"/>
              <w:rPr>
                <w:rFonts w:eastAsiaTheme="minorEastAsia"/>
                <w:lang w:val="en-US" w:eastAsia="zh-CN"/>
              </w:rPr>
            </w:pPr>
          </w:p>
        </w:tc>
      </w:tr>
      <w:tr w:rsidR="00AF64DC" w:rsidRPr="00CE1ADE" w14:paraId="3AC5B26C" w14:textId="77777777" w:rsidTr="00983D2C">
        <w:trPr>
          <w:trHeight w:val="29"/>
        </w:trPr>
        <w:tc>
          <w:tcPr>
            <w:tcW w:w="3065" w:type="dxa"/>
            <w:tcBorders>
              <w:top w:val="nil"/>
              <w:left w:val="single" w:sz="4" w:space="0" w:color="auto"/>
              <w:bottom w:val="nil"/>
              <w:right w:val="single" w:sz="4" w:space="0" w:color="auto"/>
            </w:tcBorders>
            <w:vAlign w:val="center"/>
          </w:tcPr>
          <w:p w14:paraId="73AC594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5EA171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5AC6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3378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88FABFB" w14:textId="77777777" w:rsidR="00AF64DC" w:rsidRPr="00CE1ADE" w:rsidRDefault="00AF64DC" w:rsidP="00AF64DC">
            <w:pPr>
              <w:pStyle w:val="TAC"/>
              <w:rPr>
                <w:rFonts w:eastAsiaTheme="minorEastAsia"/>
                <w:lang w:val="en-US" w:eastAsia="zh-CN"/>
              </w:rPr>
            </w:pPr>
          </w:p>
        </w:tc>
      </w:tr>
      <w:tr w:rsidR="00AF64DC" w:rsidRPr="00CE1ADE" w14:paraId="74A68F2E" w14:textId="77777777" w:rsidTr="00983D2C">
        <w:trPr>
          <w:trHeight w:val="29"/>
        </w:trPr>
        <w:tc>
          <w:tcPr>
            <w:tcW w:w="3065" w:type="dxa"/>
            <w:tcBorders>
              <w:top w:val="nil"/>
              <w:left w:val="single" w:sz="4" w:space="0" w:color="auto"/>
              <w:bottom w:val="nil"/>
              <w:right w:val="single" w:sz="4" w:space="0" w:color="auto"/>
            </w:tcBorders>
            <w:vAlign w:val="center"/>
          </w:tcPr>
          <w:p w14:paraId="4D5AA4F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849E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76A5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77ACD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1B2EFCD7"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1</w:t>
            </w:r>
          </w:p>
        </w:tc>
      </w:tr>
      <w:tr w:rsidR="00AF64DC" w:rsidRPr="00CE1ADE" w14:paraId="26D00DD2" w14:textId="77777777" w:rsidTr="00983D2C">
        <w:trPr>
          <w:trHeight w:val="29"/>
        </w:trPr>
        <w:tc>
          <w:tcPr>
            <w:tcW w:w="3065" w:type="dxa"/>
            <w:tcBorders>
              <w:top w:val="nil"/>
              <w:left w:val="single" w:sz="4" w:space="0" w:color="auto"/>
              <w:bottom w:val="nil"/>
              <w:right w:val="single" w:sz="4" w:space="0" w:color="auto"/>
            </w:tcBorders>
            <w:vAlign w:val="center"/>
          </w:tcPr>
          <w:p w14:paraId="34CFD81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A0BD7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2894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A84D7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0B0B9AD" w14:textId="77777777" w:rsidR="00AF64DC" w:rsidRPr="00CE1ADE" w:rsidRDefault="00AF64DC" w:rsidP="00AF64DC">
            <w:pPr>
              <w:pStyle w:val="TAC"/>
              <w:rPr>
                <w:rFonts w:eastAsiaTheme="minorEastAsia"/>
                <w:szCs w:val="18"/>
                <w:lang w:val="en-US" w:eastAsia="zh-CN"/>
              </w:rPr>
            </w:pPr>
          </w:p>
        </w:tc>
      </w:tr>
      <w:tr w:rsidR="00AF64DC" w:rsidRPr="00CE1ADE" w14:paraId="4EAF41D0" w14:textId="77777777" w:rsidTr="00983D2C">
        <w:trPr>
          <w:trHeight w:val="29"/>
        </w:trPr>
        <w:tc>
          <w:tcPr>
            <w:tcW w:w="3065" w:type="dxa"/>
            <w:tcBorders>
              <w:top w:val="nil"/>
              <w:left w:val="single" w:sz="4" w:space="0" w:color="auto"/>
              <w:bottom w:val="nil"/>
              <w:right w:val="single" w:sz="4" w:space="0" w:color="auto"/>
            </w:tcBorders>
            <w:vAlign w:val="center"/>
          </w:tcPr>
          <w:p w14:paraId="16AF015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2339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2771B"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07030A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B08764D" w14:textId="77777777" w:rsidR="00AF64DC" w:rsidRPr="00CE1ADE" w:rsidRDefault="00AF64DC" w:rsidP="00AF64DC">
            <w:pPr>
              <w:pStyle w:val="TAC"/>
              <w:rPr>
                <w:rFonts w:eastAsiaTheme="minorEastAsia"/>
                <w:szCs w:val="18"/>
                <w:lang w:val="en-US" w:eastAsia="zh-CN"/>
              </w:rPr>
            </w:pPr>
          </w:p>
        </w:tc>
      </w:tr>
      <w:tr w:rsidR="00AF64DC" w:rsidRPr="00CE1ADE" w14:paraId="31797590" w14:textId="77777777" w:rsidTr="00983D2C">
        <w:trPr>
          <w:trHeight w:val="29"/>
        </w:trPr>
        <w:tc>
          <w:tcPr>
            <w:tcW w:w="3065" w:type="dxa"/>
            <w:tcBorders>
              <w:top w:val="nil"/>
              <w:left w:val="single" w:sz="4" w:space="0" w:color="auto"/>
              <w:bottom w:val="nil"/>
              <w:right w:val="single" w:sz="4" w:space="0" w:color="auto"/>
            </w:tcBorders>
            <w:vAlign w:val="center"/>
          </w:tcPr>
          <w:p w14:paraId="347C9A3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35C93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7404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E3B98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550A290"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494EDDEF" w14:textId="77777777" w:rsidTr="00983D2C">
        <w:trPr>
          <w:trHeight w:val="29"/>
        </w:trPr>
        <w:tc>
          <w:tcPr>
            <w:tcW w:w="3065" w:type="dxa"/>
            <w:tcBorders>
              <w:top w:val="nil"/>
              <w:left w:val="single" w:sz="4" w:space="0" w:color="auto"/>
              <w:bottom w:val="nil"/>
              <w:right w:val="single" w:sz="4" w:space="0" w:color="auto"/>
            </w:tcBorders>
            <w:vAlign w:val="center"/>
          </w:tcPr>
          <w:p w14:paraId="1B9FDA7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8D208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25F3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01E7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2170CB3" w14:textId="77777777" w:rsidR="00AF64DC" w:rsidRPr="00CE1ADE" w:rsidRDefault="00AF64DC" w:rsidP="00AF64DC">
            <w:pPr>
              <w:pStyle w:val="TAC"/>
              <w:rPr>
                <w:rFonts w:eastAsiaTheme="minorEastAsia"/>
                <w:szCs w:val="18"/>
                <w:lang w:val="en-US" w:eastAsia="zh-CN"/>
              </w:rPr>
            </w:pPr>
          </w:p>
        </w:tc>
      </w:tr>
      <w:tr w:rsidR="00AF64DC" w:rsidRPr="00CE1ADE" w14:paraId="07D1C3E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A4E86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757CD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42CC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9DABD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0D50948" w14:textId="77777777" w:rsidR="00AF64DC" w:rsidRPr="00CE1ADE" w:rsidRDefault="00AF64DC" w:rsidP="00AF64DC">
            <w:pPr>
              <w:pStyle w:val="TAC"/>
              <w:rPr>
                <w:rFonts w:eastAsiaTheme="minorEastAsia"/>
                <w:szCs w:val="18"/>
                <w:lang w:val="en-US" w:eastAsia="zh-CN"/>
              </w:rPr>
            </w:pPr>
          </w:p>
        </w:tc>
      </w:tr>
      <w:tr w:rsidR="00AF64DC" w:rsidRPr="00CE1ADE" w14:paraId="4509040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5557054"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09C30BB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A5285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D0A2E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A4A5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96E8F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1922C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C08B8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8B579A8"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2D09A1DC" w14:textId="77777777" w:rsidTr="00983D2C">
        <w:trPr>
          <w:trHeight w:val="29"/>
        </w:trPr>
        <w:tc>
          <w:tcPr>
            <w:tcW w:w="3065" w:type="dxa"/>
            <w:tcBorders>
              <w:top w:val="nil"/>
              <w:left w:val="single" w:sz="4" w:space="0" w:color="auto"/>
              <w:bottom w:val="nil"/>
              <w:right w:val="single" w:sz="4" w:space="0" w:color="auto"/>
            </w:tcBorders>
            <w:vAlign w:val="center"/>
          </w:tcPr>
          <w:p w14:paraId="05ECBD9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32080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B850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DC5BF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3C16343" w14:textId="77777777" w:rsidR="00AF64DC" w:rsidRPr="00CE1ADE" w:rsidRDefault="00AF64DC" w:rsidP="00AF64DC">
            <w:pPr>
              <w:pStyle w:val="TAC"/>
              <w:rPr>
                <w:rFonts w:eastAsiaTheme="minorEastAsia"/>
                <w:szCs w:val="18"/>
                <w:lang w:val="en-US" w:eastAsia="zh-CN"/>
              </w:rPr>
            </w:pPr>
          </w:p>
        </w:tc>
      </w:tr>
      <w:tr w:rsidR="00AF64DC" w:rsidRPr="00CE1ADE" w14:paraId="4DC2999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93485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4A2B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8C86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AC2BF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A1FB72B" w14:textId="77777777" w:rsidR="00AF64DC" w:rsidRPr="00CE1ADE" w:rsidRDefault="00AF64DC" w:rsidP="00AF64DC">
            <w:pPr>
              <w:pStyle w:val="TAC"/>
              <w:rPr>
                <w:rFonts w:eastAsiaTheme="minorEastAsia"/>
                <w:szCs w:val="18"/>
                <w:lang w:val="en-US" w:eastAsia="zh-CN"/>
              </w:rPr>
            </w:pPr>
          </w:p>
        </w:tc>
      </w:tr>
      <w:tr w:rsidR="00AF64DC" w:rsidRPr="00CE1ADE" w14:paraId="1AD370A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D8A9C01"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098FB90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9B9A2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199E1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59CB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AD8AD4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57B422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A573B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A55DB87"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209E3FAB" w14:textId="77777777" w:rsidTr="00983D2C">
        <w:trPr>
          <w:trHeight w:val="29"/>
        </w:trPr>
        <w:tc>
          <w:tcPr>
            <w:tcW w:w="3065" w:type="dxa"/>
            <w:tcBorders>
              <w:top w:val="nil"/>
              <w:left w:val="single" w:sz="4" w:space="0" w:color="auto"/>
              <w:bottom w:val="nil"/>
              <w:right w:val="single" w:sz="4" w:space="0" w:color="auto"/>
            </w:tcBorders>
            <w:vAlign w:val="center"/>
          </w:tcPr>
          <w:p w14:paraId="3C94BF3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79261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B7B4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8D97D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405E139" w14:textId="77777777" w:rsidR="00AF64DC" w:rsidRPr="00CE1ADE" w:rsidRDefault="00AF64DC" w:rsidP="00AF64DC">
            <w:pPr>
              <w:pStyle w:val="TAC"/>
              <w:rPr>
                <w:rFonts w:eastAsiaTheme="minorEastAsia"/>
                <w:szCs w:val="18"/>
                <w:lang w:val="en-US" w:eastAsia="zh-CN"/>
              </w:rPr>
            </w:pPr>
          </w:p>
        </w:tc>
      </w:tr>
      <w:tr w:rsidR="00AF64DC" w:rsidRPr="00CE1ADE" w14:paraId="633E0F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FD559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CA67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F99EB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4B888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0C1BB5F" w14:textId="77777777" w:rsidR="00AF64DC" w:rsidRPr="00CE1ADE" w:rsidRDefault="00AF64DC" w:rsidP="00AF64DC">
            <w:pPr>
              <w:pStyle w:val="TAC"/>
              <w:rPr>
                <w:rFonts w:eastAsiaTheme="minorEastAsia"/>
                <w:szCs w:val="18"/>
                <w:lang w:val="en-US" w:eastAsia="zh-CN"/>
              </w:rPr>
            </w:pPr>
          </w:p>
        </w:tc>
      </w:tr>
      <w:tr w:rsidR="00AF64DC" w:rsidRPr="00CE1ADE" w14:paraId="0ADFF09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F56D2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0868852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C7D2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F4823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733DB2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0B6A83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04FA1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04A38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F0200A7"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4CDD7BF6" w14:textId="77777777" w:rsidTr="00983D2C">
        <w:trPr>
          <w:trHeight w:val="29"/>
        </w:trPr>
        <w:tc>
          <w:tcPr>
            <w:tcW w:w="3065" w:type="dxa"/>
            <w:tcBorders>
              <w:top w:val="nil"/>
              <w:left w:val="single" w:sz="4" w:space="0" w:color="auto"/>
              <w:bottom w:val="nil"/>
              <w:right w:val="single" w:sz="4" w:space="0" w:color="auto"/>
            </w:tcBorders>
            <w:vAlign w:val="center"/>
          </w:tcPr>
          <w:p w14:paraId="4C1EB13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827B2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BC5D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5C679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CFE24FA" w14:textId="77777777" w:rsidR="00AF64DC" w:rsidRPr="00CE1ADE" w:rsidRDefault="00AF64DC" w:rsidP="00AF64DC">
            <w:pPr>
              <w:pStyle w:val="TAC"/>
              <w:rPr>
                <w:rFonts w:eastAsiaTheme="minorEastAsia"/>
                <w:szCs w:val="18"/>
                <w:lang w:val="en-US" w:eastAsia="zh-CN"/>
              </w:rPr>
            </w:pPr>
          </w:p>
        </w:tc>
      </w:tr>
      <w:tr w:rsidR="00AF64DC" w:rsidRPr="00CE1ADE" w14:paraId="0EF6D8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E970D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9AFE9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4A9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991F6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45794DD" w14:textId="77777777" w:rsidR="00AF64DC" w:rsidRPr="00CE1ADE" w:rsidRDefault="00AF64DC" w:rsidP="00AF64DC">
            <w:pPr>
              <w:pStyle w:val="TAC"/>
              <w:rPr>
                <w:rFonts w:eastAsiaTheme="minorEastAsia"/>
                <w:szCs w:val="18"/>
                <w:lang w:val="en-US" w:eastAsia="zh-CN"/>
              </w:rPr>
            </w:pPr>
          </w:p>
        </w:tc>
      </w:tr>
      <w:tr w:rsidR="00AF64DC" w:rsidRPr="00CE1ADE" w14:paraId="29E8193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EE97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123721E8"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1C864A"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958A9E3"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97A3D9C"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19A62D5"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ACE8B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C7AC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73C933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73C2394F" w14:textId="77777777" w:rsidTr="00983D2C">
        <w:trPr>
          <w:trHeight w:val="29"/>
        </w:trPr>
        <w:tc>
          <w:tcPr>
            <w:tcW w:w="3065" w:type="dxa"/>
            <w:tcBorders>
              <w:top w:val="nil"/>
              <w:left w:val="single" w:sz="4" w:space="0" w:color="auto"/>
              <w:bottom w:val="nil"/>
              <w:right w:val="single" w:sz="4" w:space="0" w:color="auto"/>
            </w:tcBorders>
            <w:vAlign w:val="center"/>
          </w:tcPr>
          <w:p w14:paraId="481C3F5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B6460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8F2C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758D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DCD3048" w14:textId="77777777" w:rsidR="00AF64DC" w:rsidRPr="00CE1ADE" w:rsidRDefault="00AF64DC" w:rsidP="00AF64DC">
            <w:pPr>
              <w:pStyle w:val="TAC"/>
              <w:rPr>
                <w:rFonts w:eastAsiaTheme="minorEastAsia"/>
                <w:szCs w:val="18"/>
                <w:lang w:val="en-US" w:eastAsia="zh-CN"/>
              </w:rPr>
            </w:pPr>
          </w:p>
        </w:tc>
      </w:tr>
      <w:tr w:rsidR="00AF64DC" w:rsidRPr="00CE1ADE" w14:paraId="7078D8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1D6EF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37609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1266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AACAA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42E54D2" w14:textId="77777777" w:rsidR="00AF64DC" w:rsidRPr="00CE1ADE" w:rsidRDefault="00AF64DC" w:rsidP="00AF64DC">
            <w:pPr>
              <w:pStyle w:val="TAC"/>
              <w:rPr>
                <w:rFonts w:eastAsiaTheme="minorEastAsia"/>
                <w:szCs w:val="18"/>
                <w:lang w:val="en-US" w:eastAsia="zh-CN"/>
              </w:rPr>
            </w:pPr>
          </w:p>
        </w:tc>
      </w:tr>
      <w:tr w:rsidR="00AF64DC" w:rsidRPr="00CE1ADE" w14:paraId="0CB2C1E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728BCB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20DDC1A2"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65A19F2"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9A25EA8"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5165C13"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5D72749"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A0AE1F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8B1D9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9FAFC6D"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1BBAE378" w14:textId="77777777" w:rsidTr="00983D2C">
        <w:trPr>
          <w:trHeight w:val="29"/>
        </w:trPr>
        <w:tc>
          <w:tcPr>
            <w:tcW w:w="3065" w:type="dxa"/>
            <w:tcBorders>
              <w:top w:val="nil"/>
              <w:left w:val="single" w:sz="4" w:space="0" w:color="auto"/>
              <w:bottom w:val="nil"/>
              <w:right w:val="single" w:sz="4" w:space="0" w:color="auto"/>
            </w:tcBorders>
            <w:vAlign w:val="center"/>
          </w:tcPr>
          <w:p w14:paraId="40C4BE3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2FA6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D563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B1BED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8F435A6" w14:textId="77777777" w:rsidR="00AF64DC" w:rsidRPr="00CE1ADE" w:rsidRDefault="00AF64DC" w:rsidP="00AF64DC">
            <w:pPr>
              <w:pStyle w:val="TAC"/>
              <w:rPr>
                <w:rFonts w:eastAsiaTheme="minorEastAsia"/>
                <w:szCs w:val="18"/>
                <w:lang w:val="en-US" w:eastAsia="zh-CN"/>
              </w:rPr>
            </w:pPr>
          </w:p>
        </w:tc>
      </w:tr>
      <w:tr w:rsidR="00AF64DC" w:rsidRPr="00CE1ADE" w14:paraId="590BBE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BB534F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BE587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50B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FA042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21775B8" w14:textId="77777777" w:rsidR="00AF64DC" w:rsidRPr="00CE1ADE" w:rsidRDefault="00AF64DC" w:rsidP="00AF64DC">
            <w:pPr>
              <w:pStyle w:val="TAC"/>
              <w:rPr>
                <w:rFonts w:eastAsiaTheme="minorEastAsia"/>
                <w:szCs w:val="18"/>
                <w:lang w:val="en-US" w:eastAsia="zh-CN"/>
              </w:rPr>
            </w:pPr>
          </w:p>
        </w:tc>
      </w:tr>
      <w:tr w:rsidR="00AF64DC" w:rsidRPr="00CE1ADE" w14:paraId="766C7B9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8E961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2321A07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16BF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FCF37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A7A185" w14:textId="77777777" w:rsidR="006B2769" w:rsidRDefault="00AF64DC" w:rsidP="00AF64DC">
            <w:pPr>
              <w:pStyle w:val="TAC"/>
              <w:rPr>
                <w:ins w:id="114" w:author="Reihaneh Malekafzaliardakani" w:date="2024-11-05T11:21:00Z"/>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4F91FB2" w14:textId="77777777" w:rsidR="00EF005B" w:rsidRDefault="006B2769" w:rsidP="00AF64DC">
            <w:pPr>
              <w:pStyle w:val="TAC"/>
              <w:rPr>
                <w:ins w:id="115" w:author="Reihaneh Malekafzaliardakani" w:date="2024-11-05T11:21:00Z"/>
                <w:rFonts w:eastAsiaTheme="minorEastAsia"/>
                <w:lang w:val="en-US" w:eastAsia="zh-CN"/>
              </w:rPr>
            </w:pPr>
            <w:ins w:id="116" w:author="Reihaneh Malekafzaliardakani" w:date="2024-11-05T11:21:00Z">
              <w:r w:rsidRPr="006B2769">
                <w:rPr>
                  <w:rFonts w:eastAsiaTheme="minorEastAsia"/>
                  <w:lang w:val="en-US" w:eastAsia="zh-CN"/>
                </w:rPr>
                <w:t>CA_n41C-n66A</w:t>
              </w:r>
            </w:ins>
          </w:p>
          <w:p w14:paraId="7B8E427C" w14:textId="0E4B398E" w:rsidR="00AF64DC" w:rsidRPr="00CE1ADE" w:rsidRDefault="00EF005B" w:rsidP="00AF64DC">
            <w:pPr>
              <w:pStyle w:val="TAC"/>
              <w:rPr>
                <w:rFonts w:eastAsiaTheme="minorEastAsia"/>
                <w:lang w:val="en-US" w:eastAsia="zh-CN"/>
              </w:rPr>
            </w:pPr>
            <w:ins w:id="117" w:author="Reihaneh Malekafzaliardakani" w:date="2024-11-05T11:21:00Z">
              <w:r w:rsidRPr="00EF005B">
                <w:rPr>
                  <w:rFonts w:eastAsiaTheme="minorEastAsia"/>
                  <w:lang w:val="en-US" w:eastAsia="zh-CN"/>
                </w:rPr>
                <w:t>CA_n41C-n71A</w:t>
              </w:r>
            </w:ins>
            <w:r w:rsidR="00AF64DC" w:rsidRPr="00CE1ADE">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B9992D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A355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E1F00B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01E89277" w14:textId="77777777" w:rsidTr="00983D2C">
        <w:trPr>
          <w:trHeight w:val="29"/>
        </w:trPr>
        <w:tc>
          <w:tcPr>
            <w:tcW w:w="3065" w:type="dxa"/>
            <w:tcBorders>
              <w:top w:val="nil"/>
              <w:left w:val="single" w:sz="4" w:space="0" w:color="auto"/>
              <w:bottom w:val="nil"/>
              <w:right w:val="single" w:sz="4" w:space="0" w:color="auto"/>
            </w:tcBorders>
            <w:vAlign w:val="center"/>
          </w:tcPr>
          <w:p w14:paraId="3ACF739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92CA1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EAF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915CA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B9BC52F" w14:textId="77777777" w:rsidR="00AF64DC" w:rsidRPr="00CE1ADE" w:rsidRDefault="00AF64DC" w:rsidP="00AF64DC">
            <w:pPr>
              <w:pStyle w:val="TAC"/>
              <w:rPr>
                <w:rFonts w:eastAsiaTheme="minorEastAsia"/>
                <w:szCs w:val="18"/>
                <w:lang w:val="en-US" w:eastAsia="zh-CN"/>
              </w:rPr>
            </w:pPr>
          </w:p>
        </w:tc>
      </w:tr>
      <w:tr w:rsidR="00AF64DC" w:rsidRPr="00CE1ADE" w14:paraId="184CD53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47926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C87BF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7CD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A0B8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5D7866C" w14:textId="77777777" w:rsidR="00AF64DC" w:rsidRPr="00CE1ADE" w:rsidRDefault="00AF64DC" w:rsidP="00AF64DC">
            <w:pPr>
              <w:pStyle w:val="TAC"/>
              <w:rPr>
                <w:rFonts w:eastAsiaTheme="minorEastAsia"/>
                <w:szCs w:val="18"/>
                <w:lang w:val="en-US" w:eastAsia="zh-CN"/>
              </w:rPr>
            </w:pPr>
          </w:p>
        </w:tc>
      </w:tr>
      <w:tr w:rsidR="00AF64DC" w:rsidRPr="00CE1ADE" w14:paraId="6785173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9BB196" w14:textId="77777777" w:rsidR="00AF64DC" w:rsidRPr="00CE1ADE" w:rsidRDefault="00AF64DC" w:rsidP="00AF64DC">
            <w:pPr>
              <w:pStyle w:val="TAC"/>
              <w:rPr>
                <w:rFonts w:eastAsiaTheme="minorEastAsia"/>
                <w:lang w:val="en-US" w:eastAsia="zh-CN"/>
              </w:rPr>
            </w:pPr>
            <w:r w:rsidRPr="00CE1ADE">
              <w:rPr>
                <w:rFonts w:eastAsiaTheme="minorEastAsia"/>
              </w:rPr>
              <w:t>CA_n41(A-C)-n66A-n71B</w:t>
            </w:r>
          </w:p>
        </w:tc>
        <w:tc>
          <w:tcPr>
            <w:tcW w:w="2712" w:type="dxa"/>
            <w:tcBorders>
              <w:top w:val="single" w:sz="4" w:space="0" w:color="auto"/>
              <w:left w:val="single" w:sz="4" w:space="0" w:color="auto"/>
              <w:bottom w:val="nil"/>
              <w:right w:val="single" w:sz="4" w:space="0" w:color="auto"/>
            </w:tcBorders>
            <w:vAlign w:val="center"/>
          </w:tcPr>
          <w:p w14:paraId="2DF899D7" w14:textId="77777777" w:rsidR="00AF64DC" w:rsidRPr="00CE1ADE" w:rsidRDefault="00AF64DC" w:rsidP="00AF64DC">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3298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109C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55275F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976B15C" w14:textId="77777777" w:rsidTr="00983D2C">
        <w:trPr>
          <w:trHeight w:val="29"/>
        </w:trPr>
        <w:tc>
          <w:tcPr>
            <w:tcW w:w="3065" w:type="dxa"/>
            <w:tcBorders>
              <w:top w:val="nil"/>
              <w:left w:val="single" w:sz="4" w:space="0" w:color="auto"/>
              <w:bottom w:val="nil"/>
              <w:right w:val="single" w:sz="4" w:space="0" w:color="auto"/>
            </w:tcBorders>
            <w:vAlign w:val="center"/>
          </w:tcPr>
          <w:p w14:paraId="77D79A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3DCA1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7F182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CE0EF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8211D88" w14:textId="77777777" w:rsidR="00AF64DC" w:rsidRPr="00CE1ADE" w:rsidRDefault="00AF64DC" w:rsidP="00AF64DC">
            <w:pPr>
              <w:pStyle w:val="TAC"/>
              <w:rPr>
                <w:rFonts w:eastAsiaTheme="minorEastAsia"/>
                <w:lang w:val="en-US" w:eastAsia="zh-CN"/>
              </w:rPr>
            </w:pPr>
          </w:p>
        </w:tc>
      </w:tr>
      <w:tr w:rsidR="00AF64DC" w:rsidRPr="00CE1ADE" w14:paraId="71FE9D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7F172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A7E90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A4157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8D8B21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C346B21" w14:textId="77777777" w:rsidR="00AF64DC" w:rsidRPr="00CE1ADE" w:rsidRDefault="00AF64DC" w:rsidP="00AF64DC">
            <w:pPr>
              <w:pStyle w:val="TAC"/>
              <w:rPr>
                <w:rFonts w:eastAsiaTheme="minorEastAsia"/>
                <w:lang w:val="en-US" w:eastAsia="zh-CN"/>
              </w:rPr>
            </w:pPr>
          </w:p>
        </w:tc>
      </w:tr>
      <w:tr w:rsidR="00AF64DC" w:rsidRPr="00CE1ADE" w14:paraId="357396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FDEEE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5BC40C4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0B180E9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34F5321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p w14:paraId="3D8F77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3F28B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CFF3D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6CA2ED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6C928879" w14:textId="77777777" w:rsidTr="00983D2C">
        <w:trPr>
          <w:trHeight w:val="29"/>
        </w:trPr>
        <w:tc>
          <w:tcPr>
            <w:tcW w:w="3065" w:type="dxa"/>
            <w:tcBorders>
              <w:top w:val="nil"/>
              <w:left w:val="single" w:sz="4" w:space="0" w:color="auto"/>
              <w:bottom w:val="nil"/>
              <w:right w:val="single" w:sz="4" w:space="0" w:color="auto"/>
            </w:tcBorders>
            <w:vAlign w:val="center"/>
          </w:tcPr>
          <w:p w14:paraId="2E58965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8BF66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777CE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FF23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8068113" w14:textId="77777777" w:rsidR="00AF64DC" w:rsidRPr="00CE1ADE" w:rsidRDefault="00AF64DC" w:rsidP="00AF64DC">
            <w:pPr>
              <w:pStyle w:val="TAC"/>
              <w:rPr>
                <w:rFonts w:eastAsiaTheme="minorEastAsia"/>
                <w:lang w:val="en-US" w:eastAsia="zh-CN"/>
              </w:rPr>
            </w:pPr>
          </w:p>
        </w:tc>
      </w:tr>
      <w:tr w:rsidR="00AF64DC" w:rsidRPr="00CE1ADE" w14:paraId="54677A3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C8A6A3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1A8FB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8F6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DE5E9E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84B862F" w14:textId="77777777" w:rsidR="00AF64DC" w:rsidRPr="00CE1ADE" w:rsidRDefault="00AF64DC" w:rsidP="00AF64DC">
            <w:pPr>
              <w:pStyle w:val="TAC"/>
              <w:rPr>
                <w:rFonts w:eastAsiaTheme="minorEastAsia"/>
                <w:lang w:val="en-US" w:eastAsia="zh-CN"/>
              </w:rPr>
            </w:pPr>
          </w:p>
        </w:tc>
      </w:tr>
      <w:tr w:rsidR="00AF64DC" w:rsidRPr="00CE1ADE" w14:paraId="4796E45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C757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1A6F28A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357887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6BE9C5F7"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CA_n66A-n71A</w:t>
            </w:r>
          </w:p>
          <w:p w14:paraId="025C90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420CE2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9087F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8BD774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2882602E" w14:textId="77777777" w:rsidTr="00983D2C">
        <w:trPr>
          <w:trHeight w:val="29"/>
        </w:trPr>
        <w:tc>
          <w:tcPr>
            <w:tcW w:w="3065" w:type="dxa"/>
            <w:tcBorders>
              <w:top w:val="nil"/>
              <w:left w:val="single" w:sz="4" w:space="0" w:color="auto"/>
              <w:bottom w:val="nil"/>
              <w:right w:val="single" w:sz="4" w:space="0" w:color="auto"/>
            </w:tcBorders>
            <w:vAlign w:val="center"/>
          </w:tcPr>
          <w:p w14:paraId="02C2EB3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C6A8B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4391D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3E73E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7F2610E" w14:textId="77777777" w:rsidR="00AF64DC" w:rsidRPr="00CE1ADE" w:rsidRDefault="00AF64DC" w:rsidP="00AF64DC">
            <w:pPr>
              <w:pStyle w:val="TAC"/>
              <w:rPr>
                <w:rFonts w:eastAsiaTheme="minorEastAsia"/>
                <w:lang w:val="en-US" w:eastAsia="zh-CN"/>
              </w:rPr>
            </w:pPr>
          </w:p>
        </w:tc>
      </w:tr>
      <w:tr w:rsidR="00AF64DC" w:rsidRPr="00CE1ADE" w14:paraId="1234ECD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CB0958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66686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07F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EFE40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10B8688" w14:textId="77777777" w:rsidR="00AF64DC" w:rsidRPr="00CE1ADE" w:rsidRDefault="00AF64DC" w:rsidP="00AF64DC">
            <w:pPr>
              <w:pStyle w:val="TAC"/>
              <w:rPr>
                <w:rFonts w:eastAsiaTheme="minorEastAsia"/>
                <w:lang w:val="en-US" w:eastAsia="zh-CN"/>
              </w:rPr>
            </w:pPr>
          </w:p>
        </w:tc>
      </w:tr>
      <w:tr w:rsidR="00AF64DC" w:rsidRPr="00CE1ADE" w14:paraId="6DC952D7" w14:textId="77777777" w:rsidTr="00983D2C">
        <w:trPr>
          <w:trHeight w:val="29"/>
        </w:trPr>
        <w:tc>
          <w:tcPr>
            <w:tcW w:w="3065" w:type="dxa"/>
            <w:tcBorders>
              <w:top w:val="nil"/>
              <w:left w:val="single" w:sz="4" w:space="0" w:color="auto"/>
              <w:bottom w:val="nil"/>
              <w:right w:val="single" w:sz="4" w:space="0" w:color="auto"/>
            </w:tcBorders>
            <w:vAlign w:val="center"/>
          </w:tcPr>
          <w:p w14:paraId="136EE15B" w14:textId="77777777" w:rsidR="00AF64DC" w:rsidRPr="00CE1ADE" w:rsidRDefault="00AF64DC" w:rsidP="00AF64DC">
            <w:pPr>
              <w:pStyle w:val="TAC"/>
              <w:rPr>
                <w:rFonts w:eastAsiaTheme="minorEastAsia"/>
                <w:szCs w:val="18"/>
                <w:lang w:val="en-US"/>
              </w:rPr>
            </w:pPr>
            <w:r w:rsidRPr="00CE1ADE">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1FC80D18"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8AB0B90"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4E775D8" w14:textId="77777777" w:rsidR="00AF64DC" w:rsidRPr="00CE1ADE" w:rsidRDefault="00AF64DC" w:rsidP="00AF64DC">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2EA0B3D7"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662006CF"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B22CE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70B35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19CF755"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48547CC5" w14:textId="77777777" w:rsidTr="00983D2C">
        <w:trPr>
          <w:trHeight w:val="29"/>
        </w:trPr>
        <w:tc>
          <w:tcPr>
            <w:tcW w:w="3065" w:type="dxa"/>
            <w:tcBorders>
              <w:top w:val="nil"/>
              <w:left w:val="single" w:sz="4" w:space="0" w:color="auto"/>
              <w:bottom w:val="nil"/>
              <w:right w:val="single" w:sz="4" w:space="0" w:color="auto"/>
            </w:tcBorders>
            <w:vAlign w:val="center"/>
          </w:tcPr>
          <w:p w14:paraId="5F7BEF93"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0A2C2C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7271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44165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19F839" w14:textId="77777777" w:rsidR="00AF64DC" w:rsidRPr="00CE1ADE" w:rsidRDefault="00AF64DC" w:rsidP="00AF64DC">
            <w:pPr>
              <w:pStyle w:val="TAC"/>
              <w:rPr>
                <w:rFonts w:eastAsiaTheme="minorEastAsia"/>
                <w:lang w:val="en-US" w:eastAsia="zh-CN"/>
              </w:rPr>
            </w:pPr>
          </w:p>
        </w:tc>
      </w:tr>
      <w:tr w:rsidR="00AF64DC" w:rsidRPr="00CE1ADE" w14:paraId="0585B347" w14:textId="77777777" w:rsidTr="00983D2C">
        <w:trPr>
          <w:trHeight w:val="29"/>
        </w:trPr>
        <w:tc>
          <w:tcPr>
            <w:tcW w:w="3065" w:type="dxa"/>
            <w:tcBorders>
              <w:top w:val="nil"/>
              <w:left w:val="single" w:sz="4" w:space="0" w:color="auto"/>
              <w:bottom w:val="nil"/>
              <w:right w:val="single" w:sz="4" w:space="0" w:color="auto"/>
            </w:tcBorders>
            <w:vAlign w:val="center"/>
          </w:tcPr>
          <w:p w14:paraId="6C43782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364F07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9FAF2"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CCD72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67BB34" w14:textId="77777777" w:rsidR="00AF64DC" w:rsidRPr="00CE1ADE" w:rsidRDefault="00AF64DC" w:rsidP="00AF64DC">
            <w:pPr>
              <w:pStyle w:val="TAC"/>
              <w:rPr>
                <w:rFonts w:eastAsiaTheme="minorEastAsia"/>
                <w:lang w:val="en-US" w:eastAsia="zh-CN"/>
              </w:rPr>
            </w:pPr>
          </w:p>
        </w:tc>
      </w:tr>
      <w:tr w:rsidR="00AF64DC" w:rsidRPr="00CE1ADE" w14:paraId="75387F3C" w14:textId="77777777" w:rsidTr="00983D2C">
        <w:trPr>
          <w:trHeight w:val="29"/>
        </w:trPr>
        <w:tc>
          <w:tcPr>
            <w:tcW w:w="3065" w:type="dxa"/>
            <w:tcBorders>
              <w:top w:val="nil"/>
              <w:left w:val="single" w:sz="4" w:space="0" w:color="auto"/>
              <w:bottom w:val="nil"/>
              <w:right w:val="single" w:sz="4" w:space="0" w:color="auto"/>
            </w:tcBorders>
            <w:vAlign w:val="center"/>
          </w:tcPr>
          <w:p w14:paraId="753B6828"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317BDA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41BC4"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3A157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355FF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6828D748" w14:textId="77777777" w:rsidTr="00983D2C">
        <w:trPr>
          <w:trHeight w:val="29"/>
        </w:trPr>
        <w:tc>
          <w:tcPr>
            <w:tcW w:w="3065" w:type="dxa"/>
            <w:tcBorders>
              <w:top w:val="nil"/>
              <w:left w:val="single" w:sz="4" w:space="0" w:color="auto"/>
              <w:bottom w:val="nil"/>
              <w:right w:val="single" w:sz="4" w:space="0" w:color="auto"/>
            </w:tcBorders>
            <w:vAlign w:val="center"/>
          </w:tcPr>
          <w:p w14:paraId="13760C8C"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2CC122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04976"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6F2D0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1F345F" w14:textId="77777777" w:rsidR="00AF64DC" w:rsidRPr="00CE1ADE" w:rsidRDefault="00AF64DC" w:rsidP="00AF64DC">
            <w:pPr>
              <w:pStyle w:val="TAC"/>
              <w:rPr>
                <w:rFonts w:eastAsiaTheme="minorEastAsia"/>
                <w:lang w:val="en-US" w:eastAsia="zh-CN"/>
              </w:rPr>
            </w:pPr>
          </w:p>
        </w:tc>
      </w:tr>
      <w:tr w:rsidR="00AF64DC" w:rsidRPr="00CE1ADE" w14:paraId="28860F00" w14:textId="77777777" w:rsidTr="00983D2C">
        <w:trPr>
          <w:trHeight w:val="29"/>
        </w:trPr>
        <w:tc>
          <w:tcPr>
            <w:tcW w:w="3065" w:type="dxa"/>
            <w:tcBorders>
              <w:top w:val="nil"/>
              <w:left w:val="single" w:sz="4" w:space="0" w:color="auto"/>
              <w:bottom w:val="nil"/>
              <w:right w:val="single" w:sz="4" w:space="0" w:color="auto"/>
            </w:tcBorders>
            <w:vAlign w:val="center"/>
          </w:tcPr>
          <w:p w14:paraId="01D7DCE5"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141FA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BD077"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B9467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D1FA90" w14:textId="77777777" w:rsidR="00AF64DC" w:rsidRPr="00CE1ADE" w:rsidRDefault="00AF64DC" w:rsidP="00AF64DC">
            <w:pPr>
              <w:pStyle w:val="TAC"/>
              <w:rPr>
                <w:rFonts w:eastAsiaTheme="minorEastAsia"/>
                <w:lang w:val="en-US" w:eastAsia="zh-CN"/>
              </w:rPr>
            </w:pPr>
          </w:p>
        </w:tc>
      </w:tr>
      <w:tr w:rsidR="00AF64DC" w:rsidRPr="00CE1ADE" w14:paraId="382596E2" w14:textId="77777777" w:rsidTr="00983D2C">
        <w:trPr>
          <w:trHeight w:val="29"/>
        </w:trPr>
        <w:tc>
          <w:tcPr>
            <w:tcW w:w="3065" w:type="dxa"/>
            <w:tcBorders>
              <w:top w:val="nil"/>
              <w:left w:val="single" w:sz="4" w:space="0" w:color="auto"/>
              <w:bottom w:val="nil"/>
              <w:right w:val="single" w:sz="4" w:space="0" w:color="auto"/>
            </w:tcBorders>
            <w:vAlign w:val="center"/>
          </w:tcPr>
          <w:p w14:paraId="39FA3EAE"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0435E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26F59"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F67D7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4388A7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1607EDC1" w14:textId="77777777" w:rsidTr="00983D2C">
        <w:trPr>
          <w:trHeight w:val="29"/>
        </w:trPr>
        <w:tc>
          <w:tcPr>
            <w:tcW w:w="3065" w:type="dxa"/>
            <w:tcBorders>
              <w:top w:val="nil"/>
              <w:left w:val="single" w:sz="4" w:space="0" w:color="auto"/>
              <w:bottom w:val="nil"/>
              <w:right w:val="single" w:sz="4" w:space="0" w:color="auto"/>
            </w:tcBorders>
            <w:vAlign w:val="center"/>
          </w:tcPr>
          <w:p w14:paraId="151A1BDE"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5ABDD3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2E225"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BA8AB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2698B0B" w14:textId="77777777" w:rsidR="00AF64DC" w:rsidRPr="00CE1ADE" w:rsidRDefault="00AF64DC" w:rsidP="00AF64DC">
            <w:pPr>
              <w:pStyle w:val="TAC"/>
              <w:rPr>
                <w:rFonts w:eastAsiaTheme="minorEastAsia"/>
                <w:lang w:val="en-US" w:eastAsia="zh-CN"/>
              </w:rPr>
            </w:pPr>
          </w:p>
        </w:tc>
      </w:tr>
      <w:tr w:rsidR="00AF64DC" w:rsidRPr="00CE1ADE" w14:paraId="205BA7E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38C6E6"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23351D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D6F78D"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E3A54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2487274" w14:textId="77777777" w:rsidR="00AF64DC" w:rsidRPr="00CE1ADE" w:rsidRDefault="00AF64DC" w:rsidP="00AF64DC">
            <w:pPr>
              <w:pStyle w:val="TAC"/>
              <w:rPr>
                <w:rFonts w:eastAsiaTheme="minorEastAsia"/>
                <w:lang w:val="en-US" w:eastAsia="zh-CN"/>
              </w:rPr>
            </w:pPr>
          </w:p>
        </w:tc>
      </w:tr>
      <w:tr w:rsidR="00AF64DC" w:rsidRPr="00CE1ADE" w14:paraId="78813CE6" w14:textId="77777777" w:rsidTr="00983D2C">
        <w:trPr>
          <w:trHeight w:val="29"/>
        </w:trPr>
        <w:tc>
          <w:tcPr>
            <w:tcW w:w="3065" w:type="dxa"/>
            <w:tcBorders>
              <w:top w:val="nil"/>
              <w:left w:val="single" w:sz="4" w:space="0" w:color="auto"/>
              <w:bottom w:val="nil"/>
              <w:right w:val="single" w:sz="4" w:space="0" w:color="auto"/>
            </w:tcBorders>
            <w:vAlign w:val="center"/>
          </w:tcPr>
          <w:p w14:paraId="77461C7D" w14:textId="77777777" w:rsidR="00AF64DC" w:rsidRPr="00CE1ADE" w:rsidRDefault="00AF64DC" w:rsidP="00AF64DC">
            <w:pPr>
              <w:pStyle w:val="TAC"/>
              <w:rPr>
                <w:rFonts w:eastAsiaTheme="minorEastAsia"/>
                <w:szCs w:val="18"/>
                <w:lang w:val="en-US"/>
              </w:rPr>
            </w:pPr>
            <w:r w:rsidRPr="00CE1ADE">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57BFEF1B"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944B6D9" w14:textId="77777777" w:rsidR="00AF64DC" w:rsidRPr="00CE1ADE" w:rsidRDefault="00AF64DC" w:rsidP="00AF64DC">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5C278D14"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45C27FB"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E76C1B8" w14:textId="77777777" w:rsidR="00AF64DC" w:rsidRPr="00CE1ADE" w:rsidRDefault="00AF64DC" w:rsidP="00AF64DC">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F27B4B"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70E91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FAA6F6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5272501F" w14:textId="77777777" w:rsidTr="00983D2C">
        <w:trPr>
          <w:trHeight w:val="29"/>
        </w:trPr>
        <w:tc>
          <w:tcPr>
            <w:tcW w:w="3065" w:type="dxa"/>
            <w:tcBorders>
              <w:top w:val="nil"/>
              <w:left w:val="single" w:sz="4" w:space="0" w:color="auto"/>
              <w:bottom w:val="nil"/>
              <w:right w:val="single" w:sz="4" w:space="0" w:color="auto"/>
            </w:tcBorders>
            <w:vAlign w:val="center"/>
          </w:tcPr>
          <w:p w14:paraId="110A4C7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323AC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92D562"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10DFC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669516" w14:textId="77777777" w:rsidR="00AF64DC" w:rsidRPr="00CE1ADE" w:rsidRDefault="00AF64DC" w:rsidP="00AF64DC">
            <w:pPr>
              <w:pStyle w:val="TAC"/>
              <w:rPr>
                <w:rFonts w:eastAsiaTheme="minorEastAsia"/>
                <w:lang w:val="en-US" w:eastAsia="zh-CN"/>
              </w:rPr>
            </w:pPr>
          </w:p>
        </w:tc>
      </w:tr>
      <w:tr w:rsidR="00AF64DC" w:rsidRPr="00CE1ADE" w14:paraId="393F1633" w14:textId="77777777" w:rsidTr="00983D2C">
        <w:trPr>
          <w:trHeight w:val="29"/>
        </w:trPr>
        <w:tc>
          <w:tcPr>
            <w:tcW w:w="3065" w:type="dxa"/>
            <w:tcBorders>
              <w:top w:val="nil"/>
              <w:left w:val="single" w:sz="4" w:space="0" w:color="auto"/>
              <w:bottom w:val="nil"/>
              <w:right w:val="single" w:sz="4" w:space="0" w:color="auto"/>
            </w:tcBorders>
            <w:vAlign w:val="center"/>
          </w:tcPr>
          <w:p w14:paraId="06789B05"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BDFB58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4DEE8"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28275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87A5C98" w14:textId="77777777" w:rsidR="00AF64DC" w:rsidRPr="00CE1ADE" w:rsidRDefault="00AF64DC" w:rsidP="00AF64DC">
            <w:pPr>
              <w:pStyle w:val="TAC"/>
              <w:rPr>
                <w:rFonts w:eastAsiaTheme="minorEastAsia"/>
                <w:lang w:val="en-US" w:eastAsia="zh-CN"/>
              </w:rPr>
            </w:pPr>
          </w:p>
        </w:tc>
      </w:tr>
      <w:tr w:rsidR="00AF64DC" w:rsidRPr="00CE1ADE" w14:paraId="3ED2E57C" w14:textId="77777777" w:rsidTr="00983D2C">
        <w:trPr>
          <w:trHeight w:val="29"/>
        </w:trPr>
        <w:tc>
          <w:tcPr>
            <w:tcW w:w="3065" w:type="dxa"/>
            <w:tcBorders>
              <w:top w:val="nil"/>
              <w:left w:val="single" w:sz="4" w:space="0" w:color="auto"/>
              <w:bottom w:val="nil"/>
              <w:right w:val="single" w:sz="4" w:space="0" w:color="auto"/>
            </w:tcBorders>
            <w:vAlign w:val="center"/>
          </w:tcPr>
          <w:p w14:paraId="44437A58"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BB9574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76DA2"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15A41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A45B23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4045792" w14:textId="77777777" w:rsidTr="00983D2C">
        <w:trPr>
          <w:trHeight w:val="29"/>
        </w:trPr>
        <w:tc>
          <w:tcPr>
            <w:tcW w:w="3065" w:type="dxa"/>
            <w:tcBorders>
              <w:top w:val="nil"/>
              <w:left w:val="single" w:sz="4" w:space="0" w:color="auto"/>
              <w:bottom w:val="nil"/>
              <w:right w:val="single" w:sz="4" w:space="0" w:color="auto"/>
            </w:tcBorders>
            <w:vAlign w:val="center"/>
          </w:tcPr>
          <w:p w14:paraId="3BBAA967"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301A8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B23537"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B07C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9B01AE2" w14:textId="77777777" w:rsidR="00AF64DC" w:rsidRPr="00CE1ADE" w:rsidRDefault="00AF64DC" w:rsidP="00AF64DC">
            <w:pPr>
              <w:pStyle w:val="TAC"/>
              <w:rPr>
                <w:rFonts w:eastAsiaTheme="minorEastAsia"/>
                <w:lang w:val="en-US" w:eastAsia="zh-CN"/>
              </w:rPr>
            </w:pPr>
          </w:p>
        </w:tc>
      </w:tr>
      <w:tr w:rsidR="00AF64DC" w:rsidRPr="00CE1ADE" w14:paraId="0B81E63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A06576"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5614F9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700AA"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21451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5633F58" w14:textId="77777777" w:rsidR="00AF64DC" w:rsidRPr="00CE1ADE" w:rsidRDefault="00AF64DC" w:rsidP="00AF64DC">
            <w:pPr>
              <w:pStyle w:val="TAC"/>
              <w:rPr>
                <w:rFonts w:eastAsiaTheme="minorEastAsia"/>
                <w:lang w:val="en-US" w:eastAsia="zh-CN"/>
              </w:rPr>
            </w:pPr>
          </w:p>
        </w:tc>
      </w:tr>
      <w:tr w:rsidR="00AF64DC" w:rsidRPr="00CE1ADE" w14:paraId="1038FEF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699E41"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1BE8E806"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11A01CD"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DC3E438"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0F1734E1"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CA_n41A-n77A</w:t>
            </w:r>
          </w:p>
          <w:p w14:paraId="08544B06" w14:textId="77777777" w:rsidR="00AF64DC" w:rsidRPr="00CE1ADE" w:rsidRDefault="00AF64DC" w:rsidP="00AF64DC">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CEC9E6"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24302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35934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821D542" w14:textId="77777777" w:rsidTr="00983D2C">
        <w:trPr>
          <w:trHeight w:val="29"/>
        </w:trPr>
        <w:tc>
          <w:tcPr>
            <w:tcW w:w="3065" w:type="dxa"/>
            <w:tcBorders>
              <w:top w:val="nil"/>
              <w:left w:val="single" w:sz="4" w:space="0" w:color="auto"/>
              <w:bottom w:val="nil"/>
              <w:right w:val="single" w:sz="4" w:space="0" w:color="auto"/>
            </w:tcBorders>
            <w:vAlign w:val="center"/>
          </w:tcPr>
          <w:p w14:paraId="75990C29"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B746BF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5ED24D"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B6993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42059CC" w14:textId="77777777" w:rsidR="00AF64DC" w:rsidRPr="00CE1ADE" w:rsidRDefault="00AF64DC" w:rsidP="00AF64DC">
            <w:pPr>
              <w:pStyle w:val="TAC"/>
              <w:rPr>
                <w:rFonts w:eastAsiaTheme="minorEastAsia"/>
                <w:lang w:val="en-US" w:eastAsia="zh-CN"/>
              </w:rPr>
            </w:pPr>
          </w:p>
        </w:tc>
      </w:tr>
      <w:tr w:rsidR="00AF64DC" w:rsidRPr="00CE1ADE" w14:paraId="31E73FA6" w14:textId="77777777" w:rsidTr="00983D2C">
        <w:trPr>
          <w:trHeight w:val="29"/>
        </w:trPr>
        <w:tc>
          <w:tcPr>
            <w:tcW w:w="3065" w:type="dxa"/>
            <w:tcBorders>
              <w:top w:val="nil"/>
              <w:left w:val="single" w:sz="4" w:space="0" w:color="auto"/>
              <w:bottom w:val="nil"/>
              <w:right w:val="single" w:sz="4" w:space="0" w:color="auto"/>
            </w:tcBorders>
            <w:vAlign w:val="center"/>
          </w:tcPr>
          <w:p w14:paraId="64FEF90D"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4A54AC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29313"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41377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FA8C5B" w14:textId="77777777" w:rsidR="00AF64DC" w:rsidRPr="00CE1ADE" w:rsidRDefault="00AF64DC" w:rsidP="00AF64DC">
            <w:pPr>
              <w:pStyle w:val="TAC"/>
              <w:rPr>
                <w:rFonts w:eastAsiaTheme="minorEastAsia"/>
                <w:lang w:val="en-US" w:eastAsia="zh-CN"/>
              </w:rPr>
            </w:pPr>
          </w:p>
        </w:tc>
      </w:tr>
      <w:tr w:rsidR="00AF64DC" w:rsidRPr="00CE1ADE" w14:paraId="63190C8B" w14:textId="77777777" w:rsidTr="00983D2C">
        <w:trPr>
          <w:trHeight w:val="29"/>
        </w:trPr>
        <w:tc>
          <w:tcPr>
            <w:tcW w:w="3065" w:type="dxa"/>
            <w:tcBorders>
              <w:top w:val="nil"/>
              <w:left w:val="single" w:sz="4" w:space="0" w:color="auto"/>
              <w:bottom w:val="nil"/>
              <w:right w:val="single" w:sz="4" w:space="0" w:color="auto"/>
            </w:tcBorders>
            <w:vAlign w:val="center"/>
          </w:tcPr>
          <w:p w14:paraId="0F818CD0"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803C24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213C3"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FCE93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8AF6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FDD623E" w14:textId="77777777" w:rsidTr="00983D2C">
        <w:trPr>
          <w:trHeight w:val="29"/>
        </w:trPr>
        <w:tc>
          <w:tcPr>
            <w:tcW w:w="3065" w:type="dxa"/>
            <w:tcBorders>
              <w:top w:val="nil"/>
              <w:left w:val="single" w:sz="4" w:space="0" w:color="auto"/>
              <w:bottom w:val="nil"/>
              <w:right w:val="single" w:sz="4" w:space="0" w:color="auto"/>
            </w:tcBorders>
            <w:vAlign w:val="center"/>
          </w:tcPr>
          <w:p w14:paraId="53031F77"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9DAF27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3CD91"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41F87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1E596F6" w14:textId="77777777" w:rsidR="00AF64DC" w:rsidRPr="00CE1ADE" w:rsidRDefault="00AF64DC" w:rsidP="00AF64DC">
            <w:pPr>
              <w:pStyle w:val="TAC"/>
              <w:rPr>
                <w:rFonts w:eastAsiaTheme="minorEastAsia"/>
                <w:lang w:val="en-US" w:eastAsia="zh-CN"/>
              </w:rPr>
            </w:pPr>
          </w:p>
        </w:tc>
      </w:tr>
      <w:tr w:rsidR="00AF64DC" w:rsidRPr="00CE1ADE" w14:paraId="47E8674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0E963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9A50CC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7F780"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0EAEB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75235D8" w14:textId="77777777" w:rsidR="00AF64DC" w:rsidRPr="00CE1ADE" w:rsidRDefault="00AF64DC" w:rsidP="00AF64DC">
            <w:pPr>
              <w:pStyle w:val="TAC"/>
              <w:rPr>
                <w:rFonts w:eastAsiaTheme="minorEastAsia"/>
                <w:lang w:val="en-US" w:eastAsia="zh-CN"/>
              </w:rPr>
            </w:pPr>
          </w:p>
        </w:tc>
      </w:tr>
      <w:tr w:rsidR="00AF64DC" w:rsidRPr="00CE1ADE" w14:paraId="6DF4A0E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CDDC8A"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29926F4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C2D14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E36144"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03174AD8"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2F9EEB7B" w14:textId="77777777" w:rsidR="00AF64DC" w:rsidRPr="00CE1ADE" w:rsidRDefault="00AF64DC" w:rsidP="00AF64DC">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BC8B33"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35193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A1620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781DDA0" w14:textId="77777777" w:rsidTr="00983D2C">
        <w:trPr>
          <w:trHeight w:val="29"/>
        </w:trPr>
        <w:tc>
          <w:tcPr>
            <w:tcW w:w="3065" w:type="dxa"/>
            <w:tcBorders>
              <w:top w:val="nil"/>
              <w:left w:val="single" w:sz="4" w:space="0" w:color="auto"/>
              <w:bottom w:val="nil"/>
              <w:right w:val="single" w:sz="4" w:space="0" w:color="auto"/>
            </w:tcBorders>
            <w:vAlign w:val="center"/>
          </w:tcPr>
          <w:p w14:paraId="5CCC93C1"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F4D3F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C7D77"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860CA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0A14FDE" w14:textId="77777777" w:rsidR="00AF64DC" w:rsidRPr="00CE1ADE" w:rsidRDefault="00AF64DC" w:rsidP="00AF64DC">
            <w:pPr>
              <w:pStyle w:val="TAC"/>
              <w:rPr>
                <w:rFonts w:eastAsiaTheme="minorEastAsia"/>
                <w:lang w:val="en-US" w:eastAsia="zh-CN"/>
              </w:rPr>
            </w:pPr>
          </w:p>
        </w:tc>
      </w:tr>
      <w:tr w:rsidR="00AF64DC" w:rsidRPr="00CE1ADE" w14:paraId="06C8A67A" w14:textId="77777777" w:rsidTr="00983D2C">
        <w:trPr>
          <w:trHeight w:val="29"/>
        </w:trPr>
        <w:tc>
          <w:tcPr>
            <w:tcW w:w="3065" w:type="dxa"/>
            <w:tcBorders>
              <w:top w:val="nil"/>
              <w:left w:val="single" w:sz="4" w:space="0" w:color="auto"/>
              <w:bottom w:val="nil"/>
              <w:right w:val="single" w:sz="4" w:space="0" w:color="auto"/>
            </w:tcBorders>
            <w:vAlign w:val="center"/>
          </w:tcPr>
          <w:p w14:paraId="2C202522"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83D534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1BBE5"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81EA8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70F0893" w14:textId="77777777" w:rsidR="00AF64DC" w:rsidRPr="00CE1ADE" w:rsidRDefault="00AF64DC" w:rsidP="00AF64DC">
            <w:pPr>
              <w:pStyle w:val="TAC"/>
              <w:rPr>
                <w:rFonts w:eastAsiaTheme="minorEastAsia"/>
                <w:lang w:val="en-US" w:eastAsia="zh-CN"/>
              </w:rPr>
            </w:pPr>
          </w:p>
        </w:tc>
      </w:tr>
      <w:tr w:rsidR="00AF64DC" w:rsidRPr="00CE1ADE" w14:paraId="588AC7A2" w14:textId="77777777" w:rsidTr="00983D2C">
        <w:trPr>
          <w:trHeight w:val="29"/>
        </w:trPr>
        <w:tc>
          <w:tcPr>
            <w:tcW w:w="3065" w:type="dxa"/>
            <w:tcBorders>
              <w:top w:val="nil"/>
              <w:left w:val="single" w:sz="4" w:space="0" w:color="auto"/>
              <w:bottom w:val="nil"/>
              <w:right w:val="single" w:sz="4" w:space="0" w:color="auto"/>
            </w:tcBorders>
            <w:vAlign w:val="center"/>
          </w:tcPr>
          <w:p w14:paraId="5AA75D3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1AF674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1A3BBB"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72311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5D286D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814BAF0" w14:textId="77777777" w:rsidTr="00983D2C">
        <w:trPr>
          <w:trHeight w:val="29"/>
        </w:trPr>
        <w:tc>
          <w:tcPr>
            <w:tcW w:w="3065" w:type="dxa"/>
            <w:tcBorders>
              <w:top w:val="nil"/>
              <w:left w:val="single" w:sz="4" w:space="0" w:color="auto"/>
              <w:bottom w:val="nil"/>
              <w:right w:val="single" w:sz="4" w:space="0" w:color="auto"/>
            </w:tcBorders>
            <w:vAlign w:val="center"/>
          </w:tcPr>
          <w:p w14:paraId="5F19652C"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C4B223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CCB5D"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C25C9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465FFD8" w14:textId="77777777" w:rsidR="00AF64DC" w:rsidRPr="00CE1ADE" w:rsidRDefault="00AF64DC" w:rsidP="00AF64DC">
            <w:pPr>
              <w:pStyle w:val="TAC"/>
              <w:rPr>
                <w:rFonts w:eastAsiaTheme="minorEastAsia"/>
                <w:lang w:val="en-US" w:eastAsia="zh-CN"/>
              </w:rPr>
            </w:pPr>
          </w:p>
        </w:tc>
      </w:tr>
      <w:tr w:rsidR="00AF64DC" w:rsidRPr="00CE1ADE" w14:paraId="16550E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E546F3D"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83C604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6A44A"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19879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272B9F7" w14:textId="77777777" w:rsidR="00AF64DC" w:rsidRPr="00CE1ADE" w:rsidRDefault="00AF64DC" w:rsidP="00AF64DC">
            <w:pPr>
              <w:pStyle w:val="TAC"/>
              <w:rPr>
                <w:rFonts w:eastAsiaTheme="minorEastAsia"/>
                <w:lang w:val="en-US" w:eastAsia="zh-CN"/>
              </w:rPr>
            </w:pPr>
          </w:p>
        </w:tc>
      </w:tr>
      <w:tr w:rsidR="00AF64DC" w:rsidRPr="00CE1ADE" w14:paraId="5137CE6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2C42EB" w14:textId="77777777" w:rsidR="00AF64DC" w:rsidRPr="00CE1ADE" w:rsidRDefault="00AF64DC" w:rsidP="00AF64DC">
            <w:pPr>
              <w:pStyle w:val="TAC"/>
              <w:rPr>
                <w:rFonts w:eastAsiaTheme="minorEastAsia"/>
                <w:szCs w:val="18"/>
                <w:lang w:val="en-US"/>
              </w:rPr>
            </w:pPr>
            <w:r w:rsidRPr="00CE1ADE">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351010C1"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45F9EB8" w14:textId="77777777" w:rsidR="00AF64DC" w:rsidRPr="00CE1ADE" w:rsidRDefault="00AF64DC" w:rsidP="00AF64DC">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358D42F" w14:textId="77777777" w:rsidR="00AF64DC" w:rsidRPr="00CE1ADE" w:rsidRDefault="00AF64DC" w:rsidP="00AF64DC">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21D0D2A9"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632E7116"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B55514"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8D8BF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1B3EBF26"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239A8ECE" w14:textId="77777777" w:rsidTr="00983D2C">
        <w:trPr>
          <w:trHeight w:val="29"/>
        </w:trPr>
        <w:tc>
          <w:tcPr>
            <w:tcW w:w="3065" w:type="dxa"/>
            <w:tcBorders>
              <w:top w:val="nil"/>
              <w:left w:val="single" w:sz="4" w:space="0" w:color="auto"/>
              <w:bottom w:val="nil"/>
              <w:right w:val="single" w:sz="4" w:space="0" w:color="auto"/>
            </w:tcBorders>
            <w:vAlign w:val="center"/>
          </w:tcPr>
          <w:p w14:paraId="64F6F939"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1C3E0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615A3"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F8C5E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CC6DBC" w14:textId="77777777" w:rsidR="00AF64DC" w:rsidRPr="00CE1ADE" w:rsidRDefault="00AF64DC" w:rsidP="00AF64DC">
            <w:pPr>
              <w:pStyle w:val="TAC"/>
              <w:rPr>
                <w:rFonts w:eastAsiaTheme="minorEastAsia"/>
                <w:lang w:val="en-US" w:eastAsia="zh-CN"/>
              </w:rPr>
            </w:pPr>
          </w:p>
        </w:tc>
      </w:tr>
      <w:tr w:rsidR="00AF64DC" w:rsidRPr="00CE1ADE" w14:paraId="7A4F1B15" w14:textId="77777777" w:rsidTr="00983D2C">
        <w:trPr>
          <w:trHeight w:val="29"/>
        </w:trPr>
        <w:tc>
          <w:tcPr>
            <w:tcW w:w="3065" w:type="dxa"/>
            <w:tcBorders>
              <w:top w:val="nil"/>
              <w:left w:val="single" w:sz="4" w:space="0" w:color="auto"/>
              <w:bottom w:val="nil"/>
              <w:right w:val="single" w:sz="4" w:space="0" w:color="auto"/>
            </w:tcBorders>
            <w:vAlign w:val="center"/>
          </w:tcPr>
          <w:p w14:paraId="7B652F9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3DF2A3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26328"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82C8C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5D4C91" w14:textId="77777777" w:rsidR="00AF64DC" w:rsidRPr="00CE1ADE" w:rsidRDefault="00AF64DC" w:rsidP="00AF64DC">
            <w:pPr>
              <w:pStyle w:val="TAC"/>
              <w:rPr>
                <w:rFonts w:eastAsiaTheme="minorEastAsia"/>
                <w:lang w:val="en-US" w:eastAsia="zh-CN"/>
              </w:rPr>
            </w:pPr>
          </w:p>
        </w:tc>
      </w:tr>
      <w:tr w:rsidR="00AF64DC" w:rsidRPr="00CE1ADE" w14:paraId="4500E2C9" w14:textId="77777777" w:rsidTr="00983D2C">
        <w:trPr>
          <w:trHeight w:val="29"/>
        </w:trPr>
        <w:tc>
          <w:tcPr>
            <w:tcW w:w="3065" w:type="dxa"/>
            <w:tcBorders>
              <w:top w:val="nil"/>
              <w:left w:val="single" w:sz="4" w:space="0" w:color="auto"/>
              <w:bottom w:val="nil"/>
              <w:right w:val="single" w:sz="4" w:space="0" w:color="auto"/>
            </w:tcBorders>
            <w:vAlign w:val="center"/>
          </w:tcPr>
          <w:p w14:paraId="47CEFA1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5E07F8"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4A25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B4B70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6DD5B3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4DFAE681" w14:textId="77777777" w:rsidTr="00983D2C">
        <w:trPr>
          <w:trHeight w:val="29"/>
        </w:trPr>
        <w:tc>
          <w:tcPr>
            <w:tcW w:w="3065" w:type="dxa"/>
            <w:tcBorders>
              <w:top w:val="nil"/>
              <w:left w:val="single" w:sz="4" w:space="0" w:color="auto"/>
              <w:bottom w:val="nil"/>
              <w:right w:val="single" w:sz="4" w:space="0" w:color="auto"/>
            </w:tcBorders>
            <w:vAlign w:val="center"/>
          </w:tcPr>
          <w:p w14:paraId="4E090D6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537D09"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0959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A79B1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1F5CE60" w14:textId="77777777" w:rsidR="00AF64DC" w:rsidRPr="00CE1ADE" w:rsidRDefault="00AF64DC" w:rsidP="00AF64DC">
            <w:pPr>
              <w:pStyle w:val="TAC"/>
              <w:rPr>
                <w:rFonts w:eastAsiaTheme="minorEastAsia"/>
                <w:szCs w:val="22"/>
                <w:lang w:val="en-US" w:eastAsia="zh-CN"/>
              </w:rPr>
            </w:pPr>
          </w:p>
        </w:tc>
      </w:tr>
      <w:tr w:rsidR="00AF64DC" w:rsidRPr="00CE1ADE" w14:paraId="1EAEF74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69D47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086512"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A31D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F6D7D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8C2A7DF" w14:textId="77777777" w:rsidR="00AF64DC" w:rsidRPr="00CE1ADE" w:rsidRDefault="00AF64DC" w:rsidP="00AF64DC">
            <w:pPr>
              <w:pStyle w:val="TAC"/>
              <w:rPr>
                <w:rFonts w:eastAsiaTheme="minorEastAsia"/>
                <w:szCs w:val="22"/>
                <w:lang w:val="en-US" w:eastAsia="zh-CN"/>
              </w:rPr>
            </w:pPr>
          </w:p>
        </w:tc>
      </w:tr>
      <w:tr w:rsidR="00AF64DC" w:rsidRPr="00CE1ADE" w14:paraId="70B173C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50E311" w14:textId="77777777" w:rsidR="00AF64DC" w:rsidRPr="00CE1ADE" w:rsidRDefault="00AF64DC" w:rsidP="00AF64DC">
            <w:pPr>
              <w:pStyle w:val="TAC"/>
              <w:rPr>
                <w:rFonts w:eastAsiaTheme="minorEastAsia"/>
                <w:lang w:val="en-US"/>
              </w:rPr>
            </w:pPr>
            <w:r w:rsidRPr="00CE1ADE">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6F23C43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A2B3EEE" w14:textId="77777777" w:rsidR="00AF64DC" w:rsidRPr="00CE1ADE" w:rsidRDefault="00AF64DC" w:rsidP="00AF64DC">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781A1F4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1D2ED97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9584DD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B00F9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5415A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0CFD87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4C9814DA" w14:textId="77777777" w:rsidTr="00983D2C">
        <w:trPr>
          <w:trHeight w:val="29"/>
        </w:trPr>
        <w:tc>
          <w:tcPr>
            <w:tcW w:w="3065" w:type="dxa"/>
            <w:tcBorders>
              <w:top w:val="nil"/>
              <w:left w:val="single" w:sz="4" w:space="0" w:color="auto"/>
              <w:bottom w:val="nil"/>
              <w:right w:val="single" w:sz="4" w:space="0" w:color="auto"/>
            </w:tcBorders>
            <w:vAlign w:val="center"/>
          </w:tcPr>
          <w:p w14:paraId="62B2711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A8EE7E"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25CF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467AF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4E8A894" w14:textId="77777777" w:rsidR="00AF64DC" w:rsidRPr="00CE1ADE" w:rsidRDefault="00AF64DC" w:rsidP="00AF64DC">
            <w:pPr>
              <w:pStyle w:val="TAC"/>
              <w:rPr>
                <w:rFonts w:eastAsiaTheme="minorEastAsia"/>
                <w:szCs w:val="22"/>
                <w:lang w:val="en-US" w:eastAsia="zh-CN"/>
              </w:rPr>
            </w:pPr>
          </w:p>
        </w:tc>
      </w:tr>
      <w:tr w:rsidR="00AF64DC" w:rsidRPr="00CE1ADE" w14:paraId="6C6753C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164CCE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16A938"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68C4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1F86D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8840959" w14:textId="77777777" w:rsidR="00AF64DC" w:rsidRPr="00CE1ADE" w:rsidRDefault="00AF64DC" w:rsidP="00AF64DC">
            <w:pPr>
              <w:pStyle w:val="TAC"/>
              <w:rPr>
                <w:rFonts w:eastAsiaTheme="minorEastAsia"/>
                <w:szCs w:val="22"/>
                <w:lang w:val="en-US" w:eastAsia="zh-CN"/>
              </w:rPr>
            </w:pPr>
          </w:p>
        </w:tc>
      </w:tr>
      <w:tr w:rsidR="00AF64DC" w:rsidRPr="00CE1ADE" w14:paraId="381F8D7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304E456" w14:textId="77777777" w:rsidR="00AF64DC" w:rsidRPr="00CE1ADE" w:rsidRDefault="00AF64DC" w:rsidP="00AF64DC">
            <w:pPr>
              <w:pStyle w:val="TAC"/>
              <w:rPr>
                <w:rFonts w:eastAsiaTheme="minorEastAsia"/>
                <w:lang w:val="en-US"/>
              </w:rPr>
            </w:pPr>
            <w:r w:rsidRPr="00CE1ADE">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7DB88D2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0D2B07"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0387533"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60F4EE3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2F63487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DEBAB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ADEA0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7F6F4F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4C8643C" w14:textId="77777777" w:rsidTr="00983D2C">
        <w:trPr>
          <w:trHeight w:val="29"/>
        </w:trPr>
        <w:tc>
          <w:tcPr>
            <w:tcW w:w="3065" w:type="dxa"/>
            <w:tcBorders>
              <w:top w:val="nil"/>
              <w:left w:val="single" w:sz="4" w:space="0" w:color="auto"/>
              <w:bottom w:val="nil"/>
              <w:right w:val="single" w:sz="4" w:space="0" w:color="auto"/>
            </w:tcBorders>
            <w:vAlign w:val="center"/>
          </w:tcPr>
          <w:p w14:paraId="2D82750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D172B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B1ED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4AECB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067AF99" w14:textId="77777777" w:rsidR="00AF64DC" w:rsidRPr="00CE1ADE" w:rsidRDefault="00AF64DC" w:rsidP="00AF64DC">
            <w:pPr>
              <w:pStyle w:val="TAC"/>
              <w:rPr>
                <w:rFonts w:eastAsiaTheme="minorEastAsia"/>
                <w:szCs w:val="22"/>
                <w:lang w:val="en-US" w:eastAsia="zh-CN"/>
              </w:rPr>
            </w:pPr>
          </w:p>
        </w:tc>
      </w:tr>
      <w:tr w:rsidR="00AF64DC" w:rsidRPr="00CE1ADE" w14:paraId="536276D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6BA421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873717"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93E0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AE6A9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83CE678" w14:textId="77777777" w:rsidR="00AF64DC" w:rsidRPr="00CE1ADE" w:rsidRDefault="00AF64DC" w:rsidP="00AF64DC">
            <w:pPr>
              <w:pStyle w:val="TAC"/>
              <w:rPr>
                <w:rFonts w:eastAsiaTheme="minorEastAsia"/>
                <w:szCs w:val="22"/>
                <w:lang w:val="en-US" w:eastAsia="zh-CN"/>
              </w:rPr>
            </w:pPr>
          </w:p>
        </w:tc>
      </w:tr>
      <w:tr w:rsidR="00AF64DC" w:rsidRPr="00CE1ADE" w14:paraId="7A63F8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3760095" w14:textId="77777777" w:rsidR="00AF64DC" w:rsidRPr="00CE1ADE" w:rsidRDefault="00AF64DC" w:rsidP="00AF64DC">
            <w:pPr>
              <w:pStyle w:val="TAC"/>
              <w:rPr>
                <w:rFonts w:eastAsiaTheme="minorEastAsia"/>
                <w:lang w:val="en-US"/>
              </w:rPr>
            </w:pPr>
            <w:r w:rsidRPr="00CE1ADE">
              <w:rPr>
                <w:rFonts w:eastAsiaTheme="minorEastAsia"/>
                <w:lang w:val="en-US"/>
              </w:rPr>
              <w:t>CA_n41(2A)-n66(2A)-n77(2A)</w:t>
            </w:r>
          </w:p>
        </w:tc>
        <w:tc>
          <w:tcPr>
            <w:tcW w:w="2712" w:type="dxa"/>
            <w:tcBorders>
              <w:top w:val="single" w:sz="4" w:space="0" w:color="auto"/>
              <w:left w:val="single" w:sz="4" w:space="0" w:color="auto"/>
              <w:bottom w:val="nil"/>
              <w:right w:val="single" w:sz="4" w:space="0" w:color="auto"/>
            </w:tcBorders>
            <w:vAlign w:val="center"/>
          </w:tcPr>
          <w:p w14:paraId="61010BE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 xml:space="preserve">CA_n41A-n66A </w:t>
            </w:r>
          </w:p>
          <w:p w14:paraId="00316F9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 xml:space="preserve">CA_n41A-n77A </w:t>
            </w:r>
          </w:p>
          <w:p w14:paraId="03938858"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DE2553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EAE3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42C166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AC9A9F0" w14:textId="77777777" w:rsidTr="00983D2C">
        <w:trPr>
          <w:trHeight w:val="29"/>
        </w:trPr>
        <w:tc>
          <w:tcPr>
            <w:tcW w:w="3065" w:type="dxa"/>
            <w:tcBorders>
              <w:top w:val="nil"/>
              <w:left w:val="single" w:sz="4" w:space="0" w:color="auto"/>
              <w:bottom w:val="nil"/>
              <w:right w:val="single" w:sz="4" w:space="0" w:color="auto"/>
            </w:tcBorders>
            <w:vAlign w:val="center"/>
          </w:tcPr>
          <w:p w14:paraId="683E88B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0F14DE"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05A5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B5D52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3C013F1" w14:textId="77777777" w:rsidR="00AF64DC" w:rsidRPr="00CE1ADE" w:rsidRDefault="00AF64DC" w:rsidP="00AF64DC">
            <w:pPr>
              <w:pStyle w:val="TAC"/>
              <w:rPr>
                <w:rFonts w:eastAsiaTheme="minorEastAsia"/>
                <w:szCs w:val="22"/>
                <w:lang w:val="en-US" w:eastAsia="zh-CN"/>
              </w:rPr>
            </w:pPr>
          </w:p>
        </w:tc>
      </w:tr>
      <w:tr w:rsidR="00AF64DC" w:rsidRPr="00CE1ADE" w14:paraId="68B342A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894E8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967214"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3255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DD07D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481F57A" w14:textId="77777777" w:rsidR="00AF64DC" w:rsidRPr="00CE1ADE" w:rsidRDefault="00AF64DC" w:rsidP="00AF64DC">
            <w:pPr>
              <w:pStyle w:val="TAC"/>
              <w:rPr>
                <w:rFonts w:eastAsiaTheme="minorEastAsia"/>
                <w:szCs w:val="22"/>
                <w:lang w:val="en-US" w:eastAsia="zh-CN"/>
              </w:rPr>
            </w:pPr>
          </w:p>
        </w:tc>
      </w:tr>
      <w:tr w:rsidR="00AF64DC" w:rsidRPr="00CE1ADE" w14:paraId="5B5EF86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00FF740" w14:textId="77777777" w:rsidR="00AF64DC" w:rsidRPr="00CE1ADE" w:rsidRDefault="00AF64DC" w:rsidP="00AF64DC">
            <w:pPr>
              <w:pStyle w:val="TAC"/>
              <w:rPr>
                <w:rFonts w:eastAsiaTheme="minorEastAsia"/>
                <w:lang w:val="en-US"/>
              </w:rPr>
            </w:pPr>
            <w:r w:rsidRPr="00CE1ADE">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3F8D272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25238891" w14:textId="77777777" w:rsidR="00AF64DC" w:rsidRPr="00CE1ADE" w:rsidRDefault="00AF64DC" w:rsidP="00AF64DC">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F3AD92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6FA962AA"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503B081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B36A8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0B5C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FDBB941"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0FD8600E" w14:textId="77777777" w:rsidTr="00983D2C">
        <w:trPr>
          <w:trHeight w:val="29"/>
        </w:trPr>
        <w:tc>
          <w:tcPr>
            <w:tcW w:w="3065" w:type="dxa"/>
            <w:tcBorders>
              <w:top w:val="nil"/>
              <w:left w:val="single" w:sz="4" w:space="0" w:color="auto"/>
              <w:bottom w:val="nil"/>
              <w:right w:val="single" w:sz="4" w:space="0" w:color="auto"/>
            </w:tcBorders>
            <w:vAlign w:val="center"/>
          </w:tcPr>
          <w:p w14:paraId="656DA40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3B458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694A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E25B6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CD98538" w14:textId="77777777" w:rsidR="00AF64DC" w:rsidRPr="00CE1ADE" w:rsidRDefault="00AF64DC" w:rsidP="00AF64DC">
            <w:pPr>
              <w:pStyle w:val="TAC"/>
              <w:rPr>
                <w:rFonts w:eastAsiaTheme="minorEastAsia"/>
                <w:szCs w:val="22"/>
                <w:lang w:val="en-US" w:eastAsia="zh-CN"/>
              </w:rPr>
            </w:pPr>
          </w:p>
        </w:tc>
      </w:tr>
      <w:tr w:rsidR="00AF64DC" w:rsidRPr="00CE1ADE" w14:paraId="08075C7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AE9C11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A17E8C"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0AFF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EBF20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FB1834F" w14:textId="77777777" w:rsidR="00AF64DC" w:rsidRPr="00CE1ADE" w:rsidRDefault="00AF64DC" w:rsidP="00AF64DC">
            <w:pPr>
              <w:pStyle w:val="TAC"/>
              <w:rPr>
                <w:rFonts w:eastAsiaTheme="minorEastAsia"/>
                <w:szCs w:val="22"/>
                <w:lang w:val="en-US" w:eastAsia="zh-CN"/>
              </w:rPr>
            </w:pPr>
          </w:p>
        </w:tc>
      </w:tr>
      <w:tr w:rsidR="00AF64DC" w:rsidRPr="00CE1ADE" w14:paraId="5AC575F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D7246E0" w14:textId="77777777" w:rsidR="00AF64DC" w:rsidRPr="00CE1ADE" w:rsidRDefault="00AF64DC" w:rsidP="00AF64DC">
            <w:pPr>
              <w:pStyle w:val="TAC"/>
              <w:rPr>
                <w:rFonts w:eastAsiaTheme="minorEastAsia"/>
                <w:lang w:val="en-US"/>
              </w:rPr>
            </w:pPr>
            <w:r w:rsidRPr="00CE1ADE">
              <w:rPr>
                <w:rFonts w:eastAsiaTheme="minorEastAsia"/>
                <w:lang w:val="en-US"/>
              </w:rPr>
              <w:t>CA_n41(3A)-n66(2A)-n77A</w:t>
            </w:r>
          </w:p>
        </w:tc>
        <w:tc>
          <w:tcPr>
            <w:tcW w:w="2712" w:type="dxa"/>
            <w:tcBorders>
              <w:top w:val="single" w:sz="4" w:space="0" w:color="auto"/>
              <w:left w:val="single" w:sz="4" w:space="0" w:color="auto"/>
              <w:bottom w:val="nil"/>
              <w:right w:val="single" w:sz="4" w:space="0" w:color="auto"/>
            </w:tcBorders>
            <w:vAlign w:val="center"/>
          </w:tcPr>
          <w:p w14:paraId="4415C17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p>
          <w:p w14:paraId="11ABADA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p>
          <w:p w14:paraId="023194B9"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323216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C515A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4DBAE9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DA25067" w14:textId="77777777" w:rsidTr="00983D2C">
        <w:trPr>
          <w:trHeight w:val="29"/>
        </w:trPr>
        <w:tc>
          <w:tcPr>
            <w:tcW w:w="3065" w:type="dxa"/>
            <w:tcBorders>
              <w:top w:val="nil"/>
              <w:left w:val="single" w:sz="4" w:space="0" w:color="auto"/>
              <w:bottom w:val="nil"/>
              <w:right w:val="single" w:sz="4" w:space="0" w:color="auto"/>
            </w:tcBorders>
            <w:vAlign w:val="center"/>
          </w:tcPr>
          <w:p w14:paraId="644AD3BA"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A9685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5201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7D9CB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5F25B39" w14:textId="77777777" w:rsidR="00AF64DC" w:rsidRPr="00CE1ADE" w:rsidRDefault="00AF64DC" w:rsidP="00AF64DC">
            <w:pPr>
              <w:pStyle w:val="TAC"/>
              <w:rPr>
                <w:rFonts w:eastAsiaTheme="minorEastAsia"/>
                <w:szCs w:val="22"/>
                <w:lang w:val="en-US" w:eastAsia="zh-CN"/>
              </w:rPr>
            </w:pPr>
          </w:p>
        </w:tc>
      </w:tr>
      <w:tr w:rsidR="00AF64DC" w:rsidRPr="00CE1ADE" w14:paraId="694A087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6F3703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23A31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3EE3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4767F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B6B2A7E" w14:textId="77777777" w:rsidR="00AF64DC" w:rsidRPr="00CE1ADE" w:rsidRDefault="00AF64DC" w:rsidP="00AF64DC">
            <w:pPr>
              <w:pStyle w:val="TAC"/>
              <w:rPr>
                <w:rFonts w:eastAsiaTheme="minorEastAsia"/>
                <w:szCs w:val="22"/>
                <w:lang w:val="en-US" w:eastAsia="zh-CN"/>
              </w:rPr>
            </w:pPr>
          </w:p>
        </w:tc>
      </w:tr>
      <w:tr w:rsidR="00AF64DC" w:rsidRPr="00CE1ADE" w14:paraId="4A031C61" w14:textId="77777777" w:rsidTr="00983D2C">
        <w:trPr>
          <w:trHeight w:val="29"/>
        </w:trPr>
        <w:tc>
          <w:tcPr>
            <w:tcW w:w="3065" w:type="dxa"/>
            <w:tcBorders>
              <w:top w:val="nil"/>
              <w:left w:val="single" w:sz="4" w:space="0" w:color="auto"/>
              <w:bottom w:val="nil"/>
              <w:right w:val="single" w:sz="4" w:space="0" w:color="auto"/>
            </w:tcBorders>
            <w:vAlign w:val="center"/>
          </w:tcPr>
          <w:p w14:paraId="58340EF4" w14:textId="77777777" w:rsidR="00AF64DC" w:rsidRPr="00CE1ADE" w:rsidRDefault="00AF64DC" w:rsidP="00AF64DC">
            <w:pPr>
              <w:pStyle w:val="TAC"/>
              <w:rPr>
                <w:rFonts w:eastAsiaTheme="minorEastAsia"/>
                <w:lang w:val="en-US"/>
              </w:rPr>
            </w:pPr>
            <w:r w:rsidRPr="00CE1ADE">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602E904A"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5624511" w14:textId="77777777" w:rsidR="00AF64DC" w:rsidRPr="00CE1ADE" w:rsidRDefault="00AF64DC" w:rsidP="00AF64DC">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5600836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6CBCF0C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276E32FA" w14:textId="77777777" w:rsidR="00AF64DC" w:rsidRPr="00CE1ADE" w:rsidRDefault="00AF64DC" w:rsidP="00AF64DC">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49A66049"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0EC8A498" w14:textId="77777777" w:rsidR="00AF64DC" w:rsidRPr="00CE1ADE" w:rsidRDefault="00AF64DC" w:rsidP="00AF64DC">
            <w:pPr>
              <w:pStyle w:val="TAC"/>
              <w:rPr>
                <w:rFonts w:eastAsiaTheme="minorEastAsia"/>
                <w:lang w:val="en-US"/>
              </w:rPr>
            </w:pPr>
            <w:r w:rsidRPr="00CE1ADE">
              <w:rPr>
                <w:rFonts w:eastAsiaTheme="minorEastAsia"/>
                <w:lang w:val="en-US"/>
              </w:rPr>
              <w:t>CA_n41C-n66A</w:t>
            </w:r>
          </w:p>
          <w:p w14:paraId="425F070D" w14:textId="77777777" w:rsidR="00AF64DC" w:rsidRPr="00CE1ADE" w:rsidRDefault="00AF64DC" w:rsidP="00AF64DC">
            <w:pPr>
              <w:pStyle w:val="TAC"/>
              <w:rPr>
                <w:rFonts w:eastAsiaTheme="minorEastAsia"/>
                <w:lang w:val="en-US" w:eastAsia="zh-CN"/>
              </w:rPr>
            </w:pPr>
            <w:r w:rsidRPr="00CE1ADE">
              <w:rPr>
                <w:rFonts w:eastAsiaTheme="minorEastAsia"/>
                <w:lang w:val="en-US"/>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529E6187" w14:textId="77777777" w:rsidR="00AF64DC" w:rsidRPr="00CE1ADE" w:rsidRDefault="00AF64DC" w:rsidP="00AF64DC">
            <w:pPr>
              <w:pStyle w:val="TAC"/>
              <w:rPr>
                <w:rFonts w:eastAsiaTheme="minorEastAsia"/>
                <w:lang w:val="en-US" w:eastAsia="zh-CN"/>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104FC9" w14:textId="77777777" w:rsidR="00AF64DC" w:rsidRPr="00CE1ADE" w:rsidRDefault="00AF64DC" w:rsidP="00AF64DC">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09D1A066" w14:textId="77777777" w:rsidR="00AF64DC" w:rsidRPr="00CE1ADE" w:rsidRDefault="00AF64DC" w:rsidP="00AF64DC">
            <w:pPr>
              <w:pStyle w:val="TAC"/>
              <w:rPr>
                <w:rFonts w:eastAsiaTheme="minorEastAsia"/>
                <w:szCs w:val="22"/>
                <w:lang w:val="en-US" w:eastAsia="zh-CN"/>
              </w:rPr>
            </w:pPr>
            <w:r w:rsidRPr="00CE1ADE">
              <w:rPr>
                <w:rFonts w:eastAsiaTheme="minorEastAsia" w:cs="Arial"/>
                <w:lang w:val="en-US" w:eastAsia="zh-CN"/>
              </w:rPr>
              <w:t>0</w:t>
            </w:r>
          </w:p>
        </w:tc>
      </w:tr>
      <w:tr w:rsidR="00AF64DC" w:rsidRPr="00CE1ADE" w14:paraId="2D1A216C" w14:textId="77777777" w:rsidTr="00983D2C">
        <w:trPr>
          <w:trHeight w:val="29"/>
        </w:trPr>
        <w:tc>
          <w:tcPr>
            <w:tcW w:w="3065" w:type="dxa"/>
            <w:tcBorders>
              <w:top w:val="nil"/>
              <w:left w:val="single" w:sz="4" w:space="0" w:color="auto"/>
              <w:bottom w:val="nil"/>
              <w:right w:val="single" w:sz="4" w:space="0" w:color="auto"/>
            </w:tcBorders>
            <w:vAlign w:val="center"/>
          </w:tcPr>
          <w:p w14:paraId="74649F5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4187DF"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0669EE" w14:textId="77777777" w:rsidR="00AF64DC" w:rsidRPr="00CE1ADE" w:rsidRDefault="00AF64DC" w:rsidP="00AF64DC">
            <w:pPr>
              <w:pStyle w:val="TAC"/>
              <w:rPr>
                <w:rFonts w:eastAsiaTheme="minorEastAsia"/>
                <w:lang w:val="en-US" w:eastAsia="zh-CN"/>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1A82DC" w14:textId="77777777" w:rsidR="00AF64DC" w:rsidRPr="00CE1ADE" w:rsidRDefault="00AF64DC" w:rsidP="00AF64DC">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1B22FC" w14:textId="77777777" w:rsidR="00AF64DC" w:rsidRPr="00CE1ADE" w:rsidRDefault="00AF64DC" w:rsidP="00AF64DC">
            <w:pPr>
              <w:pStyle w:val="TAC"/>
              <w:rPr>
                <w:rFonts w:eastAsiaTheme="minorEastAsia"/>
                <w:szCs w:val="22"/>
                <w:lang w:val="en-US" w:eastAsia="zh-CN"/>
              </w:rPr>
            </w:pPr>
          </w:p>
        </w:tc>
      </w:tr>
      <w:tr w:rsidR="00AF64DC" w:rsidRPr="00CE1ADE" w14:paraId="4F44B790" w14:textId="77777777" w:rsidTr="00983D2C">
        <w:trPr>
          <w:trHeight w:val="29"/>
        </w:trPr>
        <w:tc>
          <w:tcPr>
            <w:tcW w:w="3065" w:type="dxa"/>
            <w:tcBorders>
              <w:top w:val="nil"/>
              <w:left w:val="single" w:sz="4" w:space="0" w:color="auto"/>
              <w:bottom w:val="nil"/>
              <w:right w:val="single" w:sz="4" w:space="0" w:color="auto"/>
            </w:tcBorders>
            <w:vAlign w:val="center"/>
          </w:tcPr>
          <w:p w14:paraId="5E80FA1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06ED4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92A49" w14:textId="77777777" w:rsidR="00AF64DC" w:rsidRPr="00CE1ADE" w:rsidRDefault="00AF64DC" w:rsidP="00AF64DC">
            <w:pPr>
              <w:pStyle w:val="TAC"/>
              <w:rPr>
                <w:rFonts w:eastAsiaTheme="minorEastAsia"/>
                <w:lang w:val="en-US" w:eastAsia="zh-CN"/>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1681187" w14:textId="77777777" w:rsidR="00AF64DC" w:rsidRPr="00CE1ADE" w:rsidRDefault="00AF64DC" w:rsidP="00AF64DC">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754E2C" w14:textId="77777777" w:rsidR="00AF64DC" w:rsidRPr="00CE1ADE" w:rsidRDefault="00AF64DC" w:rsidP="00AF64DC">
            <w:pPr>
              <w:pStyle w:val="TAC"/>
              <w:rPr>
                <w:rFonts w:eastAsiaTheme="minorEastAsia"/>
                <w:szCs w:val="22"/>
                <w:lang w:val="en-US" w:eastAsia="zh-CN"/>
              </w:rPr>
            </w:pPr>
          </w:p>
        </w:tc>
      </w:tr>
      <w:tr w:rsidR="00AF64DC" w:rsidRPr="00CE1ADE" w14:paraId="6BEE1A55" w14:textId="77777777" w:rsidTr="00983D2C">
        <w:trPr>
          <w:trHeight w:val="29"/>
        </w:trPr>
        <w:tc>
          <w:tcPr>
            <w:tcW w:w="3065" w:type="dxa"/>
            <w:tcBorders>
              <w:top w:val="nil"/>
              <w:left w:val="single" w:sz="4" w:space="0" w:color="auto"/>
              <w:bottom w:val="nil"/>
              <w:right w:val="single" w:sz="4" w:space="0" w:color="auto"/>
            </w:tcBorders>
            <w:vAlign w:val="center"/>
          </w:tcPr>
          <w:p w14:paraId="1A42F76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19764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AFEB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6AC7E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88330A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E12ACA4" w14:textId="77777777" w:rsidTr="00983D2C">
        <w:trPr>
          <w:trHeight w:val="29"/>
        </w:trPr>
        <w:tc>
          <w:tcPr>
            <w:tcW w:w="3065" w:type="dxa"/>
            <w:tcBorders>
              <w:top w:val="nil"/>
              <w:left w:val="single" w:sz="4" w:space="0" w:color="auto"/>
              <w:bottom w:val="nil"/>
              <w:right w:val="single" w:sz="4" w:space="0" w:color="auto"/>
            </w:tcBorders>
            <w:vAlign w:val="center"/>
          </w:tcPr>
          <w:p w14:paraId="28751A6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82AE12"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CBB6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8E80F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0F55035" w14:textId="77777777" w:rsidR="00AF64DC" w:rsidRPr="00CE1ADE" w:rsidRDefault="00AF64DC" w:rsidP="00AF64DC">
            <w:pPr>
              <w:pStyle w:val="TAC"/>
              <w:rPr>
                <w:rFonts w:eastAsiaTheme="minorEastAsia"/>
                <w:szCs w:val="22"/>
                <w:lang w:val="en-US" w:eastAsia="zh-CN"/>
              </w:rPr>
            </w:pPr>
          </w:p>
        </w:tc>
      </w:tr>
      <w:tr w:rsidR="00AF64DC" w:rsidRPr="00CE1ADE" w14:paraId="5AE48D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D75C99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C2D682"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C055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563C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85C603C" w14:textId="77777777" w:rsidR="00AF64DC" w:rsidRPr="00CE1ADE" w:rsidRDefault="00AF64DC" w:rsidP="00AF64DC">
            <w:pPr>
              <w:pStyle w:val="TAC"/>
              <w:rPr>
                <w:rFonts w:eastAsiaTheme="minorEastAsia"/>
                <w:szCs w:val="22"/>
                <w:lang w:val="en-US" w:eastAsia="zh-CN"/>
              </w:rPr>
            </w:pPr>
          </w:p>
        </w:tc>
      </w:tr>
      <w:tr w:rsidR="00AF64DC" w:rsidRPr="00CE1ADE" w14:paraId="476F81E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D2781CC" w14:textId="77777777" w:rsidR="00AF64DC" w:rsidRPr="00CE1ADE" w:rsidRDefault="00AF64DC" w:rsidP="00AF64DC">
            <w:pPr>
              <w:pStyle w:val="TAC"/>
              <w:rPr>
                <w:rFonts w:eastAsiaTheme="minorEastAsia"/>
                <w:lang w:val="en-US"/>
              </w:rPr>
            </w:pPr>
            <w:r w:rsidRPr="00CE1ADE">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3FAB17A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21B6F90C" w14:textId="77777777" w:rsidR="00AF64DC" w:rsidRPr="00CE1ADE" w:rsidRDefault="00AF64DC" w:rsidP="00AF64DC">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037D0E9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6FA65AE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5BFB114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9D2F99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BE923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FC18D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C51567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F9B81C2" w14:textId="77777777" w:rsidTr="00983D2C">
        <w:trPr>
          <w:trHeight w:val="29"/>
        </w:trPr>
        <w:tc>
          <w:tcPr>
            <w:tcW w:w="3065" w:type="dxa"/>
            <w:tcBorders>
              <w:top w:val="nil"/>
              <w:left w:val="single" w:sz="4" w:space="0" w:color="auto"/>
              <w:bottom w:val="nil"/>
              <w:right w:val="single" w:sz="4" w:space="0" w:color="auto"/>
            </w:tcBorders>
            <w:vAlign w:val="center"/>
          </w:tcPr>
          <w:p w14:paraId="1BD65C5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A274DE"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A1FA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4CE33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2B5B2DC" w14:textId="77777777" w:rsidR="00AF64DC" w:rsidRPr="00CE1ADE" w:rsidRDefault="00AF64DC" w:rsidP="00AF64DC">
            <w:pPr>
              <w:pStyle w:val="TAC"/>
              <w:rPr>
                <w:rFonts w:eastAsiaTheme="minorEastAsia"/>
                <w:szCs w:val="22"/>
                <w:lang w:val="en-US" w:eastAsia="zh-CN"/>
              </w:rPr>
            </w:pPr>
          </w:p>
        </w:tc>
      </w:tr>
      <w:tr w:rsidR="00AF64DC" w:rsidRPr="00CE1ADE" w14:paraId="3D5B9A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CDAF2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C5C73C"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790EA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331B6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0AFA50D" w14:textId="77777777" w:rsidR="00AF64DC" w:rsidRPr="00CE1ADE" w:rsidRDefault="00AF64DC" w:rsidP="00AF64DC">
            <w:pPr>
              <w:pStyle w:val="TAC"/>
              <w:rPr>
                <w:rFonts w:eastAsiaTheme="minorEastAsia"/>
                <w:szCs w:val="22"/>
                <w:lang w:val="en-US" w:eastAsia="zh-CN"/>
              </w:rPr>
            </w:pPr>
          </w:p>
        </w:tc>
      </w:tr>
      <w:tr w:rsidR="00AF64DC" w:rsidRPr="00CE1ADE" w14:paraId="08AD1CE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488B3F" w14:textId="77777777" w:rsidR="00AF64DC" w:rsidRPr="00CE1ADE" w:rsidRDefault="00AF64DC" w:rsidP="00AF64DC">
            <w:pPr>
              <w:pStyle w:val="TAC"/>
              <w:rPr>
                <w:rFonts w:eastAsiaTheme="minorEastAsia"/>
                <w:lang w:val="en-US"/>
              </w:rPr>
            </w:pPr>
            <w:r w:rsidRPr="00CE1ADE">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
          <w:p w14:paraId="4012F1E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1D67100"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E14FD5" w14:textId="2A1A2D6B" w:rsidR="00DC037F" w:rsidRPr="00543252" w:rsidRDefault="00AF64DC" w:rsidP="00836690">
            <w:pPr>
              <w:pStyle w:val="TAC"/>
              <w:rPr>
                <w:rFonts w:eastAsiaTheme="minorEastAsia"/>
                <w:vertAlign w:val="superscript"/>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680D2C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67241388" w14:textId="6AA37D35"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6E55947A" w14:textId="77777777" w:rsidR="00AF64DC" w:rsidRDefault="00AF64DC" w:rsidP="00AF64DC">
            <w:pPr>
              <w:pStyle w:val="TAC"/>
              <w:rPr>
                <w:ins w:id="118" w:author="Reihaneh Malekafzaliardakani" w:date="2024-11-05T11:30:00Z"/>
                <w:rFonts w:eastAsiaTheme="minorEastAsia"/>
                <w:vertAlign w:val="superscript"/>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p w14:paraId="6E0E3B6B" w14:textId="2D6A1F7A" w:rsidR="00DC037F" w:rsidRPr="00CE1ADE" w:rsidRDefault="00DC037F" w:rsidP="00836690">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A711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A1EEC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95122B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F0A7B6D" w14:textId="77777777" w:rsidTr="00983D2C">
        <w:trPr>
          <w:trHeight w:val="29"/>
        </w:trPr>
        <w:tc>
          <w:tcPr>
            <w:tcW w:w="3065" w:type="dxa"/>
            <w:tcBorders>
              <w:top w:val="nil"/>
              <w:left w:val="single" w:sz="4" w:space="0" w:color="auto"/>
              <w:bottom w:val="nil"/>
              <w:right w:val="single" w:sz="4" w:space="0" w:color="auto"/>
            </w:tcBorders>
            <w:vAlign w:val="center"/>
          </w:tcPr>
          <w:p w14:paraId="743A5E4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407308"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9E9A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D4726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33478C9" w14:textId="77777777" w:rsidR="00AF64DC" w:rsidRPr="00CE1ADE" w:rsidRDefault="00AF64DC" w:rsidP="00AF64DC">
            <w:pPr>
              <w:pStyle w:val="TAC"/>
              <w:rPr>
                <w:rFonts w:eastAsiaTheme="minorEastAsia"/>
                <w:szCs w:val="22"/>
                <w:lang w:val="en-US" w:eastAsia="zh-CN"/>
              </w:rPr>
            </w:pPr>
          </w:p>
        </w:tc>
      </w:tr>
      <w:tr w:rsidR="00AF64DC" w:rsidRPr="00CE1ADE" w14:paraId="773AF53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02DFE9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8C68E0"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055E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0C7AE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BD4A141" w14:textId="77777777" w:rsidR="00AF64DC" w:rsidRPr="00CE1ADE" w:rsidRDefault="00AF64DC" w:rsidP="00AF64DC">
            <w:pPr>
              <w:pStyle w:val="TAC"/>
              <w:rPr>
                <w:rFonts w:eastAsiaTheme="minorEastAsia"/>
                <w:szCs w:val="22"/>
                <w:lang w:val="en-US" w:eastAsia="zh-CN"/>
              </w:rPr>
            </w:pPr>
          </w:p>
        </w:tc>
      </w:tr>
      <w:tr w:rsidR="00AF64DC" w:rsidRPr="00CE1ADE" w14:paraId="681FCBF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DDCDBE" w14:textId="77777777" w:rsidR="00AF64DC" w:rsidRPr="00CE1ADE" w:rsidRDefault="00AF64DC" w:rsidP="00AF64DC">
            <w:pPr>
              <w:pStyle w:val="TAC"/>
              <w:rPr>
                <w:rFonts w:eastAsiaTheme="minorEastAsia"/>
                <w:lang w:val="en-US"/>
              </w:rPr>
            </w:pPr>
            <w:r w:rsidRPr="00CE1ADE">
              <w:rPr>
                <w:rFonts w:eastAsiaTheme="minorEastAsia"/>
                <w:lang w:val="en-US"/>
              </w:rPr>
              <w:t>CA_n41C-n66(2A)-n77(2A)</w:t>
            </w:r>
          </w:p>
        </w:tc>
        <w:tc>
          <w:tcPr>
            <w:tcW w:w="2712" w:type="dxa"/>
            <w:tcBorders>
              <w:top w:val="single" w:sz="4" w:space="0" w:color="auto"/>
              <w:left w:val="single" w:sz="4" w:space="0" w:color="auto"/>
              <w:bottom w:val="nil"/>
              <w:right w:val="single" w:sz="4" w:space="0" w:color="auto"/>
            </w:tcBorders>
            <w:vAlign w:val="center"/>
          </w:tcPr>
          <w:p w14:paraId="772AC39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p>
          <w:p w14:paraId="3E9F7D2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p>
          <w:p w14:paraId="0792466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 xml:space="preserve">CA_n41C </w:t>
            </w:r>
          </w:p>
          <w:p w14:paraId="15184346" w14:textId="77777777" w:rsidR="00D73944" w:rsidRPr="00836690" w:rsidRDefault="00D73944" w:rsidP="00D73944">
            <w:pPr>
              <w:pStyle w:val="TAC"/>
              <w:rPr>
                <w:ins w:id="119" w:author="Reihaneh Malekafzaliardakani" w:date="2024-11-19T05:47:00Z"/>
                <w:rFonts w:eastAsiaTheme="minorEastAsia"/>
                <w:szCs w:val="22"/>
                <w:lang w:val="en-US" w:eastAsia="zh-CN"/>
              </w:rPr>
            </w:pPr>
            <w:ins w:id="120" w:author="Reihaneh Malekafzaliardakani" w:date="2024-11-19T05:47:00Z">
              <w:r w:rsidRPr="00836690">
                <w:rPr>
                  <w:rFonts w:eastAsiaTheme="minorEastAsia"/>
                  <w:szCs w:val="22"/>
                  <w:lang w:val="en-US" w:eastAsia="zh-CN"/>
                </w:rPr>
                <w:t>CA_n41C-n66A</w:t>
              </w:r>
            </w:ins>
          </w:p>
          <w:p w14:paraId="786E1F4D" w14:textId="77777777" w:rsidR="00D73944" w:rsidRDefault="00D73944" w:rsidP="00D73944">
            <w:pPr>
              <w:pStyle w:val="TAC"/>
              <w:rPr>
                <w:ins w:id="121" w:author="Reihaneh Malekafzaliardakani" w:date="2024-11-19T05:47:00Z"/>
                <w:rFonts w:eastAsiaTheme="minorEastAsia"/>
                <w:szCs w:val="22"/>
                <w:lang w:val="en-US" w:eastAsia="zh-CN"/>
              </w:rPr>
            </w:pPr>
            <w:ins w:id="122" w:author="Reihaneh Malekafzaliardakani" w:date="2024-11-19T05:47:00Z">
              <w:r w:rsidRPr="00836690">
                <w:rPr>
                  <w:rFonts w:eastAsiaTheme="minorEastAsia"/>
                  <w:szCs w:val="22"/>
                  <w:lang w:val="en-US" w:eastAsia="zh-CN"/>
                </w:rPr>
                <w:t>CA_n41C-n77A</w:t>
              </w:r>
              <w:r w:rsidRPr="00CE1ADE">
                <w:rPr>
                  <w:rFonts w:eastAsiaTheme="minorEastAsia"/>
                  <w:szCs w:val="22"/>
                  <w:lang w:val="en-US" w:eastAsia="zh-CN"/>
                </w:rPr>
                <w:t xml:space="preserve"> </w:t>
              </w:r>
            </w:ins>
          </w:p>
          <w:p w14:paraId="11A4689E" w14:textId="726A7096" w:rsidR="00AF64DC" w:rsidRPr="00CE1ADE" w:rsidRDefault="00AF64DC" w:rsidP="00D73944">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B4E1E8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F63CE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78AEFD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0B11071" w14:textId="77777777" w:rsidTr="00983D2C">
        <w:trPr>
          <w:trHeight w:val="29"/>
        </w:trPr>
        <w:tc>
          <w:tcPr>
            <w:tcW w:w="3065" w:type="dxa"/>
            <w:tcBorders>
              <w:top w:val="nil"/>
              <w:left w:val="single" w:sz="4" w:space="0" w:color="auto"/>
              <w:bottom w:val="nil"/>
              <w:right w:val="single" w:sz="4" w:space="0" w:color="auto"/>
            </w:tcBorders>
            <w:vAlign w:val="center"/>
          </w:tcPr>
          <w:p w14:paraId="26E1B4A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DC3B4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B70C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83706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07B9934" w14:textId="77777777" w:rsidR="00AF64DC" w:rsidRPr="00CE1ADE" w:rsidRDefault="00AF64DC" w:rsidP="00AF64DC">
            <w:pPr>
              <w:pStyle w:val="TAC"/>
              <w:rPr>
                <w:rFonts w:eastAsiaTheme="minorEastAsia"/>
                <w:szCs w:val="22"/>
                <w:lang w:val="en-US" w:eastAsia="zh-CN"/>
              </w:rPr>
            </w:pPr>
          </w:p>
        </w:tc>
      </w:tr>
      <w:tr w:rsidR="00AF64DC" w:rsidRPr="00CE1ADE" w14:paraId="4B27DDC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D0B3D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891060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0B46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358AF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F2009E1" w14:textId="77777777" w:rsidR="00AF64DC" w:rsidRPr="00CE1ADE" w:rsidRDefault="00AF64DC" w:rsidP="00AF64DC">
            <w:pPr>
              <w:pStyle w:val="TAC"/>
              <w:rPr>
                <w:rFonts w:eastAsiaTheme="minorEastAsia"/>
                <w:szCs w:val="22"/>
                <w:lang w:val="en-US" w:eastAsia="zh-CN"/>
              </w:rPr>
            </w:pPr>
          </w:p>
        </w:tc>
      </w:tr>
      <w:tr w:rsidR="00AF64DC" w:rsidRPr="00CE1ADE" w14:paraId="1BD2B4A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373B105" w14:textId="77777777" w:rsidR="00AF64DC" w:rsidRPr="00CE1ADE" w:rsidRDefault="00AF64DC" w:rsidP="00AF64DC">
            <w:pPr>
              <w:pStyle w:val="TAC"/>
              <w:rPr>
                <w:rFonts w:eastAsiaTheme="minorEastAsia"/>
                <w:lang w:val="en-US"/>
              </w:rPr>
            </w:pPr>
            <w:r w:rsidRPr="00CE1ADE">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185B009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6321FF4" w14:textId="77777777" w:rsidR="00AF64DC" w:rsidRPr="00CE1ADE" w:rsidRDefault="00AF64DC" w:rsidP="00AF64DC">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C00CCF2"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45C3631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73BE2B78"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619695E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027E5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B58FE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35E183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6FBF0C77" w14:textId="77777777" w:rsidTr="00983D2C">
        <w:trPr>
          <w:trHeight w:val="29"/>
        </w:trPr>
        <w:tc>
          <w:tcPr>
            <w:tcW w:w="3065" w:type="dxa"/>
            <w:tcBorders>
              <w:top w:val="nil"/>
              <w:left w:val="single" w:sz="4" w:space="0" w:color="auto"/>
              <w:bottom w:val="nil"/>
              <w:right w:val="single" w:sz="4" w:space="0" w:color="auto"/>
            </w:tcBorders>
            <w:vAlign w:val="center"/>
          </w:tcPr>
          <w:p w14:paraId="7D69C5A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D1A1F0"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E6C9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D8FF7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ECCBEC2" w14:textId="77777777" w:rsidR="00AF64DC" w:rsidRPr="00CE1ADE" w:rsidRDefault="00AF64DC" w:rsidP="00AF64DC">
            <w:pPr>
              <w:pStyle w:val="TAC"/>
              <w:rPr>
                <w:rFonts w:eastAsiaTheme="minorEastAsia"/>
                <w:szCs w:val="22"/>
                <w:lang w:val="en-US" w:eastAsia="zh-CN"/>
              </w:rPr>
            </w:pPr>
          </w:p>
        </w:tc>
      </w:tr>
      <w:tr w:rsidR="00AF64DC" w:rsidRPr="00CE1ADE" w14:paraId="7C5A4F6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F4E11F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13F76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0675D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E2BF8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5D94C8C" w14:textId="77777777" w:rsidR="00AF64DC" w:rsidRPr="00CE1ADE" w:rsidRDefault="00AF64DC" w:rsidP="00AF64DC">
            <w:pPr>
              <w:pStyle w:val="TAC"/>
              <w:rPr>
                <w:rFonts w:eastAsiaTheme="minorEastAsia"/>
                <w:szCs w:val="22"/>
                <w:lang w:val="en-US" w:eastAsia="zh-CN"/>
              </w:rPr>
            </w:pPr>
          </w:p>
        </w:tc>
      </w:tr>
      <w:tr w:rsidR="00AF64DC" w:rsidRPr="00CE1ADE" w14:paraId="3DAC323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FA60E1F" w14:textId="77777777" w:rsidR="00AF64DC" w:rsidRPr="00CE1ADE" w:rsidRDefault="00AF64DC" w:rsidP="00AF64DC">
            <w:pPr>
              <w:pStyle w:val="TAC"/>
              <w:rPr>
                <w:rFonts w:eastAsiaTheme="minorEastAsia"/>
                <w:lang w:val="en-US"/>
              </w:rPr>
            </w:pPr>
            <w:r w:rsidRPr="00CE1ADE">
              <w:rPr>
                <w:rFonts w:eastAsiaTheme="minorEastAsia"/>
                <w:lang w:val="en-US"/>
              </w:rPr>
              <w:t>CA_n41(A-C)-n66(2A)-n77A</w:t>
            </w:r>
          </w:p>
        </w:tc>
        <w:tc>
          <w:tcPr>
            <w:tcW w:w="2712" w:type="dxa"/>
            <w:tcBorders>
              <w:top w:val="single" w:sz="4" w:space="0" w:color="auto"/>
              <w:left w:val="single" w:sz="4" w:space="0" w:color="auto"/>
              <w:bottom w:val="nil"/>
              <w:right w:val="single" w:sz="4" w:space="0" w:color="auto"/>
            </w:tcBorders>
            <w:vAlign w:val="center"/>
          </w:tcPr>
          <w:p w14:paraId="1078891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p>
          <w:p w14:paraId="7B30ECC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p>
          <w:p w14:paraId="1EF9A1C9"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CA_n41C</w:t>
            </w:r>
          </w:p>
          <w:p w14:paraId="69C054B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27FC3C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85AEE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594EF4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C6EA939" w14:textId="77777777" w:rsidTr="00983D2C">
        <w:trPr>
          <w:trHeight w:val="29"/>
        </w:trPr>
        <w:tc>
          <w:tcPr>
            <w:tcW w:w="3065" w:type="dxa"/>
            <w:tcBorders>
              <w:top w:val="nil"/>
              <w:left w:val="single" w:sz="4" w:space="0" w:color="auto"/>
              <w:bottom w:val="nil"/>
              <w:right w:val="single" w:sz="4" w:space="0" w:color="auto"/>
            </w:tcBorders>
            <w:vAlign w:val="center"/>
          </w:tcPr>
          <w:p w14:paraId="120F1D0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D9867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82C7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9DC12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F07770B" w14:textId="77777777" w:rsidR="00AF64DC" w:rsidRPr="00CE1ADE" w:rsidRDefault="00AF64DC" w:rsidP="00AF64DC">
            <w:pPr>
              <w:pStyle w:val="TAC"/>
              <w:rPr>
                <w:rFonts w:eastAsiaTheme="minorEastAsia"/>
                <w:szCs w:val="22"/>
                <w:lang w:val="en-US" w:eastAsia="zh-CN"/>
              </w:rPr>
            </w:pPr>
          </w:p>
        </w:tc>
      </w:tr>
      <w:tr w:rsidR="00AF64DC" w:rsidRPr="00CE1ADE" w14:paraId="6E339A3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C5EF3C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BC08A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A5520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47A79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F4FA50" w14:textId="77777777" w:rsidR="00AF64DC" w:rsidRPr="00CE1ADE" w:rsidRDefault="00AF64DC" w:rsidP="00AF64DC">
            <w:pPr>
              <w:pStyle w:val="TAC"/>
              <w:rPr>
                <w:rFonts w:eastAsiaTheme="minorEastAsia"/>
                <w:szCs w:val="22"/>
                <w:lang w:val="en-US" w:eastAsia="zh-CN"/>
              </w:rPr>
            </w:pPr>
          </w:p>
        </w:tc>
      </w:tr>
      <w:tr w:rsidR="00AF64DC" w:rsidRPr="00CE1ADE" w14:paraId="536375A3" w14:textId="77777777" w:rsidTr="00983D2C">
        <w:trPr>
          <w:trHeight w:val="29"/>
        </w:trPr>
        <w:tc>
          <w:tcPr>
            <w:tcW w:w="3065" w:type="dxa"/>
            <w:tcBorders>
              <w:top w:val="nil"/>
              <w:left w:val="single" w:sz="4" w:space="0" w:color="auto"/>
              <w:bottom w:val="nil"/>
              <w:right w:val="single" w:sz="4" w:space="0" w:color="auto"/>
            </w:tcBorders>
            <w:vAlign w:val="center"/>
          </w:tcPr>
          <w:p w14:paraId="4CB010F0" w14:textId="77777777" w:rsidR="00AF64DC" w:rsidRPr="00CE1ADE" w:rsidRDefault="00AF64DC" w:rsidP="00AF64DC">
            <w:pPr>
              <w:pStyle w:val="TAC"/>
              <w:rPr>
                <w:kern w:val="2"/>
                <w:szCs w:val="18"/>
                <w:lang w:val="en-US"/>
              </w:rPr>
            </w:pPr>
            <w:r w:rsidRPr="00CE1ADE">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1986A2D4"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5D21581C"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633E13BE" w14:textId="77777777" w:rsidR="00AF64DC" w:rsidRPr="00CE1ADE" w:rsidRDefault="00AF64DC" w:rsidP="00AF64DC">
            <w:pPr>
              <w:pStyle w:val="TAC"/>
              <w:rPr>
                <w:kern w:val="2"/>
                <w:szCs w:val="18"/>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F885D9A" w14:textId="77777777" w:rsidR="00AF64DC" w:rsidRPr="00CE1ADE" w:rsidRDefault="00AF64DC" w:rsidP="00AF64DC">
            <w:pPr>
              <w:pStyle w:val="TAC"/>
              <w:rPr>
                <w:kern w:val="2"/>
                <w:szCs w:val="18"/>
                <w:lang w:val="en-US"/>
              </w:rPr>
            </w:pPr>
            <w:r w:rsidRPr="00CE1ADE">
              <w:rPr>
                <w:kern w:val="2"/>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7BC746"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098723D"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1DC8CC5C" w14:textId="77777777" w:rsidTr="00983D2C">
        <w:trPr>
          <w:trHeight w:val="29"/>
        </w:trPr>
        <w:tc>
          <w:tcPr>
            <w:tcW w:w="3065" w:type="dxa"/>
            <w:tcBorders>
              <w:top w:val="nil"/>
              <w:left w:val="single" w:sz="4" w:space="0" w:color="auto"/>
              <w:bottom w:val="nil"/>
              <w:right w:val="single" w:sz="4" w:space="0" w:color="auto"/>
            </w:tcBorders>
            <w:vAlign w:val="center"/>
          </w:tcPr>
          <w:p w14:paraId="29A4C223" w14:textId="77777777" w:rsidR="00AF64DC" w:rsidRPr="00CE1ADE" w:rsidRDefault="00AF64DC" w:rsidP="00AF64DC">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30B87CFA" w14:textId="77777777" w:rsidR="00AF64DC" w:rsidRPr="00CE1ADE" w:rsidRDefault="00AF64DC" w:rsidP="00AF64DC">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F4881" w14:textId="77777777" w:rsidR="00AF64DC" w:rsidRPr="00CE1ADE" w:rsidRDefault="00AF64DC" w:rsidP="00AF64DC">
            <w:pPr>
              <w:pStyle w:val="TAC"/>
              <w:rPr>
                <w:kern w:val="2"/>
                <w:szCs w:val="18"/>
                <w:lang w:val="en-US"/>
              </w:rPr>
            </w:pPr>
            <w:r w:rsidRPr="00CE1ADE">
              <w:rPr>
                <w:kern w:val="2"/>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AD53DA"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76CDFA" w14:textId="77777777" w:rsidR="00AF64DC" w:rsidRPr="00CE1ADE" w:rsidRDefault="00AF64DC" w:rsidP="00AF64DC">
            <w:pPr>
              <w:pStyle w:val="TAC"/>
              <w:rPr>
                <w:kern w:val="2"/>
                <w:szCs w:val="22"/>
                <w:lang w:val="en-US" w:eastAsia="zh-CN"/>
              </w:rPr>
            </w:pPr>
          </w:p>
        </w:tc>
      </w:tr>
      <w:tr w:rsidR="00AF64DC" w:rsidRPr="00CE1ADE" w14:paraId="78000F4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54A569" w14:textId="77777777" w:rsidR="00AF64DC" w:rsidRPr="00CE1ADE" w:rsidRDefault="00AF64DC" w:rsidP="00AF64DC">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395A8BA1" w14:textId="77777777" w:rsidR="00AF64DC" w:rsidRPr="00CE1ADE" w:rsidRDefault="00AF64DC" w:rsidP="00AF64DC">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AB7B33" w14:textId="77777777" w:rsidR="00AF64DC" w:rsidRPr="00CE1ADE" w:rsidRDefault="00AF64DC" w:rsidP="00AF64DC">
            <w:pPr>
              <w:pStyle w:val="TAC"/>
              <w:rPr>
                <w:kern w:val="2"/>
                <w:szCs w:val="18"/>
                <w:lang w:val="en-US"/>
              </w:rPr>
            </w:pPr>
            <w:r w:rsidRPr="00CE1ADE">
              <w:rPr>
                <w:kern w:val="2"/>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AA239F5"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962B19" w14:textId="77777777" w:rsidR="00AF64DC" w:rsidRPr="00CE1ADE" w:rsidRDefault="00AF64DC" w:rsidP="00AF64DC">
            <w:pPr>
              <w:pStyle w:val="TAC"/>
              <w:rPr>
                <w:kern w:val="2"/>
                <w:szCs w:val="22"/>
                <w:lang w:val="en-US" w:eastAsia="zh-CN"/>
              </w:rPr>
            </w:pPr>
          </w:p>
        </w:tc>
      </w:tr>
      <w:tr w:rsidR="00AF64DC" w:rsidRPr="00CE1ADE" w14:paraId="05BA896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5583080" w14:textId="77777777" w:rsidR="00AF64DC" w:rsidRPr="00CE1ADE" w:rsidRDefault="00AF64DC" w:rsidP="00AF64DC">
            <w:pPr>
              <w:pStyle w:val="TAC"/>
              <w:rPr>
                <w:kern w:val="2"/>
                <w:szCs w:val="22"/>
                <w:lang w:val="en-US"/>
              </w:rPr>
            </w:pPr>
            <w:r w:rsidRPr="00CE1ADE">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1349806F"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05D0E550"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39F9F060" w14:textId="77777777" w:rsidR="00AF64DC" w:rsidRPr="00CE1ADE" w:rsidRDefault="00AF64DC" w:rsidP="00AF64D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4876333" w14:textId="77777777" w:rsidR="00AF64DC" w:rsidRPr="00CE1ADE" w:rsidRDefault="00AF64DC" w:rsidP="00AF64DC">
            <w:pPr>
              <w:pStyle w:val="TAC"/>
              <w:rPr>
                <w:kern w:val="2"/>
                <w:szCs w:val="22"/>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F56A94"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A067B72" w14:textId="77777777" w:rsidR="00AF64DC" w:rsidRPr="00CE1ADE" w:rsidRDefault="00AF64DC" w:rsidP="00AF64DC">
            <w:pPr>
              <w:pStyle w:val="TAC"/>
              <w:rPr>
                <w:rFonts w:cs="Arial"/>
                <w:kern w:val="2"/>
                <w:szCs w:val="18"/>
                <w:lang w:val="en-US" w:eastAsia="zh-CN"/>
              </w:rPr>
            </w:pPr>
            <w:r w:rsidRPr="00CE1ADE">
              <w:rPr>
                <w:rFonts w:cs="Arial"/>
                <w:kern w:val="2"/>
                <w:szCs w:val="18"/>
                <w:lang w:val="en-US" w:eastAsia="zh-CN"/>
              </w:rPr>
              <w:t>0</w:t>
            </w:r>
          </w:p>
        </w:tc>
      </w:tr>
      <w:tr w:rsidR="00AF64DC" w:rsidRPr="00CE1ADE" w14:paraId="36DDA1A8" w14:textId="77777777" w:rsidTr="00983D2C">
        <w:trPr>
          <w:trHeight w:val="29"/>
        </w:trPr>
        <w:tc>
          <w:tcPr>
            <w:tcW w:w="3065" w:type="dxa"/>
            <w:tcBorders>
              <w:top w:val="nil"/>
              <w:left w:val="single" w:sz="4" w:space="0" w:color="auto"/>
              <w:bottom w:val="nil"/>
              <w:right w:val="single" w:sz="4" w:space="0" w:color="auto"/>
            </w:tcBorders>
            <w:vAlign w:val="center"/>
          </w:tcPr>
          <w:p w14:paraId="6036D93C"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338CD4E"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290281" w14:textId="77777777" w:rsidR="00AF64DC" w:rsidRPr="00CE1ADE" w:rsidRDefault="00AF64DC" w:rsidP="00AF64D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151C82F"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798B31" w14:textId="77777777" w:rsidR="00AF64DC" w:rsidRPr="00CE1ADE" w:rsidRDefault="00AF64DC" w:rsidP="00AF64DC">
            <w:pPr>
              <w:pStyle w:val="TAC"/>
              <w:rPr>
                <w:rFonts w:cs="Arial"/>
                <w:kern w:val="2"/>
                <w:szCs w:val="18"/>
                <w:lang w:val="en-US" w:eastAsia="zh-CN"/>
              </w:rPr>
            </w:pPr>
          </w:p>
        </w:tc>
      </w:tr>
      <w:tr w:rsidR="00AF64DC" w:rsidRPr="00CE1ADE" w14:paraId="658F237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8F6F1D"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CA6978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0F2653" w14:textId="77777777" w:rsidR="00AF64DC" w:rsidRPr="00CE1ADE" w:rsidRDefault="00AF64DC" w:rsidP="00AF64DC">
            <w:pPr>
              <w:pStyle w:val="TAC"/>
              <w:rPr>
                <w:kern w:val="2"/>
                <w:szCs w:val="22"/>
                <w:lang w:val="en-US"/>
              </w:rPr>
            </w:pPr>
            <w:r w:rsidRPr="00CE1ADE">
              <w:rPr>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3E1EBC"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82DF14F" w14:textId="77777777" w:rsidR="00AF64DC" w:rsidRPr="00CE1ADE" w:rsidRDefault="00AF64DC" w:rsidP="00AF64DC">
            <w:pPr>
              <w:pStyle w:val="TAC"/>
              <w:rPr>
                <w:rFonts w:cs="Arial"/>
                <w:kern w:val="2"/>
                <w:szCs w:val="18"/>
                <w:lang w:val="en-US" w:eastAsia="zh-CN"/>
              </w:rPr>
            </w:pPr>
          </w:p>
        </w:tc>
      </w:tr>
      <w:tr w:rsidR="00AF64DC" w:rsidRPr="00CE1ADE" w14:paraId="290AD6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5055CF" w14:textId="77777777" w:rsidR="00AF64DC" w:rsidRPr="00CE1ADE" w:rsidRDefault="00AF64DC" w:rsidP="00AF64DC">
            <w:pPr>
              <w:pStyle w:val="TAC"/>
              <w:rPr>
                <w:kern w:val="2"/>
                <w:szCs w:val="22"/>
                <w:lang w:val="en-US"/>
              </w:rPr>
            </w:pPr>
            <w:r w:rsidRPr="00CE1ADE">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07F8CE47"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6F0E38BB"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0FA34DF4" w14:textId="77777777" w:rsidR="00AF64DC" w:rsidRPr="00CE1ADE" w:rsidRDefault="00AF64DC" w:rsidP="00AF64D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6F25266" w14:textId="77777777" w:rsidR="00AF64DC" w:rsidRPr="00CE1ADE" w:rsidRDefault="00AF64DC" w:rsidP="00AF64DC">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4FD4D8"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6A52861"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0</w:t>
            </w:r>
          </w:p>
        </w:tc>
      </w:tr>
      <w:tr w:rsidR="00AF64DC" w:rsidRPr="00CE1ADE" w14:paraId="5350D357" w14:textId="77777777" w:rsidTr="00983D2C">
        <w:trPr>
          <w:trHeight w:val="29"/>
        </w:trPr>
        <w:tc>
          <w:tcPr>
            <w:tcW w:w="3065" w:type="dxa"/>
            <w:tcBorders>
              <w:top w:val="nil"/>
              <w:left w:val="single" w:sz="4" w:space="0" w:color="auto"/>
              <w:bottom w:val="nil"/>
              <w:right w:val="single" w:sz="4" w:space="0" w:color="auto"/>
            </w:tcBorders>
            <w:vAlign w:val="center"/>
          </w:tcPr>
          <w:p w14:paraId="1FDE32FD"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A56CB35"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BE8C0A" w14:textId="77777777" w:rsidR="00AF64DC" w:rsidRPr="00CE1ADE" w:rsidRDefault="00AF64DC" w:rsidP="00AF64D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F4907"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187172E1" w14:textId="77777777" w:rsidR="00AF64DC" w:rsidRPr="00CE1ADE" w:rsidRDefault="00AF64DC" w:rsidP="00AF64DC">
            <w:pPr>
              <w:pStyle w:val="TAC"/>
              <w:rPr>
                <w:rFonts w:cs="Arial"/>
                <w:kern w:val="2"/>
                <w:szCs w:val="18"/>
                <w:lang w:val="en-US" w:eastAsia="zh-CN"/>
              </w:rPr>
            </w:pPr>
          </w:p>
        </w:tc>
      </w:tr>
      <w:tr w:rsidR="00AF64DC" w:rsidRPr="00CE1ADE" w14:paraId="1080C6D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C893E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DE38C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35889C" w14:textId="77777777" w:rsidR="00AF64DC" w:rsidRPr="00CE1ADE" w:rsidRDefault="00AF64DC" w:rsidP="00AF64DC">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FC6795F"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2B3443" w14:textId="77777777" w:rsidR="00AF64DC" w:rsidRPr="00CE1ADE" w:rsidRDefault="00AF64DC" w:rsidP="00AF64DC">
            <w:pPr>
              <w:pStyle w:val="TAC"/>
              <w:rPr>
                <w:rFonts w:cs="Arial"/>
                <w:kern w:val="2"/>
                <w:szCs w:val="18"/>
                <w:lang w:val="en-US" w:eastAsia="zh-CN"/>
              </w:rPr>
            </w:pPr>
          </w:p>
        </w:tc>
      </w:tr>
      <w:tr w:rsidR="00AF64DC" w:rsidRPr="00CE1ADE" w14:paraId="6B65512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58A0B6" w14:textId="77777777" w:rsidR="00AF64DC" w:rsidRPr="00CE1ADE" w:rsidRDefault="00AF64DC" w:rsidP="00AF64DC">
            <w:pPr>
              <w:pStyle w:val="TAC"/>
              <w:rPr>
                <w:kern w:val="2"/>
                <w:szCs w:val="22"/>
                <w:lang w:val="en-US"/>
              </w:rPr>
            </w:pPr>
            <w:r w:rsidRPr="00CE1ADE">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5E1A3CF5"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2FA170DA"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5F73199C" w14:textId="77777777" w:rsidR="00AF64DC" w:rsidRPr="00CE1ADE" w:rsidRDefault="00AF64DC" w:rsidP="00AF64D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DAA5B46" w14:textId="77777777" w:rsidR="00AF64DC" w:rsidRPr="00CE1ADE" w:rsidRDefault="00AF64DC" w:rsidP="00AF64DC">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7C71F5"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02CA291"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0</w:t>
            </w:r>
          </w:p>
        </w:tc>
      </w:tr>
      <w:tr w:rsidR="00AF64DC" w:rsidRPr="00CE1ADE" w14:paraId="42958554" w14:textId="77777777" w:rsidTr="00983D2C">
        <w:trPr>
          <w:trHeight w:val="29"/>
        </w:trPr>
        <w:tc>
          <w:tcPr>
            <w:tcW w:w="3065" w:type="dxa"/>
            <w:tcBorders>
              <w:top w:val="nil"/>
              <w:left w:val="single" w:sz="4" w:space="0" w:color="auto"/>
              <w:bottom w:val="nil"/>
              <w:right w:val="single" w:sz="4" w:space="0" w:color="auto"/>
            </w:tcBorders>
            <w:vAlign w:val="center"/>
          </w:tcPr>
          <w:p w14:paraId="28E6C253"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7B9A186"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6746F" w14:textId="77777777" w:rsidR="00AF64DC" w:rsidRPr="00CE1ADE" w:rsidRDefault="00AF64DC" w:rsidP="00AF64D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5DAF99"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1326624B" w14:textId="77777777" w:rsidR="00AF64DC" w:rsidRPr="00CE1ADE" w:rsidRDefault="00AF64DC" w:rsidP="00AF64DC">
            <w:pPr>
              <w:pStyle w:val="TAC"/>
              <w:rPr>
                <w:rFonts w:cs="Arial"/>
                <w:kern w:val="2"/>
                <w:szCs w:val="18"/>
                <w:lang w:val="en-US" w:eastAsia="zh-CN"/>
              </w:rPr>
            </w:pPr>
          </w:p>
        </w:tc>
      </w:tr>
      <w:tr w:rsidR="00AF64DC" w:rsidRPr="00CE1ADE" w14:paraId="10B7296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28B630"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DE2450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7DEAB1" w14:textId="77777777" w:rsidR="00AF64DC" w:rsidRPr="00CE1ADE" w:rsidRDefault="00AF64DC" w:rsidP="00AF64DC">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5A14C09"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7EED6E7" w14:textId="77777777" w:rsidR="00AF64DC" w:rsidRPr="00CE1ADE" w:rsidRDefault="00AF64DC" w:rsidP="00AF64DC">
            <w:pPr>
              <w:pStyle w:val="TAC"/>
              <w:rPr>
                <w:rFonts w:cs="Arial"/>
                <w:kern w:val="2"/>
                <w:szCs w:val="18"/>
                <w:lang w:val="en-US" w:eastAsia="zh-CN"/>
              </w:rPr>
            </w:pPr>
          </w:p>
        </w:tc>
      </w:tr>
      <w:tr w:rsidR="00AF64DC" w:rsidRPr="00CE1ADE" w14:paraId="035884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DBBDA7C" w14:textId="77777777" w:rsidR="00AF64DC" w:rsidRPr="00CE1ADE" w:rsidRDefault="00AF64DC" w:rsidP="00AF64DC">
            <w:pPr>
              <w:pStyle w:val="TAC"/>
              <w:rPr>
                <w:kern w:val="2"/>
                <w:szCs w:val="22"/>
                <w:lang w:val="en-US"/>
              </w:rPr>
            </w:pPr>
            <w:r w:rsidRPr="00CE1ADE">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0AB9BC3D"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127726F0"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1D7033" w14:textId="77777777" w:rsidR="00AF64DC" w:rsidRPr="00CE1ADE" w:rsidRDefault="00AF64DC" w:rsidP="00AF64DC">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466120C" w14:textId="77777777" w:rsidR="00AF64DC" w:rsidRPr="00CE1ADE" w:rsidRDefault="00AF64DC" w:rsidP="00AF64DC">
            <w:pPr>
              <w:pStyle w:val="TAC"/>
              <w:rPr>
                <w:rFonts w:cs="Arial"/>
                <w:kern w:val="2"/>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CF0EB5" w14:textId="77777777" w:rsidR="00AF64DC" w:rsidRPr="00CE1ADE" w:rsidRDefault="00AF64DC" w:rsidP="00AF64DC">
            <w:pPr>
              <w:pStyle w:val="TAC"/>
              <w:rPr>
                <w:lang w:val="en-US" w:eastAsia="zh-CN"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54740E61" w14:textId="77777777" w:rsidR="00AF64DC" w:rsidRPr="00CE1ADE" w:rsidRDefault="00AF64DC" w:rsidP="00AF64DC">
            <w:pPr>
              <w:pStyle w:val="TAC"/>
              <w:rPr>
                <w:rFonts w:cs="Arial"/>
                <w:kern w:val="2"/>
                <w:szCs w:val="18"/>
                <w:lang w:val="en-US" w:eastAsia="zh-CN"/>
              </w:rPr>
            </w:pPr>
            <w:r w:rsidRPr="00CE1ADE">
              <w:rPr>
                <w:rFonts w:eastAsiaTheme="minorEastAsia"/>
                <w:lang w:eastAsia="zh-CN"/>
              </w:rPr>
              <w:t>4 and 5</w:t>
            </w:r>
          </w:p>
        </w:tc>
      </w:tr>
      <w:tr w:rsidR="00AF64DC" w:rsidRPr="00CE1ADE" w14:paraId="6E5D01F3" w14:textId="77777777" w:rsidTr="00983D2C">
        <w:trPr>
          <w:trHeight w:val="29"/>
        </w:trPr>
        <w:tc>
          <w:tcPr>
            <w:tcW w:w="3065" w:type="dxa"/>
            <w:tcBorders>
              <w:top w:val="nil"/>
              <w:left w:val="single" w:sz="4" w:space="0" w:color="auto"/>
              <w:bottom w:val="nil"/>
              <w:right w:val="single" w:sz="4" w:space="0" w:color="auto"/>
            </w:tcBorders>
            <w:vAlign w:val="center"/>
          </w:tcPr>
          <w:p w14:paraId="75CD730E"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5C3C59D"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0F6AC" w14:textId="77777777" w:rsidR="00AF64DC" w:rsidRPr="00CE1ADE" w:rsidRDefault="00AF64DC" w:rsidP="00AF64DC">
            <w:pPr>
              <w:pStyle w:val="TAC"/>
              <w:rPr>
                <w:rFonts w:cs="Arial"/>
                <w:kern w:val="2"/>
                <w:szCs w:val="18"/>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83E7C5" w14:textId="77777777" w:rsidR="00AF64DC" w:rsidRPr="00CE1ADE" w:rsidRDefault="00AF64DC" w:rsidP="00AF64DC">
            <w:pPr>
              <w:pStyle w:val="TAC"/>
              <w:rPr>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075F4EC1" w14:textId="77777777" w:rsidR="00AF64DC" w:rsidRPr="00CE1ADE" w:rsidRDefault="00AF64DC" w:rsidP="00AF64DC">
            <w:pPr>
              <w:pStyle w:val="TAC"/>
              <w:rPr>
                <w:rFonts w:cs="Arial"/>
                <w:kern w:val="2"/>
                <w:szCs w:val="18"/>
                <w:lang w:val="en-US" w:eastAsia="zh-CN"/>
              </w:rPr>
            </w:pPr>
          </w:p>
        </w:tc>
      </w:tr>
      <w:tr w:rsidR="00AF64DC" w:rsidRPr="00CE1ADE" w14:paraId="28FAAE3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120BE31"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02D1B77"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8390E1" w14:textId="77777777" w:rsidR="00AF64DC" w:rsidRPr="00CE1ADE" w:rsidRDefault="00AF64DC" w:rsidP="00AF64DC">
            <w:pPr>
              <w:pStyle w:val="TAC"/>
              <w:rPr>
                <w:rFonts w:cs="Arial"/>
                <w:kern w:val="2"/>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B59D536" w14:textId="77777777" w:rsidR="00AF64DC" w:rsidRPr="00CE1ADE" w:rsidRDefault="00AF64DC" w:rsidP="00AF64DC">
            <w:pPr>
              <w:pStyle w:val="TAC"/>
              <w:rPr>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05571C7" w14:textId="77777777" w:rsidR="00AF64DC" w:rsidRPr="00CE1ADE" w:rsidRDefault="00AF64DC" w:rsidP="00AF64DC">
            <w:pPr>
              <w:pStyle w:val="TAC"/>
              <w:rPr>
                <w:rFonts w:cs="Arial"/>
                <w:kern w:val="2"/>
                <w:szCs w:val="18"/>
                <w:lang w:val="en-US" w:eastAsia="zh-CN"/>
              </w:rPr>
            </w:pPr>
          </w:p>
        </w:tc>
      </w:tr>
      <w:tr w:rsidR="00AF64DC" w:rsidRPr="00CE1ADE" w14:paraId="55C4D47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3F971E8" w14:textId="77777777" w:rsidR="00AF64DC" w:rsidRPr="00CE1ADE" w:rsidRDefault="00AF64DC" w:rsidP="00AF64DC">
            <w:pPr>
              <w:pStyle w:val="TAC"/>
              <w:rPr>
                <w:kern w:val="2"/>
                <w:szCs w:val="22"/>
                <w:lang w:val="en-US"/>
              </w:rPr>
            </w:pPr>
            <w:r w:rsidRPr="00CE1ADE">
              <w:rPr>
                <w:kern w:val="2"/>
                <w:szCs w:val="22"/>
                <w:lang w:val="en-US"/>
              </w:rPr>
              <w:t>CA_n41A-n66(2A)-n85A</w:t>
            </w:r>
          </w:p>
        </w:tc>
        <w:tc>
          <w:tcPr>
            <w:tcW w:w="2712" w:type="dxa"/>
            <w:tcBorders>
              <w:top w:val="single" w:sz="4" w:space="0" w:color="auto"/>
              <w:left w:val="single" w:sz="4" w:space="0" w:color="auto"/>
              <w:bottom w:val="nil"/>
              <w:right w:val="single" w:sz="4" w:space="0" w:color="auto"/>
            </w:tcBorders>
            <w:vAlign w:val="center"/>
          </w:tcPr>
          <w:p w14:paraId="03939E89" w14:textId="77777777" w:rsidR="00AF64DC" w:rsidRPr="00CE1ADE" w:rsidRDefault="00AF64DC" w:rsidP="00AF64DC">
            <w:pPr>
              <w:pStyle w:val="TAC"/>
              <w:rPr>
                <w:kern w:val="2"/>
                <w:szCs w:val="22"/>
                <w:lang w:val="en-US"/>
              </w:rPr>
            </w:pPr>
            <w:r w:rsidRPr="00CE1ADE">
              <w:rPr>
                <w:kern w:val="2"/>
                <w:szCs w:val="22"/>
                <w:lang w:val="en-US"/>
              </w:rPr>
              <w:t>CA_n41A-n66A</w:t>
            </w:r>
          </w:p>
          <w:p w14:paraId="5135ABA9" w14:textId="77777777" w:rsidR="00AF64DC" w:rsidRPr="00CE1ADE" w:rsidRDefault="00AF64DC" w:rsidP="00AF64DC">
            <w:pPr>
              <w:pStyle w:val="TAC"/>
              <w:rPr>
                <w:kern w:val="2"/>
                <w:szCs w:val="22"/>
                <w:lang w:val="en-US"/>
              </w:rPr>
            </w:pPr>
            <w:r w:rsidRPr="00CE1ADE">
              <w:rPr>
                <w:kern w:val="2"/>
                <w:szCs w:val="22"/>
                <w:lang w:val="en-US"/>
              </w:rPr>
              <w:t>CA_n41A-n85A</w:t>
            </w:r>
          </w:p>
          <w:p w14:paraId="13074D96" w14:textId="77777777" w:rsidR="00AF64DC" w:rsidRPr="00CE1ADE" w:rsidRDefault="00AF64DC" w:rsidP="00AF64DC">
            <w:pPr>
              <w:pStyle w:val="TAC"/>
              <w:rPr>
                <w:kern w:val="2"/>
                <w:szCs w:val="22"/>
                <w:lang w:val="en-US"/>
              </w:rPr>
            </w:pPr>
            <w:r w:rsidRPr="00CE1ADE">
              <w:rPr>
                <w:kern w:val="2"/>
                <w:szCs w:val="22"/>
                <w:lang w:val="en-US"/>
              </w:rP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1A382925" w14:textId="77777777" w:rsidR="00AF64DC" w:rsidRPr="00CE1ADE" w:rsidRDefault="00AF64DC" w:rsidP="00AF64D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8F2603" w14:textId="77777777" w:rsidR="00AF64DC" w:rsidRPr="00CE1ADE" w:rsidRDefault="00AF64DC" w:rsidP="00AF64DC">
            <w:pPr>
              <w:pStyle w:val="TAC"/>
              <w:rPr>
                <w:rFonts w:eastAsiaTheme="minorEastAsia" w:cs="Arial"/>
                <w:color w:val="000000"/>
                <w:szCs w:val="18"/>
              </w:rPr>
            </w:pPr>
            <w:r w:rsidRPr="00CE1ADE">
              <w:rPr>
                <w:rFonts w:eastAsiaTheme="minorEastAsia"/>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9B23C6C" w14:textId="77777777" w:rsidR="00AF64DC" w:rsidRPr="00CE1ADE" w:rsidRDefault="00AF64DC" w:rsidP="00AF64DC">
            <w:pPr>
              <w:pStyle w:val="TAC"/>
              <w:rPr>
                <w:rFonts w:cs="Arial"/>
                <w:kern w:val="2"/>
                <w:szCs w:val="18"/>
                <w:lang w:val="en-US" w:eastAsia="zh-CN"/>
              </w:rPr>
            </w:pPr>
            <w:r w:rsidRPr="00CE1ADE">
              <w:rPr>
                <w:rFonts w:eastAsiaTheme="minorEastAsia"/>
                <w:lang w:eastAsia="zh-CN"/>
              </w:rPr>
              <w:t>4 and 5</w:t>
            </w:r>
          </w:p>
        </w:tc>
      </w:tr>
      <w:tr w:rsidR="00AF64DC" w:rsidRPr="00CE1ADE" w14:paraId="7AB09611" w14:textId="77777777" w:rsidTr="00983D2C">
        <w:trPr>
          <w:trHeight w:val="29"/>
        </w:trPr>
        <w:tc>
          <w:tcPr>
            <w:tcW w:w="3065" w:type="dxa"/>
            <w:tcBorders>
              <w:top w:val="nil"/>
              <w:left w:val="single" w:sz="4" w:space="0" w:color="auto"/>
              <w:bottom w:val="nil"/>
              <w:right w:val="single" w:sz="4" w:space="0" w:color="auto"/>
            </w:tcBorders>
            <w:vAlign w:val="center"/>
          </w:tcPr>
          <w:p w14:paraId="7B180C9B"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4A890A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C2BB6D" w14:textId="77777777" w:rsidR="00AF64DC" w:rsidRPr="00CE1ADE" w:rsidRDefault="00AF64DC" w:rsidP="00AF64DC">
            <w:pPr>
              <w:pStyle w:val="TAC"/>
              <w:rPr>
                <w:rFonts w:eastAsiaTheme="minorEastAsia"/>
                <w:lang w:eastAsia="zh-CN"/>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9D0D22" w14:textId="77777777" w:rsidR="00AF64DC" w:rsidRPr="00CE1ADE" w:rsidRDefault="00AF64DC" w:rsidP="00AF64DC">
            <w:pPr>
              <w:pStyle w:val="TAC"/>
              <w:rPr>
                <w:rFonts w:eastAsiaTheme="minorEastAsia" w:cs="Arial"/>
                <w:color w:val="000000"/>
                <w:szCs w:val="18"/>
              </w:rPr>
            </w:pPr>
            <w:r w:rsidRPr="00CE1ADE">
              <w:rPr>
                <w:rFonts w:eastAsiaTheme="minorEastAsia"/>
              </w:rPr>
              <w:t>CA_n66(2A) BCS 4 and 5</w:t>
            </w:r>
          </w:p>
        </w:tc>
        <w:tc>
          <w:tcPr>
            <w:tcW w:w="2387" w:type="dxa"/>
            <w:tcBorders>
              <w:top w:val="nil"/>
              <w:left w:val="single" w:sz="4" w:space="0" w:color="auto"/>
              <w:bottom w:val="nil"/>
              <w:right w:val="single" w:sz="4" w:space="0" w:color="auto"/>
            </w:tcBorders>
            <w:vAlign w:val="center"/>
          </w:tcPr>
          <w:p w14:paraId="220D7E3C" w14:textId="77777777" w:rsidR="00AF64DC" w:rsidRPr="00CE1ADE" w:rsidRDefault="00AF64DC" w:rsidP="00AF64DC">
            <w:pPr>
              <w:pStyle w:val="TAC"/>
              <w:rPr>
                <w:rFonts w:cs="Arial"/>
                <w:kern w:val="2"/>
                <w:szCs w:val="18"/>
                <w:lang w:val="en-US" w:eastAsia="zh-CN"/>
              </w:rPr>
            </w:pPr>
          </w:p>
        </w:tc>
      </w:tr>
      <w:tr w:rsidR="00AF64DC" w:rsidRPr="00CE1ADE" w14:paraId="6849C4E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79F4F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8B6E1F9"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07E32C" w14:textId="77777777" w:rsidR="00AF64DC" w:rsidRPr="00CE1ADE" w:rsidRDefault="00AF64DC" w:rsidP="00AF64D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8A30764" w14:textId="77777777" w:rsidR="00AF64DC" w:rsidRPr="00CE1ADE" w:rsidRDefault="00AF64DC" w:rsidP="00AF64DC">
            <w:pPr>
              <w:pStyle w:val="TAC"/>
              <w:rPr>
                <w:rFonts w:eastAsiaTheme="minorEastAsia" w:cs="Arial"/>
                <w:color w:val="000000"/>
                <w:szCs w:val="18"/>
              </w:rPr>
            </w:pPr>
            <w:r w:rsidRPr="00CE1ADE">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215F83A3" w14:textId="77777777" w:rsidR="00AF64DC" w:rsidRPr="00CE1ADE" w:rsidRDefault="00AF64DC" w:rsidP="00AF64DC">
            <w:pPr>
              <w:pStyle w:val="TAC"/>
              <w:rPr>
                <w:rFonts w:cs="Arial"/>
                <w:kern w:val="2"/>
                <w:szCs w:val="18"/>
                <w:lang w:val="en-US" w:eastAsia="zh-CN"/>
              </w:rPr>
            </w:pPr>
          </w:p>
        </w:tc>
      </w:tr>
      <w:tr w:rsidR="00AF64DC" w:rsidRPr="00CE1ADE" w14:paraId="4B147DA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112BC35" w14:textId="77777777" w:rsidR="00AF64DC" w:rsidRPr="00CE1ADE" w:rsidRDefault="00AF64DC" w:rsidP="00AF64DC">
            <w:pPr>
              <w:pStyle w:val="TAC"/>
              <w:rPr>
                <w:kern w:val="2"/>
                <w:szCs w:val="22"/>
                <w:lang w:val="en-US"/>
              </w:rPr>
            </w:pPr>
            <w:r w:rsidRPr="00CE1ADE">
              <w:rPr>
                <w:rFonts w:eastAsiaTheme="minorEastAsia"/>
              </w:rPr>
              <w:t>CA_n41(2A)-n66A-n85A</w:t>
            </w:r>
          </w:p>
        </w:tc>
        <w:tc>
          <w:tcPr>
            <w:tcW w:w="2712" w:type="dxa"/>
            <w:tcBorders>
              <w:top w:val="single" w:sz="4" w:space="0" w:color="auto"/>
              <w:left w:val="single" w:sz="4" w:space="0" w:color="auto"/>
              <w:bottom w:val="nil"/>
              <w:right w:val="single" w:sz="4" w:space="0" w:color="auto"/>
            </w:tcBorders>
            <w:vAlign w:val="center"/>
          </w:tcPr>
          <w:p w14:paraId="76CB409A" w14:textId="77777777" w:rsidR="00AF64DC" w:rsidRPr="00CE1ADE" w:rsidRDefault="00AF64DC" w:rsidP="00AF64DC">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E7A3DD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A26E17" w14:textId="77777777" w:rsidR="00AF64DC" w:rsidRPr="00CE1ADE" w:rsidRDefault="00AF64DC" w:rsidP="00AF64DC">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C66493E" w14:textId="77777777" w:rsidR="00AF64DC" w:rsidRPr="00CE1ADE" w:rsidRDefault="00AF64DC" w:rsidP="00AF64DC">
            <w:pPr>
              <w:pStyle w:val="TAC"/>
              <w:rPr>
                <w:kern w:val="2"/>
                <w:lang w:val="en-US" w:eastAsia="zh-CN"/>
              </w:rPr>
            </w:pPr>
            <w:r w:rsidRPr="00CE1ADE">
              <w:rPr>
                <w:rFonts w:eastAsiaTheme="minorEastAsia"/>
                <w:lang w:eastAsia="zh-CN"/>
              </w:rPr>
              <w:t>4 and 5</w:t>
            </w:r>
          </w:p>
        </w:tc>
      </w:tr>
      <w:tr w:rsidR="00AF64DC" w:rsidRPr="00CE1ADE" w14:paraId="1E1B28B0" w14:textId="77777777" w:rsidTr="00983D2C">
        <w:trPr>
          <w:trHeight w:val="29"/>
        </w:trPr>
        <w:tc>
          <w:tcPr>
            <w:tcW w:w="3065" w:type="dxa"/>
            <w:tcBorders>
              <w:top w:val="nil"/>
              <w:left w:val="single" w:sz="4" w:space="0" w:color="auto"/>
              <w:bottom w:val="nil"/>
              <w:right w:val="single" w:sz="4" w:space="0" w:color="auto"/>
            </w:tcBorders>
            <w:vAlign w:val="center"/>
          </w:tcPr>
          <w:p w14:paraId="6C2651DA"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51F09A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C18C5A"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32463E" w14:textId="77777777" w:rsidR="00AF64DC" w:rsidRPr="00CE1ADE" w:rsidRDefault="00AF64DC" w:rsidP="00AF64DC">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41BD816E" w14:textId="77777777" w:rsidR="00AF64DC" w:rsidRPr="00CE1ADE" w:rsidRDefault="00AF64DC" w:rsidP="00AF64DC">
            <w:pPr>
              <w:pStyle w:val="TAC"/>
              <w:rPr>
                <w:kern w:val="2"/>
                <w:lang w:val="en-US" w:eastAsia="zh-CN"/>
              </w:rPr>
            </w:pPr>
          </w:p>
        </w:tc>
      </w:tr>
      <w:tr w:rsidR="00AF64DC" w:rsidRPr="00CE1ADE" w14:paraId="0E51396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F4A59B"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81F197"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E163A"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F47B040"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C41406C" w14:textId="77777777" w:rsidR="00AF64DC" w:rsidRPr="00CE1ADE" w:rsidRDefault="00AF64DC" w:rsidP="00AF64DC">
            <w:pPr>
              <w:pStyle w:val="TAC"/>
              <w:rPr>
                <w:kern w:val="2"/>
                <w:lang w:val="en-US" w:eastAsia="zh-CN"/>
              </w:rPr>
            </w:pPr>
          </w:p>
        </w:tc>
      </w:tr>
      <w:tr w:rsidR="00AF64DC" w:rsidRPr="00CE1ADE" w14:paraId="2A5724B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D146A9A" w14:textId="77777777" w:rsidR="00AF64DC" w:rsidRPr="00CE1ADE" w:rsidRDefault="00AF64DC" w:rsidP="00AF64DC">
            <w:pPr>
              <w:pStyle w:val="TAC"/>
              <w:rPr>
                <w:kern w:val="2"/>
                <w:szCs w:val="22"/>
                <w:lang w:val="en-US"/>
              </w:rPr>
            </w:pPr>
            <w:r w:rsidRPr="00CE1ADE">
              <w:rPr>
                <w:rFonts w:eastAsiaTheme="minorEastAsia"/>
              </w:rPr>
              <w:t>CA_n41C-n66A-n85A</w:t>
            </w:r>
          </w:p>
        </w:tc>
        <w:tc>
          <w:tcPr>
            <w:tcW w:w="2712" w:type="dxa"/>
            <w:tcBorders>
              <w:top w:val="single" w:sz="4" w:space="0" w:color="auto"/>
              <w:left w:val="single" w:sz="4" w:space="0" w:color="auto"/>
              <w:bottom w:val="nil"/>
              <w:right w:val="single" w:sz="4" w:space="0" w:color="auto"/>
            </w:tcBorders>
            <w:vAlign w:val="center"/>
          </w:tcPr>
          <w:p w14:paraId="734A80A4" w14:textId="77777777" w:rsidR="00AF64DC" w:rsidRPr="00CE1ADE" w:rsidRDefault="00AF64DC" w:rsidP="00AF64DC">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C36069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A7C82B" w14:textId="77777777" w:rsidR="00AF64DC" w:rsidRPr="00CE1ADE" w:rsidRDefault="00AF64DC" w:rsidP="00AF64DC">
            <w:pPr>
              <w:pStyle w:val="TAC"/>
              <w:rPr>
                <w:rFonts w:eastAsiaTheme="minorEastAsia"/>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2B6D005" w14:textId="77777777" w:rsidR="00AF64DC" w:rsidRPr="00CE1ADE" w:rsidRDefault="00AF64DC" w:rsidP="00AF64DC">
            <w:pPr>
              <w:pStyle w:val="TAC"/>
              <w:rPr>
                <w:kern w:val="2"/>
                <w:lang w:val="en-US" w:eastAsia="zh-CN"/>
              </w:rPr>
            </w:pPr>
            <w:r w:rsidRPr="00CE1ADE">
              <w:rPr>
                <w:rFonts w:eastAsiaTheme="minorEastAsia"/>
                <w:lang w:eastAsia="zh-CN"/>
              </w:rPr>
              <w:t>4 and 5</w:t>
            </w:r>
          </w:p>
        </w:tc>
      </w:tr>
      <w:tr w:rsidR="00AF64DC" w:rsidRPr="00CE1ADE" w14:paraId="6C695FA8" w14:textId="77777777" w:rsidTr="00983D2C">
        <w:trPr>
          <w:trHeight w:val="29"/>
        </w:trPr>
        <w:tc>
          <w:tcPr>
            <w:tcW w:w="3065" w:type="dxa"/>
            <w:tcBorders>
              <w:top w:val="nil"/>
              <w:left w:val="single" w:sz="4" w:space="0" w:color="auto"/>
              <w:bottom w:val="nil"/>
              <w:right w:val="single" w:sz="4" w:space="0" w:color="auto"/>
            </w:tcBorders>
            <w:vAlign w:val="center"/>
          </w:tcPr>
          <w:p w14:paraId="6C282C3C"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C35FCFF"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379E93"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CB425F" w14:textId="77777777" w:rsidR="00AF64DC" w:rsidRPr="00CE1ADE" w:rsidRDefault="00AF64DC" w:rsidP="00AF64DC">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4EBE0F9A" w14:textId="77777777" w:rsidR="00AF64DC" w:rsidRPr="00CE1ADE" w:rsidRDefault="00AF64DC" w:rsidP="00AF64DC">
            <w:pPr>
              <w:pStyle w:val="TAC"/>
              <w:rPr>
                <w:kern w:val="2"/>
                <w:lang w:val="en-US" w:eastAsia="zh-CN"/>
              </w:rPr>
            </w:pPr>
          </w:p>
        </w:tc>
      </w:tr>
      <w:tr w:rsidR="00AF64DC" w:rsidRPr="00CE1ADE" w14:paraId="022434B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87B2A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DDCBB67"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0E545B"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8C6FD4D"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4F04F6F" w14:textId="77777777" w:rsidR="00AF64DC" w:rsidRPr="00CE1ADE" w:rsidRDefault="00AF64DC" w:rsidP="00AF64DC">
            <w:pPr>
              <w:pStyle w:val="TAC"/>
              <w:rPr>
                <w:kern w:val="2"/>
                <w:lang w:val="en-US" w:eastAsia="zh-CN"/>
              </w:rPr>
            </w:pPr>
          </w:p>
        </w:tc>
      </w:tr>
      <w:tr w:rsidR="00AF64DC" w:rsidRPr="00CE1ADE" w14:paraId="27AE8728" w14:textId="77777777" w:rsidTr="00983D2C">
        <w:trPr>
          <w:trHeight w:val="29"/>
        </w:trPr>
        <w:tc>
          <w:tcPr>
            <w:tcW w:w="3065" w:type="dxa"/>
            <w:tcBorders>
              <w:top w:val="single" w:sz="4" w:space="0" w:color="auto"/>
              <w:left w:val="single" w:sz="4" w:space="0" w:color="auto"/>
              <w:bottom w:val="nil"/>
              <w:right w:val="single" w:sz="4" w:space="0" w:color="auto"/>
            </w:tcBorders>
          </w:tcPr>
          <w:p w14:paraId="4206E65C" w14:textId="77777777" w:rsidR="00AF64DC" w:rsidRPr="00CE1ADE" w:rsidRDefault="00AF64DC" w:rsidP="00AF64DC">
            <w:pPr>
              <w:pStyle w:val="TAC"/>
              <w:rPr>
                <w:kern w:val="2"/>
                <w:szCs w:val="22"/>
                <w:lang w:val="en-US"/>
              </w:rPr>
            </w:pPr>
            <w:r w:rsidRPr="00CE1ADE">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1DC032C4" w14:textId="77777777" w:rsidR="00AF64DC" w:rsidRPr="00CE1ADE" w:rsidRDefault="00AF64DC" w:rsidP="00AF64DC">
            <w:pPr>
              <w:pStyle w:val="TAC"/>
              <w:rPr>
                <w:color w:val="000000"/>
                <w:kern w:val="2"/>
                <w:szCs w:val="22"/>
                <w:lang w:val="en-US" w:eastAsia="zh-CN"/>
              </w:rPr>
            </w:pPr>
            <w:r w:rsidRPr="00CE1ADE">
              <w:rPr>
                <w:color w:val="000000"/>
                <w:kern w:val="2"/>
                <w:szCs w:val="22"/>
                <w:lang w:val="en-US" w:eastAsia="zh-CN"/>
              </w:rPr>
              <w:t>CA_n41A-n70A</w:t>
            </w:r>
          </w:p>
          <w:p w14:paraId="71683D6D" w14:textId="77777777" w:rsidR="00AF64DC" w:rsidRPr="00CE1ADE" w:rsidRDefault="00AF64DC" w:rsidP="00AF64DC">
            <w:pPr>
              <w:pStyle w:val="TAC"/>
              <w:rPr>
                <w:color w:val="000000"/>
                <w:kern w:val="2"/>
                <w:szCs w:val="22"/>
                <w:lang w:val="en-US" w:eastAsia="zh-CN"/>
              </w:rPr>
            </w:pPr>
            <w:r w:rsidRPr="00CE1ADE">
              <w:rPr>
                <w:color w:val="000000"/>
                <w:kern w:val="2"/>
                <w:szCs w:val="22"/>
                <w:lang w:val="en-US" w:eastAsia="zh-CN"/>
              </w:rPr>
              <w:t>CA_n41A-n78A</w:t>
            </w:r>
          </w:p>
          <w:p w14:paraId="47096F97" w14:textId="77777777" w:rsidR="00AF64DC" w:rsidRPr="00CE1ADE" w:rsidRDefault="00AF64DC" w:rsidP="00AF64DC">
            <w:pPr>
              <w:pStyle w:val="TAC"/>
              <w:rPr>
                <w:kern w:val="2"/>
                <w:szCs w:val="22"/>
                <w:lang w:val="en-US"/>
              </w:rPr>
            </w:pPr>
            <w:r w:rsidRPr="00CE1ADE">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500ACA66" w14:textId="77777777" w:rsidR="00AF64DC" w:rsidRPr="00CE1ADE" w:rsidRDefault="00AF64DC" w:rsidP="00AF64DC">
            <w:pPr>
              <w:pStyle w:val="TAC"/>
              <w:rPr>
                <w:kern w:val="2"/>
                <w:szCs w:val="22"/>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037D07"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5E04472"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0</w:t>
            </w:r>
          </w:p>
        </w:tc>
      </w:tr>
      <w:tr w:rsidR="00AF64DC" w:rsidRPr="00CE1ADE" w14:paraId="36C459F8" w14:textId="77777777" w:rsidTr="00983D2C">
        <w:trPr>
          <w:trHeight w:val="29"/>
        </w:trPr>
        <w:tc>
          <w:tcPr>
            <w:tcW w:w="3065" w:type="dxa"/>
            <w:tcBorders>
              <w:top w:val="nil"/>
              <w:left w:val="single" w:sz="4" w:space="0" w:color="auto"/>
              <w:bottom w:val="nil"/>
              <w:right w:val="single" w:sz="4" w:space="0" w:color="auto"/>
            </w:tcBorders>
          </w:tcPr>
          <w:p w14:paraId="6D83D6C8"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tcPr>
          <w:p w14:paraId="75D39AE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51EAB7FB" w14:textId="77777777" w:rsidR="00AF64DC" w:rsidRPr="00CE1ADE" w:rsidRDefault="00AF64DC" w:rsidP="00AF64DC">
            <w:pPr>
              <w:pStyle w:val="TAC"/>
              <w:rPr>
                <w:kern w:val="2"/>
                <w:szCs w:val="22"/>
                <w:lang w:val="en-US"/>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4A10235" w14:textId="77777777" w:rsidR="00AF64DC" w:rsidRPr="00CE1ADE" w:rsidRDefault="00AF64DC" w:rsidP="00AF64DC">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1FDE85EB" w14:textId="77777777" w:rsidR="00AF64DC" w:rsidRPr="00CE1ADE" w:rsidRDefault="00AF64DC" w:rsidP="00AF64DC">
            <w:pPr>
              <w:pStyle w:val="TAC"/>
              <w:rPr>
                <w:rFonts w:cs="Arial"/>
                <w:kern w:val="2"/>
                <w:szCs w:val="18"/>
                <w:lang w:val="en-US" w:eastAsia="zh-CN"/>
              </w:rPr>
            </w:pPr>
          </w:p>
        </w:tc>
      </w:tr>
      <w:tr w:rsidR="00AF64DC" w:rsidRPr="00CE1ADE" w14:paraId="3FEFEE87" w14:textId="77777777" w:rsidTr="00983D2C">
        <w:trPr>
          <w:trHeight w:val="29"/>
        </w:trPr>
        <w:tc>
          <w:tcPr>
            <w:tcW w:w="3065" w:type="dxa"/>
            <w:tcBorders>
              <w:top w:val="nil"/>
              <w:left w:val="single" w:sz="4" w:space="0" w:color="auto"/>
              <w:bottom w:val="single" w:sz="4" w:space="0" w:color="auto"/>
              <w:right w:val="single" w:sz="4" w:space="0" w:color="auto"/>
            </w:tcBorders>
          </w:tcPr>
          <w:p w14:paraId="25BC5184"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4490074D"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6474E059" w14:textId="77777777" w:rsidR="00AF64DC" w:rsidRPr="00CE1ADE" w:rsidRDefault="00AF64DC" w:rsidP="00AF64DC">
            <w:pPr>
              <w:pStyle w:val="TAC"/>
              <w:rPr>
                <w:kern w:val="2"/>
                <w:szCs w:val="22"/>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CFAC31"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240DC94A" w14:textId="77777777" w:rsidR="00AF64DC" w:rsidRPr="00CE1ADE" w:rsidRDefault="00AF64DC" w:rsidP="00AF64DC">
            <w:pPr>
              <w:pStyle w:val="TAC"/>
              <w:rPr>
                <w:rFonts w:cs="Arial"/>
                <w:kern w:val="2"/>
                <w:szCs w:val="18"/>
                <w:lang w:val="en-US" w:eastAsia="zh-CN"/>
              </w:rPr>
            </w:pPr>
          </w:p>
        </w:tc>
      </w:tr>
      <w:tr w:rsidR="00AF64DC" w:rsidRPr="00CE1ADE" w14:paraId="18F3FB0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29E984B" w14:textId="77777777" w:rsidR="00AF64DC" w:rsidRPr="00CE1ADE" w:rsidRDefault="00AF64DC" w:rsidP="00AF64DC">
            <w:pPr>
              <w:pStyle w:val="TAC"/>
              <w:rPr>
                <w:szCs w:val="18"/>
                <w:lang w:val="en-US"/>
              </w:rPr>
            </w:pPr>
            <w:r w:rsidRPr="00CE1ADE">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49455AA0" w14:textId="77777777" w:rsidR="00AF64DC" w:rsidRPr="00CE1ADE" w:rsidRDefault="00AF64DC" w:rsidP="00AF64DC">
            <w:pPr>
              <w:pStyle w:val="TAC"/>
              <w:rPr>
                <w:vertAlign w:val="superscript"/>
                <w:lang w:val="en-US"/>
              </w:rPr>
            </w:pPr>
            <w:r w:rsidRPr="00CE1ADE">
              <w:rPr>
                <w:lang w:val="en-US"/>
              </w:rPr>
              <w:t>n41</w:t>
            </w:r>
            <w:r w:rsidRPr="00CE1ADE">
              <w:rPr>
                <w:vertAlign w:val="superscript"/>
                <w:lang w:val="en-US"/>
              </w:rPr>
              <w:t>7,9</w:t>
            </w:r>
          </w:p>
          <w:p w14:paraId="04B27CD4" w14:textId="77777777" w:rsidR="00AF64DC" w:rsidRPr="00CE1ADE" w:rsidRDefault="00AF64DC" w:rsidP="00AF64DC">
            <w:pPr>
              <w:pStyle w:val="TAC"/>
              <w:rPr>
                <w:vertAlign w:val="superscript"/>
                <w:lang w:val="en-US"/>
              </w:rPr>
            </w:pPr>
            <w:r w:rsidRPr="00CE1ADE">
              <w:rPr>
                <w:lang w:val="en-US"/>
              </w:rPr>
              <w:t>n77</w:t>
            </w:r>
            <w:r w:rsidRPr="00CE1ADE">
              <w:rPr>
                <w:vertAlign w:val="superscript"/>
                <w:lang w:val="en-US"/>
              </w:rPr>
              <w:t>7,9</w:t>
            </w:r>
          </w:p>
          <w:p w14:paraId="4E6B762E" w14:textId="77777777" w:rsidR="00AF64DC" w:rsidRPr="00CE1ADE" w:rsidRDefault="00AF64DC" w:rsidP="00AF64DC">
            <w:pPr>
              <w:pStyle w:val="TAC"/>
              <w:rPr>
                <w:vertAlign w:val="superscript"/>
                <w:lang w:val="en-US"/>
              </w:rPr>
            </w:pPr>
            <w:r w:rsidRPr="00CE1ADE">
              <w:rPr>
                <w:lang w:val="en-US"/>
              </w:rPr>
              <w:t>CA_n41A-n71A</w:t>
            </w:r>
            <w:r w:rsidRPr="00CE1ADE">
              <w:rPr>
                <w:vertAlign w:val="superscript"/>
                <w:lang w:val="en-US"/>
              </w:rPr>
              <w:t>7</w:t>
            </w:r>
          </w:p>
          <w:p w14:paraId="0BA1A026" w14:textId="77777777" w:rsidR="00AF64DC" w:rsidRPr="00CE1ADE" w:rsidRDefault="00AF64DC" w:rsidP="00AF64DC">
            <w:pPr>
              <w:pStyle w:val="TAC"/>
              <w:rPr>
                <w:vertAlign w:val="superscript"/>
                <w:lang w:val="en-US"/>
              </w:rPr>
            </w:pPr>
            <w:r w:rsidRPr="00CE1ADE">
              <w:rPr>
                <w:lang w:val="en-US"/>
              </w:rPr>
              <w:t>CA_n41A-n77A</w:t>
            </w:r>
            <w:r w:rsidRPr="00CE1ADE">
              <w:rPr>
                <w:vertAlign w:val="superscript"/>
                <w:lang w:val="en-US"/>
              </w:rPr>
              <w:t>7</w:t>
            </w:r>
          </w:p>
          <w:p w14:paraId="528998B0" w14:textId="77777777" w:rsidR="00AF64DC" w:rsidRPr="00CE1ADE" w:rsidRDefault="00AF64DC" w:rsidP="00AF64DC">
            <w:pPr>
              <w:pStyle w:val="TAC"/>
              <w:rPr>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B36B56"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297C1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738A3A85"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150DDFC6" w14:textId="77777777" w:rsidTr="00983D2C">
        <w:trPr>
          <w:trHeight w:val="29"/>
        </w:trPr>
        <w:tc>
          <w:tcPr>
            <w:tcW w:w="3065" w:type="dxa"/>
            <w:tcBorders>
              <w:top w:val="nil"/>
              <w:left w:val="single" w:sz="4" w:space="0" w:color="auto"/>
              <w:bottom w:val="nil"/>
              <w:right w:val="single" w:sz="4" w:space="0" w:color="auto"/>
            </w:tcBorders>
            <w:vAlign w:val="center"/>
          </w:tcPr>
          <w:p w14:paraId="62F2E994"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1BF7B406"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21B2E" w14:textId="77777777" w:rsidR="00AF64DC" w:rsidRPr="00CE1ADE" w:rsidRDefault="00AF64DC" w:rsidP="00AF64D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9974C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2F20B6B4" w14:textId="77777777" w:rsidR="00AF64DC" w:rsidRPr="00CE1ADE" w:rsidRDefault="00AF64DC" w:rsidP="00AF64DC">
            <w:pPr>
              <w:pStyle w:val="TAC"/>
              <w:rPr>
                <w:kern w:val="2"/>
                <w:szCs w:val="22"/>
                <w:lang w:val="en-US" w:eastAsia="zh-CN"/>
              </w:rPr>
            </w:pPr>
          </w:p>
        </w:tc>
      </w:tr>
      <w:tr w:rsidR="00AF64DC" w:rsidRPr="00CE1ADE" w14:paraId="4E3A0CE9" w14:textId="77777777" w:rsidTr="00983D2C">
        <w:trPr>
          <w:trHeight w:val="29"/>
        </w:trPr>
        <w:tc>
          <w:tcPr>
            <w:tcW w:w="3065" w:type="dxa"/>
            <w:tcBorders>
              <w:top w:val="nil"/>
              <w:left w:val="single" w:sz="4" w:space="0" w:color="auto"/>
              <w:bottom w:val="nil"/>
              <w:right w:val="single" w:sz="4" w:space="0" w:color="auto"/>
            </w:tcBorders>
            <w:vAlign w:val="center"/>
          </w:tcPr>
          <w:p w14:paraId="504E743D"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CCE22AC"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50A82" w14:textId="77777777" w:rsidR="00AF64DC" w:rsidRPr="00CE1ADE" w:rsidRDefault="00AF64DC" w:rsidP="00AF64D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40F7F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75974C" w14:textId="77777777" w:rsidR="00AF64DC" w:rsidRPr="00CE1ADE" w:rsidRDefault="00AF64DC" w:rsidP="00AF64DC">
            <w:pPr>
              <w:pStyle w:val="TAC"/>
              <w:rPr>
                <w:kern w:val="2"/>
                <w:szCs w:val="22"/>
                <w:lang w:val="en-US" w:eastAsia="zh-CN"/>
              </w:rPr>
            </w:pPr>
          </w:p>
        </w:tc>
      </w:tr>
      <w:tr w:rsidR="00AF64DC" w:rsidRPr="00CE1ADE" w14:paraId="50A043B0" w14:textId="77777777" w:rsidTr="00983D2C">
        <w:trPr>
          <w:trHeight w:val="29"/>
        </w:trPr>
        <w:tc>
          <w:tcPr>
            <w:tcW w:w="3065" w:type="dxa"/>
            <w:tcBorders>
              <w:top w:val="nil"/>
              <w:left w:val="single" w:sz="4" w:space="0" w:color="auto"/>
              <w:bottom w:val="nil"/>
              <w:right w:val="single" w:sz="4" w:space="0" w:color="auto"/>
            </w:tcBorders>
            <w:vAlign w:val="center"/>
          </w:tcPr>
          <w:p w14:paraId="240E195E"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BEFF301"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A4E9F" w14:textId="77777777" w:rsidR="00AF64DC" w:rsidRPr="00CE1ADE" w:rsidRDefault="00AF64DC" w:rsidP="00AF64DC">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B6FAC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6BECBE1"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1</w:t>
            </w:r>
          </w:p>
        </w:tc>
      </w:tr>
      <w:tr w:rsidR="00AF64DC" w:rsidRPr="00CE1ADE" w14:paraId="67E60C21" w14:textId="77777777" w:rsidTr="00983D2C">
        <w:trPr>
          <w:trHeight w:val="29"/>
        </w:trPr>
        <w:tc>
          <w:tcPr>
            <w:tcW w:w="3065" w:type="dxa"/>
            <w:tcBorders>
              <w:top w:val="nil"/>
              <w:left w:val="single" w:sz="4" w:space="0" w:color="auto"/>
              <w:bottom w:val="nil"/>
              <w:right w:val="single" w:sz="4" w:space="0" w:color="auto"/>
            </w:tcBorders>
            <w:vAlign w:val="center"/>
          </w:tcPr>
          <w:p w14:paraId="2F51A5AF"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A4DEFE1"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88B9D" w14:textId="77777777" w:rsidR="00AF64DC" w:rsidRPr="00CE1ADE" w:rsidRDefault="00AF64DC" w:rsidP="00AF64D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10F00F"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70D64A1C" w14:textId="77777777" w:rsidR="00AF64DC" w:rsidRPr="00CE1ADE" w:rsidRDefault="00AF64DC" w:rsidP="00AF64DC">
            <w:pPr>
              <w:pStyle w:val="TAC"/>
              <w:rPr>
                <w:rFonts w:cs="Arial"/>
                <w:kern w:val="2"/>
                <w:szCs w:val="18"/>
                <w:lang w:val="en-US" w:eastAsia="zh-CN"/>
              </w:rPr>
            </w:pPr>
          </w:p>
        </w:tc>
      </w:tr>
      <w:tr w:rsidR="00AF64DC" w:rsidRPr="00CE1ADE" w14:paraId="2B7E0160" w14:textId="77777777" w:rsidTr="00983D2C">
        <w:trPr>
          <w:trHeight w:val="29"/>
        </w:trPr>
        <w:tc>
          <w:tcPr>
            <w:tcW w:w="3065" w:type="dxa"/>
            <w:tcBorders>
              <w:top w:val="nil"/>
              <w:left w:val="single" w:sz="4" w:space="0" w:color="auto"/>
              <w:bottom w:val="nil"/>
              <w:right w:val="single" w:sz="4" w:space="0" w:color="auto"/>
            </w:tcBorders>
            <w:vAlign w:val="center"/>
          </w:tcPr>
          <w:p w14:paraId="7F6C46D8"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77E6CC25"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32950F" w14:textId="77777777" w:rsidR="00AF64DC" w:rsidRPr="00CE1ADE" w:rsidRDefault="00AF64DC" w:rsidP="00AF64D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B8D56C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46497D" w14:textId="77777777" w:rsidR="00AF64DC" w:rsidRPr="00CE1ADE" w:rsidRDefault="00AF64DC" w:rsidP="00AF64DC">
            <w:pPr>
              <w:pStyle w:val="TAC"/>
              <w:rPr>
                <w:rFonts w:cs="Arial"/>
                <w:kern w:val="2"/>
                <w:szCs w:val="18"/>
                <w:lang w:val="en-US" w:eastAsia="zh-CN"/>
              </w:rPr>
            </w:pPr>
          </w:p>
        </w:tc>
      </w:tr>
      <w:tr w:rsidR="00AF64DC" w:rsidRPr="00CE1ADE" w14:paraId="64CE6537" w14:textId="77777777" w:rsidTr="00983D2C">
        <w:trPr>
          <w:trHeight w:val="29"/>
        </w:trPr>
        <w:tc>
          <w:tcPr>
            <w:tcW w:w="3065" w:type="dxa"/>
            <w:tcBorders>
              <w:top w:val="nil"/>
              <w:left w:val="single" w:sz="4" w:space="0" w:color="auto"/>
              <w:bottom w:val="nil"/>
              <w:right w:val="single" w:sz="4" w:space="0" w:color="auto"/>
            </w:tcBorders>
            <w:vAlign w:val="center"/>
          </w:tcPr>
          <w:p w14:paraId="1C0785D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A7156C"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DBB8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402E7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F427D50" w14:textId="77777777" w:rsidR="00AF64DC" w:rsidRPr="00CE1ADE" w:rsidRDefault="00AF64DC" w:rsidP="00AF64DC">
            <w:pPr>
              <w:pStyle w:val="TAC"/>
              <w:rPr>
                <w:rFonts w:eastAsiaTheme="minorEastAsia" w:cs="Arial"/>
                <w:lang w:val="en-US" w:eastAsia="zh-CN"/>
              </w:rPr>
            </w:pPr>
            <w:r w:rsidRPr="00CE1ADE">
              <w:rPr>
                <w:rFonts w:eastAsiaTheme="minorEastAsia"/>
                <w:szCs w:val="22"/>
                <w:lang w:val="en-US" w:eastAsia="zh-CN"/>
              </w:rPr>
              <w:t>4 and 5</w:t>
            </w:r>
          </w:p>
        </w:tc>
      </w:tr>
      <w:tr w:rsidR="00AF64DC" w:rsidRPr="00CE1ADE" w14:paraId="03F06F86" w14:textId="77777777" w:rsidTr="00983D2C">
        <w:trPr>
          <w:trHeight w:val="29"/>
        </w:trPr>
        <w:tc>
          <w:tcPr>
            <w:tcW w:w="3065" w:type="dxa"/>
            <w:tcBorders>
              <w:top w:val="nil"/>
              <w:left w:val="single" w:sz="4" w:space="0" w:color="auto"/>
              <w:bottom w:val="nil"/>
              <w:right w:val="single" w:sz="4" w:space="0" w:color="auto"/>
            </w:tcBorders>
            <w:vAlign w:val="center"/>
          </w:tcPr>
          <w:p w14:paraId="5D0DD24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4821AA"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061F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8FBB15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ACEA083" w14:textId="77777777" w:rsidR="00AF64DC" w:rsidRPr="00CE1ADE" w:rsidRDefault="00AF64DC" w:rsidP="00AF64DC">
            <w:pPr>
              <w:pStyle w:val="TAC"/>
              <w:rPr>
                <w:rFonts w:eastAsiaTheme="minorEastAsia" w:cs="Arial"/>
                <w:lang w:val="en-US" w:eastAsia="zh-CN"/>
              </w:rPr>
            </w:pPr>
          </w:p>
        </w:tc>
      </w:tr>
      <w:tr w:rsidR="00AF64DC" w:rsidRPr="00CE1ADE" w14:paraId="3741BB7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F3286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626850"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89DE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DF774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DEF7AAB" w14:textId="77777777" w:rsidR="00AF64DC" w:rsidRPr="00CE1ADE" w:rsidRDefault="00AF64DC" w:rsidP="00AF64DC">
            <w:pPr>
              <w:pStyle w:val="TAC"/>
              <w:rPr>
                <w:rFonts w:eastAsiaTheme="minorEastAsia" w:cs="Arial"/>
                <w:lang w:val="en-US" w:eastAsia="zh-CN"/>
              </w:rPr>
            </w:pPr>
          </w:p>
        </w:tc>
      </w:tr>
      <w:tr w:rsidR="00AF64DC" w:rsidRPr="00CE1ADE" w14:paraId="5CDBE095" w14:textId="77777777" w:rsidTr="00983D2C">
        <w:trPr>
          <w:trHeight w:val="29"/>
        </w:trPr>
        <w:tc>
          <w:tcPr>
            <w:tcW w:w="3065" w:type="dxa"/>
            <w:tcBorders>
              <w:top w:val="nil"/>
              <w:left w:val="single" w:sz="4" w:space="0" w:color="auto"/>
              <w:bottom w:val="nil"/>
              <w:right w:val="single" w:sz="4" w:space="0" w:color="auto"/>
            </w:tcBorders>
            <w:vAlign w:val="center"/>
          </w:tcPr>
          <w:p w14:paraId="6FC20A7D" w14:textId="77777777" w:rsidR="00AF64DC" w:rsidRPr="00CE1ADE" w:rsidRDefault="00AF64DC" w:rsidP="00AF64DC">
            <w:pPr>
              <w:pStyle w:val="TAC"/>
              <w:rPr>
                <w:szCs w:val="18"/>
                <w:lang w:val="en-US"/>
              </w:rPr>
            </w:pPr>
            <w:r w:rsidRPr="00CE1ADE">
              <w:rPr>
                <w:lang w:val="en-US"/>
              </w:rPr>
              <w:t>CA_n41A-n71B-n77A</w:t>
            </w:r>
          </w:p>
        </w:tc>
        <w:tc>
          <w:tcPr>
            <w:tcW w:w="2712" w:type="dxa"/>
            <w:tcBorders>
              <w:top w:val="nil"/>
              <w:left w:val="single" w:sz="4" w:space="0" w:color="auto"/>
              <w:bottom w:val="nil"/>
              <w:right w:val="single" w:sz="4" w:space="0" w:color="auto"/>
            </w:tcBorders>
            <w:vAlign w:val="center"/>
          </w:tcPr>
          <w:p w14:paraId="02194F15"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FFB7AE0" w14:textId="77777777" w:rsidR="00AF64DC" w:rsidRPr="00CE1ADE" w:rsidRDefault="00AF64DC" w:rsidP="00AF64DC">
            <w:pPr>
              <w:pStyle w:val="TAC"/>
              <w:rPr>
                <w:lang w:val="en-US"/>
              </w:rPr>
            </w:pPr>
            <w:r w:rsidRPr="00CE1ADE">
              <w:rPr>
                <w:rFonts w:eastAsiaTheme="minorEastAsia"/>
                <w:lang w:val="en-US"/>
              </w:rPr>
              <w:t>n77</w:t>
            </w:r>
            <w:r w:rsidRPr="00CE1ADE">
              <w:rPr>
                <w:rFonts w:eastAsiaTheme="minorEastAsia"/>
                <w:vertAlign w:val="superscript"/>
                <w:lang w:val="en-US"/>
              </w:rPr>
              <w:t>7,9</w:t>
            </w:r>
          </w:p>
          <w:p w14:paraId="0DA5973B" w14:textId="77777777" w:rsidR="00AF64DC" w:rsidRPr="00CE1ADE" w:rsidRDefault="00AF64DC" w:rsidP="00AF64DC">
            <w:pPr>
              <w:pStyle w:val="TAC"/>
              <w:rPr>
                <w:lang w:val="en-US"/>
              </w:rPr>
            </w:pPr>
            <w:r w:rsidRPr="00CE1ADE">
              <w:rPr>
                <w:lang w:val="en-US"/>
              </w:rPr>
              <w:t>CA_n41A-n71A</w:t>
            </w:r>
            <w:r w:rsidRPr="00CE1ADE">
              <w:rPr>
                <w:vertAlign w:val="superscript"/>
                <w:lang w:val="en-US"/>
              </w:rPr>
              <w:t>7</w:t>
            </w:r>
          </w:p>
          <w:p w14:paraId="24A7713A" w14:textId="77777777" w:rsidR="00AF64DC" w:rsidRPr="00CE1ADE" w:rsidRDefault="00AF64DC" w:rsidP="00AF64DC">
            <w:pPr>
              <w:pStyle w:val="TAC"/>
              <w:rPr>
                <w:lang w:val="en-US"/>
              </w:rPr>
            </w:pPr>
            <w:r w:rsidRPr="00CE1ADE">
              <w:rPr>
                <w:lang w:val="en-US"/>
              </w:rPr>
              <w:t>CA_n41A-n77A</w:t>
            </w:r>
            <w:r w:rsidRPr="00CE1ADE">
              <w:rPr>
                <w:vertAlign w:val="superscript"/>
                <w:lang w:val="en-US"/>
              </w:rPr>
              <w:t>7</w:t>
            </w:r>
          </w:p>
          <w:p w14:paraId="46AF79CA" w14:textId="77777777" w:rsidR="00AF64DC" w:rsidRPr="00CE1ADE" w:rsidRDefault="00AF64DC" w:rsidP="00AF64DC">
            <w:pPr>
              <w:pStyle w:val="TAC"/>
              <w:rPr>
                <w:rFonts w:eastAsia="DengXian"/>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E00B4E" w14:textId="77777777" w:rsidR="00AF64DC" w:rsidRPr="00CE1ADE" w:rsidRDefault="00AF64DC" w:rsidP="00AF64DC">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1E8FC5"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97E49A3" w14:textId="77777777" w:rsidR="00AF64DC" w:rsidRPr="00CE1ADE" w:rsidRDefault="00AF64DC" w:rsidP="00AF64DC">
            <w:pPr>
              <w:pStyle w:val="TAC"/>
              <w:rPr>
                <w:rFonts w:cs="Arial"/>
                <w:kern w:val="2"/>
                <w:szCs w:val="18"/>
                <w:lang w:val="en-US" w:eastAsia="zh-CN"/>
              </w:rPr>
            </w:pPr>
            <w:r w:rsidRPr="00CE1ADE">
              <w:rPr>
                <w:rFonts w:cs="Arial"/>
                <w:kern w:val="2"/>
                <w:szCs w:val="18"/>
                <w:lang w:val="en-US" w:eastAsia="zh-CN"/>
              </w:rPr>
              <w:t>0</w:t>
            </w:r>
          </w:p>
        </w:tc>
      </w:tr>
      <w:tr w:rsidR="00AF64DC" w:rsidRPr="00CE1ADE" w14:paraId="3DDD5023" w14:textId="77777777" w:rsidTr="00983D2C">
        <w:trPr>
          <w:trHeight w:val="29"/>
        </w:trPr>
        <w:tc>
          <w:tcPr>
            <w:tcW w:w="3065" w:type="dxa"/>
            <w:tcBorders>
              <w:top w:val="nil"/>
              <w:left w:val="single" w:sz="4" w:space="0" w:color="auto"/>
              <w:bottom w:val="nil"/>
              <w:right w:val="single" w:sz="4" w:space="0" w:color="auto"/>
            </w:tcBorders>
            <w:vAlign w:val="center"/>
          </w:tcPr>
          <w:p w14:paraId="7A43A352"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0FDD6FE9"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AFF82" w14:textId="77777777" w:rsidR="00AF64DC" w:rsidRPr="00CE1ADE" w:rsidRDefault="00AF64DC" w:rsidP="00AF64DC">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C8EB1A"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CA_n71B_BCS2</w:t>
            </w:r>
          </w:p>
        </w:tc>
        <w:tc>
          <w:tcPr>
            <w:tcW w:w="2387" w:type="dxa"/>
            <w:tcBorders>
              <w:top w:val="nil"/>
              <w:left w:val="single" w:sz="4" w:space="0" w:color="auto"/>
              <w:bottom w:val="nil"/>
              <w:right w:val="single" w:sz="4" w:space="0" w:color="auto"/>
            </w:tcBorders>
            <w:vAlign w:val="center"/>
          </w:tcPr>
          <w:p w14:paraId="69F02C38" w14:textId="77777777" w:rsidR="00AF64DC" w:rsidRPr="00CE1ADE" w:rsidRDefault="00AF64DC" w:rsidP="00AF64DC">
            <w:pPr>
              <w:pStyle w:val="TAC"/>
              <w:rPr>
                <w:rFonts w:cs="Arial"/>
                <w:kern w:val="2"/>
                <w:szCs w:val="18"/>
                <w:lang w:val="en-US" w:eastAsia="zh-CN"/>
              </w:rPr>
            </w:pPr>
          </w:p>
        </w:tc>
      </w:tr>
      <w:tr w:rsidR="00AF64DC" w:rsidRPr="00CE1ADE" w14:paraId="09777493" w14:textId="77777777" w:rsidTr="00983D2C">
        <w:trPr>
          <w:trHeight w:val="29"/>
        </w:trPr>
        <w:tc>
          <w:tcPr>
            <w:tcW w:w="3065" w:type="dxa"/>
            <w:tcBorders>
              <w:top w:val="nil"/>
              <w:left w:val="single" w:sz="4" w:space="0" w:color="auto"/>
              <w:bottom w:val="nil"/>
              <w:right w:val="single" w:sz="4" w:space="0" w:color="auto"/>
            </w:tcBorders>
            <w:vAlign w:val="center"/>
          </w:tcPr>
          <w:p w14:paraId="6E5828DA"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72420BE"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8E214" w14:textId="77777777" w:rsidR="00AF64DC" w:rsidRPr="00CE1ADE" w:rsidRDefault="00AF64DC" w:rsidP="00AF64DC">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FD5F6EC"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6EBDE2" w14:textId="77777777" w:rsidR="00AF64DC" w:rsidRPr="00CE1ADE" w:rsidRDefault="00AF64DC" w:rsidP="00AF64DC">
            <w:pPr>
              <w:pStyle w:val="TAC"/>
              <w:rPr>
                <w:rFonts w:cs="Arial"/>
                <w:kern w:val="2"/>
                <w:szCs w:val="18"/>
                <w:lang w:val="en-US" w:eastAsia="zh-CN"/>
              </w:rPr>
            </w:pPr>
          </w:p>
        </w:tc>
      </w:tr>
      <w:tr w:rsidR="00AF64DC" w:rsidRPr="00CE1ADE" w14:paraId="77B0F83F" w14:textId="77777777" w:rsidTr="00983D2C">
        <w:trPr>
          <w:trHeight w:val="29"/>
        </w:trPr>
        <w:tc>
          <w:tcPr>
            <w:tcW w:w="3065" w:type="dxa"/>
            <w:tcBorders>
              <w:top w:val="nil"/>
              <w:left w:val="single" w:sz="4" w:space="0" w:color="auto"/>
              <w:bottom w:val="nil"/>
              <w:right w:val="single" w:sz="4" w:space="0" w:color="auto"/>
            </w:tcBorders>
            <w:vAlign w:val="center"/>
          </w:tcPr>
          <w:p w14:paraId="46BFED57"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C00F673"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B7D6E" w14:textId="77777777" w:rsidR="00AF64DC" w:rsidRPr="00CE1ADE" w:rsidRDefault="00AF64DC" w:rsidP="00AF64DC">
            <w:pPr>
              <w:pStyle w:val="TAC"/>
              <w:rPr>
                <w:rFonts w:cs="Arial"/>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07D521" w14:textId="77777777" w:rsidR="00AF64DC" w:rsidRPr="00CE1ADE" w:rsidRDefault="00AF64DC" w:rsidP="00AF64DC">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88299A"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4 and 5</w:t>
            </w:r>
          </w:p>
        </w:tc>
      </w:tr>
      <w:tr w:rsidR="00AF64DC" w:rsidRPr="00CE1ADE" w14:paraId="45E3294F" w14:textId="77777777" w:rsidTr="00983D2C">
        <w:trPr>
          <w:trHeight w:val="29"/>
        </w:trPr>
        <w:tc>
          <w:tcPr>
            <w:tcW w:w="3065" w:type="dxa"/>
            <w:tcBorders>
              <w:top w:val="nil"/>
              <w:left w:val="single" w:sz="4" w:space="0" w:color="auto"/>
              <w:bottom w:val="nil"/>
              <w:right w:val="single" w:sz="4" w:space="0" w:color="auto"/>
            </w:tcBorders>
            <w:vAlign w:val="center"/>
          </w:tcPr>
          <w:p w14:paraId="5B307A1A"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DC922F7"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F50AB" w14:textId="77777777" w:rsidR="00AF64DC" w:rsidRPr="00CE1ADE" w:rsidRDefault="00AF64DC" w:rsidP="00AF64DC">
            <w:pPr>
              <w:pStyle w:val="TAC"/>
              <w:rPr>
                <w:rFonts w:cs="Arial"/>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D6A289" w14:textId="77777777" w:rsidR="00AF64DC" w:rsidRPr="00CE1ADE" w:rsidRDefault="00AF64DC" w:rsidP="00AF64DC">
            <w:pPr>
              <w:pStyle w:val="TAC"/>
              <w:rPr>
                <w:lang w:val="en-US" w:eastAsia="zh-CN" w:bidi="ar"/>
              </w:rPr>
            </w:pPr>
            <w:r w:rsidRPr="00CE1ADE">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4626499F" w14:textId="77777777" w:rsidR="00AF64DC" w:rsidRPr="00CE1ADE" w:rsidRDefault="00AF64DC" w:rsidP="00AF64DC">
            <w:pPr>
              <w:pStyle w:val="TAC"/>
              <w:rPr>
                <w:rFonts w:cs="Arial"/>
                <w:kern w:val="2"/>
                <w:szCs w:val="18"/>
                <w:lang w:val="en-US" w:eastAsia="zh-CN"/>
              </w:rPr>
            </w:pPr>
          </w:p>
        </w:tc>
      </w:tr>
      <w:tr w:rsidR="00AF64DC" w:rsidRPr="00CE1ADE" w14:paraId="7C15064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6B49FA8" w14:textId="77777777" w:rsidR="00AF64DC" w:rsidRPr="00CE1ADE" w:rsidRDefault="00AF64DC" w:rsidP="00AF64DC">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A5DAF58"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CAF78" w14:textId="77777777" w:rsidR="00AF64DC" w:rsidRPr="00CE1ADE" w:rsidRDefault="00AF64DC" w:rsidP="00AF64DC">
            <w:pPr>
              <w:pStyle w:val="TAC"/>
              <w:rPr>
                <w:rFonts w:cs="Arial"/>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8442AB" w14:textId="77777777" w:rsidR="00AF64DC" w:rsidRPr="00CE1ADE" w:rsidRDefault="00AF64DC" w:rsidP="00AF64DC">
            <w:pPr>
              <w:pStyle w:val="TAC"/>
              <w:rPr>
                <w:lang w:val="en-US" w:eastAsia="zh-CN" w:bidi="ar"/>
              </w:rPr>
            </w:pPr>
            <w:r w:rsidRPr="00CE1ADE">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6FE7D2D" w14:textId="77777777" w:rsidR="00AF64DC" w:rsidRPr="00CE1ADE" w:rsidRDefault="00AF64DC" w:rsidP="00AF64DC">
            <w:pPr>
              <w:pStyle w:val="TAC"/>
              <w:rPr>
                <w:rFonts w:cs="Arial"/>
                <w:kern w:val="2"/>
                <w:szCs w:val="18"/>
                <w:lang w:val="en-US" w:eastAsia="zh-CN"/>
              </w:rPr>
            </w:pPr>
          </w:p>
        </w:tc>
      </w:tr>
      <w:tr w:rsidR="00AF64DC" w:rsidRPr="00CE1ADE" w14:paraId="2CCB9B5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D9ED751" w14:textId="77777777" w:rsidR="00AF64DC" w:rsidRPr="00CE1ADE" w:rsidRDefault="00AF64DC" w:rsidP="00AF64DC">
            <w:pPr>
              <w:pStyle w:val="TAC"/>
              <w:rPr>
                <w:szCs w:val="18"/>
                <w:lang w:val="en-US"/>
              </w:rPr>
            </w:pPr>
            <w:r w:rsidRPr="00CE1ADE">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61B70C4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5ECF1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E3A9FC2" w14:textId="77777777" w:rsidR="00AF64DC" w:rsidRPr="00CE1ADE" w:rsidRDefault="00AF64DC" w:rsidP="00AF64DC">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6A0FB47C" w14:textId="77777777" w:rsidR="00AF64DC" w:rsidRPr="00CE1ADE" w:rsidRDefault="00AF64DC" w:rsidP="00AF64DC">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78BDF2C" w14:textId="77777777" w:rsidR="00AF64DC" w:rsidRPr="00CE1ADE" w:rsidRDefault="00AF64DC" w:rsidP="00AF64DC">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FD8AED" w14:textId="77777777" w:rsidR="00AF64DC" w:rsidRPr="00CE1ADE" w:rsidRDefault="00AF64DC" w:rsidP="00AF64DC">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C78E52" w14:textId="77777777" w:rsidR="00AF64DC" w:rsidRPr="00CE1ADE" w:rsidRDefault="00AF64DC" w:rsidP="00AF64DC">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AABD307"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4 and 5</w:t>
            </w:r>
          </w:p>
        </w:tc>
      </w:tr>
      <w:tr w:rsidR="00AF64DC" w:rsidRPr="00CE1ADE" w14:paraId="2FF75687" w14:textId="77777777" w:rsidTr="00983D2C">
        <w:trPr>
          <w:trHeight w:val="29"/>
        </w:trPr>
        <w:tc>
          <w:tcPr>
            <w:tcW w:w="3065" w:type="dxa"/>
            <w:tcBorders>
              <w:top w:val="nil"/>
              <w:left w:val="single" w:sz="4" w:space="0" w:color="auto"/>
              <w:bottom w:val="nil"/>
              <w:right w:val="single" w:sz="4" w:space="0" w:color="auto"/>
            </w:tcBorders>
            <w:vAlign w:val="center"/>
          </w:tcPr>
          <w:p w14:paraId="1A12624C"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E51B85A"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A3E1F" w14:textId="77777777" w:rsidR="00AF64DC" w:rsidRPr="00CE1ADE" w:rsidRDefault="00AF64DC" w:rsidP="00AF64D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CDF48A" w14:textId="77777777" w:rsidR="00AF64DC" w:rsidRPr="00CE1ADE" w:rsidRDefault="00AF64DC" w:rsidP="00AF64DC">
            <w:pPr>
              <w:pStyle w:val="TAC"/>
              <w:rPr>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D2B44B2" w14:textId="77777777" w:rsidR="00AF64DC" w:rsidRPr="00CE1ADE" w:rsidRDefault="00AF64DC" w:rsidP="00AF64DC">
            <w:pPr>
              <w:pStyle w:val="TAC"/>
              <w:rPr>
                <w:rFonts w:cs="Arial"/>
                <w:kern w:val="2"/>
                <w:szCs w:val="18"/>
                <w:lang w:val="en-US" w:eastAsia="zh-CN"/>
              </w:rPr>
            </w:pPr>
          </w:p>
        </w:tc>
      </w:tr>
      <w:tr w:rsidR="00AF64DC" w:rsidRPr="00CE1ADE" w14:paraId="04424B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EBF483E" w14:textId="77777777" w:rsidR="00AF64DC" w:rsidRPr="00CE1ADE" w:rsidRDefault="00AF64DC" w:rsidP="00AF64DC">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B434C23"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CBDD8" w14:textId="77777777" w:rsidR="00AF64DC" w:rsidRPr="00CE1ADE" w:rsidRDefault="00AF64DC" w:rsidP="00AF64D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9BED39" w14:textId="77777777" w:rsidR="00AF64DC" w:rsidRPr="00CE1ADE" w:rsidRDefault="00AF64DC" w:rsidP="00AF64DC">
            <w:pPr>
              <w:pStyle w:val="TAC"/>
              <w:rPr>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24E870F6" w14:textId="77777777" w:rsidR="00AF64DC" w:rsidRPr="00CE1ADE" w:rsidRDefault="00AF64DC" w:rsidP="00AF64DC">
            <w:pPr>
              <w:pStyle w:val="TAC"/>
              <w:rPr>
                <w:rFonts w:cs="Arial"/>
                <w:kern w:val="2"/>
                <w:szCs w:val="18"/>
                <w:lang w:val="en-US" w:eastAsia="zh-CN"/>
              </w:rPr>
            </w:pPr>
          </w:p>
        </w:tc>
      </w:tr>
      <w:tr w:rsidR="00AF64DC" w:rsidRPr="00CE1ADE" w14:paraId="3083FF1A" w14:textId="77777777" w:rsidTr="00983D2C">
        <w:trPr>
          <w:trHeight w:val="29"/>
        </w:trPr>
        <w:tc>
          <w:tcPr>
            <w:tcW w:w="3065" w:type="dxa"/>
            <w:tcBorders>
              <w:top w:val="nil"/>
              <w:left w:val="single" w:sz="4" w:space="0" w:color="auto"/>
              <w:bottom w:val="nil"/>
              <w:right w:val="single" w:sz="4" w:space="0" w:color="auto"/>
            </w:tcBorders>
            <w:vAlign w:val="center"/>
          </w:tcPr>
          <w:p w14:paraId="7E4DFE29" w14:textId="77777777" w:rsidR="00AF64DC" w:rsidRPr="00CE1ADE" w:rsidRDefault="00AF64DC" w:rsidP="00AF64DC">
            <w:pPr>
              <w:pStyle w:val="TAC"/>
              <w:rPr>
                <w:szCs w:val="18"/>
                <w:lang w:val="en-US"/>
              </w:rPr>
            </w:pPr>
            <w:r w:rsidRPr="00CE1ADE">
              <w:rPr>
                <w:lang w:val="en-US"/>
              </w:rPr>
              <w:t>CA_n41A-n71(2A)-n77A</w:t>
            </w:r>
          </w:p>
        </w:tc>
        <w:tc>
          <w:tcPr>
            <w:tcW w:w="2712" w:type="dxa"/>
            <w:tcBorders>
              <w:top w:val="nil"/>
              <w:left w:val="single" w:sz="4" w:space="0" w:color="auto"/>
              <w:bottom w:val="nil"/>
              <w:right w:val="single" w:sz="4" w:space="0" w:color="auto"/>
            </w:tcBorders>
            <w:vAlign w:val="center"/>
          </w:tcPr>
          <w:p w14:paraId="111C6D46" w14:textId="77777777" w:rsidR="00AF64DC" w:rsidRPr="00CE1ADE" w:rsidRDefault="00AF64DC" w:rsidP="00AF64DC">
            <w:pPr>
              <w:pStyle w:val="TAC"/>
              <w:rPr>
                <w:vertAlign w:val="superscript"/>
                <w:lang w:val="en-US"/>
              </w:rPr>
            </w:pPr>
            <w:r w:rsidRPr="00CE1ADE">
              <w:rPr>
                <w:lang w:val="en-US"/>
              </w:rPr>
              <w:t>n41</w:t>
            </w:r>
            <w:r w:rsidRPr="00CE1ADE">
              <w:rPr>
                <w:vertAlign w:val="superscript"/>
                <w:lang w:val="en-US"/>
              </w:rPr>
              <w:t>7,9</w:t>
            </w:r>
          </w:p>
          <w:p w14:paraId="0A98CC02" w14:textId="77777777" w:rsidR="00AF64DC" w:rsidRPr="00CE1ADE" w:rsidRDefault="00AF64DC" w:rsidP="00AF64DC">
            <w:pPr>
              <w:pStyle w:val="TAC"/>
              <w:rPr>
                <w:vertAlign w:val="superscript"/>
                <w:lang w:val="en-US"/>
              </w:rPr>
            </w:pPr>
            <w:r w:rsidRPr="00CE1ADE">
              <w:rPr>
                <w:lang w:val="en-US"/>
              </w:rPr>
              <w:t>n77</w:t>
            </w:r>
            <w:r w:rsidRPr="00CE1ADE">
              <w:rPr>
                <w:vertAlign w:val="superscript"/>
                <w:lang w:val="en-US"/>
              </w:rPr>
              <w:t>7,9</w:t>
            </w:r>
          </w:p>
          <w:p w14:paraId="22D71756" w14:textId="77777777" w:rsidR="00AF64DC" w:rsidRPr="00CE1ADE" w:rsidRDefault="00AF64DC" w:rsidP="00AF64DC">
            <w:pPr>
              <w:pStyle w:val="TAC"/>
              <w:rPr>
                <w:lang w:val="en-US"/>
              </w:rPr>
            </w:pPr>
            <w:r w:rsidRPr="00CE1ADE">
              <w:rPr>
                <w:lang w:val="en-US"/>
              </w:rPr>
              <w:t>CA_n41A-n71A</w:t>
            </w:r>
            <w:r w:rsidRPr="00CE1ADE">
              <w:rPr>
                <w:rFonts w:eastAsiaTheme="minorEastAsia"/>
                <w:vertAlign w:val="superscript"/>
                <w:lang w:val="en-US"/>
              </w:rPr>
              <w:t>7</w:t>
            </w:r>
          </w:p>
          <w:p w14:paraId="30A6F0F8" w14:textId="77777777" w:rsidR="00AF64DC" w:rsidRPr="00CE1ADE" w:rsidRDefault="00AF64DC" w:rsidP="00AF64DC">
            <w:pPr>
              <w:pStyle w:val="TAC"/>
              <w:rPr>
                <w:lang w:val="en-US"/>
              </w:rPr>
            </w:pPr>
            <w:r w:rsidRPr="00CE1ADE">
              <w:rPr>
                <w:lang w:val="en-US"/>
              </w:rPr>
              <w:t>CA_n41A-n77A</w:t>
            </w:r>
            <w:r w:rsidRPr="00CE1ADE">
              <w:rPr>
                <w:rFonts w:eastAsiaTheme="minorEastAsia"/>
                <w:vertAlign w:val="superscript"/>
                <w:lang w:val="en-US"/>
              </w:rPr>
              <w:t>7</w:t>
            </w:r>
          </w:p>
          <w:p w14:paraId="0F7732D0" w14:textId="77777777" w:rsidR="00AF64DC" w:rsidRPr="00CE1ADE" w:rsidRDefault="00AF64DC" w:rsidP="00AF64DC">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E50B6F" w14:textId="77777777" w:rsidR="00AF64DC" w:rsidRPr="00CE1ADE" w:rsidRDefault="00AF64DC" w:rsidP="00AF64DC">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F4922A"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4984461" w14:textId="77777777" w:rsidR="00AF64DC" w:rsidRPr="00CE1ADE" w:rsidRDefault="00AF64DC" w:rsidP="00AF64DC">
            <w:pPr>
              <w:pStyle w:val="TAC"/>
              <w:rPr>
                <w:rFonts w:cs="Arial"/>
                <w:kern w:val="2"/>
                <w:szCs w:val="18"/>
                <w:lang w:val="en-US" w:eastAsia="zh-CN"/>
              </w:rPr>
            </w:pPr>
            <w:r w:rsidRPr="00CE1ADE">
              <w:rPr>
                <w:rFonts w:cs="Arial"/>
                <w:kern w:val="2"/>
                <w:szCs w:val="18"/>
                <w:lang w:val="en-US" w:eastAsia="zh-CN"/>
              </w:rPr>
              <w:t>0</w:t>
            </w:r>
          </w:p>
        </w:tc>
      </w:tr>
      <w:tr w:rsidR="00AF64DC" w:rsidRPr="00CE1ADE" w14:paraId="4EED57C6" w14:textId="77777777" w:rsidTr="00983D2C">
        <w:trPr>
          <w:trHeight w:val="29"/>
        </w:trPr>
        <w:tc>
          <w:tcPr>
            <w:tcW w:w="3065" w:type="dxa"/>
            <w:tcBorders>
              <w:top w:val="nil"/>
              <w:left w:val="single" w:sz="4" w:space="0" w:color="auto"/>
              <w:bottom w:val="nil"/>
              <w:right w:val="single" w:sz="4" w:space="0" w:color="auto"/>
            </w:tcBorders>
            <w:vAlign w:val="center"/>
          </w:tcPr>
          <w:p w14:paraId="52DE5552"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367C1291"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10E1B" w14:textId="77777777" w:rsidR="00AF64DC" w:rsidRPr="00CE1ADE" w:rsidRDefault="00AF64DC" w:rsidP="00AF64DC">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E6FBF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CA_n71(2A)_BCS0</w:t>
            </w:r>
          </w:p>
        </w:tc>
        <w:tc>
          <w:tcPr>
            <w:tcW w:w="2387" w:type="dxa"/>
            <w:tcBorders>
              <w:top w:val="nil"/>
              <w:left w:val="single" w:sz="4" w:space="0" w:color="auto"/>
              <w:bottom w:val="nil"/>
              <w:right w:val="single" w:sz="4" w:space="0" w:color="auto"/>
            </w:tcBorders>
            <w:vAlign w:val="center"/>
          </w:tcPr>
          <w:p w14:paraId="0C5C6076" w14:textId="77777777" w:rsidR="00AF64DC" w:rsidRPr="00CE1ADE" w:rsidRDefault="00AF64DC" w:rsidP="00AF64DC">
            <w:pPr>
              <w:pStyle w:val="TAC"/>
              <w:rPr>
                <w:rFonts w:cs="Arial"/>
                <w:kern w:val="2"/>
                <w:szCs w:val="18"/>
                <w:lang w:val="en-US" w:eastAsia="zh-CN"/>
              </w:rPr>
            </w:pPr>
          </w:p>
        </w:tc>
      </w:tr>
      <w:tr w:rsidR="00AF64DC" w:rsidRPr="00CE1ADE" w14:paraId="7E3DAB72" w14:textId="77777777" w:rsidTr="00983D2C">
        <w:trPr>
          <w:trHeight w:val="29"/>
        </w:trPr>
        <w:tc>
          <w:tcPr>
            <w:tcW w:w="3065" w:type="dxa"/>
            <w:tcBorders>
              <w:top w:val="nil"/>
              <w:left w:val="single" w:sz="4" w:space="0" w:color="auto"/>
              <w:bottom w:val="nil"/>
              <w:right w:val="single" w:sz="4" w:space="0" w:color="auto"/>
            </w:tcBorders>
            <w:vAlign w:val="center"/>
          </w:tcPr>
          <w:p w14:paraId="024D16A8"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26AE8B2"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DE150" w14:textId="77777777" w:rsidR="00AF64DC" w:rsidRPr="00CE1ADE" w:rsidRDefault="00AF64DC" w:rsidP="00AF64DC">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699314"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3C3804" w14:textId="77777777" w:rsidR="00AF64DC" w:rsidRPr="00CE1ADE" w:rsidRDefault="00AF64DC" w:rsidP="00AF64DC">
            <w:pPr>
              <w:pStyle w:val="TAC"/>
              <w:rPr>
                <w:rFonts w:cs="Arial"/>
                <w:kern w:val="2"/>
                <w:szCs w:val="18"/>
                <w:lang w:val="en-US" w:eastAsia="zh-CN"/>
              </w:rPr>
            </w:pPr>
          </w:p>
        </w:tc>
      </w:tr>
      <w:tr w:rsidR="00AF64DC" w:rsidRPr="00CE1ADE" w14:paraId="44EF371F" w14:textId="77777777" w:rsidTr="00983D2C">
        <w:trPr>
          <w:trHeight w:val="29"/>
        </w:trPr>
        <w:tc>
          <w:tcPr>
            <w:tcW w:w="3065" w:type="dxa"/>
            <w:tcBorders>
              <w:top w:val="nil"/>
              <w:left w:val="single" w:sz="4" w:space="0" w:color="auto"/>
              <w:bottom w:val="nil"/>
              <w:right w:val="single" w:sz="4" w:space="0" w:color="auto"/>
            </w:tcBorders>
            <w:vAlign w:val="center"/>
          </w:tcPr>
          <w:p w14:paraId="1EE724E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7EC9D8"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231D8" w14:textId="77777777" w:rsidR="00AF64DC" w:rsidRPr="00CE1ADE" w:rsidRDefault="00AF64DC" w:rsidP="00AF64DC">
            <w:pPr>
              <w:pStyle w:val="TAC"/>
              <w:rPr>
                <w:rFonts w:eastAsiaTheme="minorEastAsia" w:cs="Arial"/>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0F052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345B9A2" w14:textId="77777777" w:rsidR="00AF64DC" w:rsidRPr="00CE1ADE" w:rsidRDefault="00AF64DC" w:rsidP="00AF64DC">
            <w:pPr>
              <w:pStyle w:val="TAC"/>
              <w:rPr>
                <w:rFonts w:eastAsiaTheme="minorEastAsia" w:cs="Arial"/>
                <w:lang w:val="en-US" w:eastAsia="zh-CN"/>
              </w:rPr>
            </w:pPr>
            <w:r w:rsidRPr="00CE1ADE">
              <w:rPr>
                <w:rFonts w:eastAsiaTheme="minorEastAsia"/>
                <w:szCs w:val="22"/>
                <w:lang w:val="en-US" w:eastAsia="zh-CN"/>
              </w:rPr>
              <w:t>4 and 5</w:t>
            </w:r>
          </w:p>
        </w:tc>
      </w:tr>
      <w:tr w:rsidR="00AF64DC" w:rsidRPr="00CE1ADE" w14:paraId="44B4F783" w14:textId="77777777" w:rsidTr="00983D2C">
        <w:trPr>
          <w:trHeight w:val="29"/>
        </w:trPr>
        <w:tc>
          <w:tcPr>
            <w:tcW w:w="3065" w:type="dxa"/>
            <w:tcBorders>
              <w:top w:val="nil"/>
              <w:left w:val="single" w:sz="4" w:space="0" w:color="auto"/>
              <w:bottom w:val="nil"/>
              <w:right w:val="single" w:sz="4" w:space="0" w:color="auto"/>
            </w:tcBorders>
            <w:vAlign w:val="center"/>
          </w:tcPr>
          <w:p w14:paraId="28226DB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D8BE75"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F5D54" w14:textId="77777777" w:rsidR="00AF64DC" w:rsidRPr="00CE1ADE" w:rsidRDefault="00AF64DC" w:rsidP="00AF64DC">
            <w:pPr>
              <w:pStyle w:val="TAC"/>
              <w:rPr>
                <w:rFonts w:eastAsiaTheme="minorEastAsia" w:cs="Arial"/>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7C3CA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E2FA40A" w14:textId="77777777" w:rsidR="00AF64DC" w:rsidRPr="00CE1ADE" w:rsidRDefault="00AF64DC" w:rsidP="00AF64DC">
            <w:pPr>
              <w:pStyle w:val="TAC"/>
              <w:rPr>
                <w:rFonts w:eastAsiaTheme="minorEastAsia" w:cs="Arial"/>
                <w:lang w:val="en-US" w:eastAsia="zh-CN"/>
              </w:rPr>
            </w:pPr>
          </w:p>
        </w:tc>
      </w:tr>
      <w:tr w:rsidR="00AF64DC" w:rsidRPr="00CE1ADE" w14:paraId="1E766DF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D883B4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57C33B"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96236" w14:textId="77777777" w:rsidR="00AF64DC" w:rsidRPr="00CE1ADE" w:rsidRDefault="00AF64DC" w:rsidP="00AF64DC">
            <w:pPr>
              <w:pStyle w:val="TAC"/>
              <w:rPr>
                <w:rFonts w:eastAsiaTheme="minorEastAsia" w:cs="Arial"/>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F6978C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C4C1961" w14:textId="77777777" w:rsidR="00AF64DC" w:rsidRPr="00CE1ADE" w:rsidRDefault="00AF64DC" w:rsidP="00AF64DC">
            <w:pPr>
              <w:pStyle w:val="TAC"/>
              <w:rPr>
                <w:rFonts w:eastAsiaTheme="minorEastAsia" w:cs="Arial"/>
                <w:lang w:val="en-US" w:eastAsia="zh-CN"/>
              </w:rPr>
            </w:pPr>
          </w:p>
        </w:tc>
      </w:tr>
      <w:tr w:rsidR="00AF64DC" w:rsidRPr="00CE1ADE" w14:paraId="3B01973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0655A66" w14:textId="77777777" w:rsidR="00AF64DC" w:rsidRPr="00CE1ADE" w:rsidRDefault="00AF64DC" w:rsidP="00AF64DC">
            <w:pPr>
              <w:pStyle w:val="TAC"/>
              <w:rPr>
                <w:lang w:val="en-US"/>
              </w:rPr>
            </w:pPr>
            <w:r w:rsidRPr="00CE1ADE">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0B49C157"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78AE89E" w14:textId="77777777" w:rsidR="00AF64DC" w:rsidRPr="00CE1ADE" w:rsidRDefault="00AF64DC" w:rsidP="00AF64DC">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170AD037" w14:textId="77777777" w:rsidR="00AF64DC" w:rsidRPr="00CE1ADE" w:rsidRDefault="00AF64DC" w:rsidP="00AF64DC">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14E28727" w14:textId="77777777" w:rsidR="00AF64DC" w:rsidRPr="00CE1ADE" w:rsidRDefault="00AF64DC" w:rsidP="00AF64DC">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5167AD59" w14:textId="77777777" w:rsidR="00AF64DC" w:rsidRPr="00CE1ADE" w:rsidRDefault="00AF64DC" w:rsidP="00AF64DC">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72026E"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D3FA4B"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8360243"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5EDD0C5F" w14:textId="77777777" w:rsidTr="00983D2C">
        <w:trPr>
          <w:trHeight w:val="29"/>
        </w:trPr>
        <w:tc>
          <w:tcPr>
            <w:tcW w:w="3065" w:type="dxa"/>
            <w:tcBorders>
              <w:top w:val="nil"/>
              <w:left w:val="single" w:sz="4" w:space="0" w:color="auto"/>
              <w:bottom w:val="nil"/>
              <w:right w:val="single" w:sz="4" w:space="0" w:color="auto"/>
            </w:tcBorders>
            <w:vAlign w:val="center"/>
          </w:tcPr>
          <w:p w14:paraId="4712C869" w14:textId="77777777" w:rsidR="00AF64DC" w:rsidRPr="00CE1ADE" w:rsidRDefault="00AF64DC" w:rsidP="00AF64DC">
            <w:pPr>
              <w:pStyle w:val="TAC"/>
              <w:rPr>
                <w:lang w:val="en-US"/>
              </w:rPr>
            </w:pPr>
          </w:p>
        </w:tc>
        <w:tc>
          <w:tcPr>
            <w:tcW w:w="2712" w:type="dxa"/>
            <w:tcBorders>
              <w:top w:val="nil"/>
              <w:left w:val="single" w:sz="4" w:space="0" w:color="auto"/>
              <w:bottom w:val="nil"/>
              <w:right w:val="single" w:sz="4" w:space="0" w:color="auto"/>
            </w:tcBorders>
            <w:vAlign w:val="center"/>
          </w:tcPr>
          <w:p w14:paraId="369F3D29" w14:textId="77777777" w:rsidR="00AF64DC" w:rsidRPr="00CE1ADE" w:rsidRDefault="00AF64DC" w:rsidP="00AF64DC">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A1FA5" w14:textId="77777777" w:rsidR="00AF64DC" w:rsidRPr="00CE1ADE" w:rsidRDefault="00AF64DC" w:rsidP="00AF64D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9CB6F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1222DF4B" w14:textId="77777777" w:rsidR="00AF64DC" w:rsidRPr="00CE1ADE" w:rsidRDefault="00AF64DC" w:rsidP="00AF64DC">
            <w:pPr>
              <w:pStyle w:val="TAC"/>
              <w:rPr>
                <w:kern w:val="2"/>
                <w:szCs w:val="22"/>
                <w:lang w:val="en-US" w:eastAsia="zh-CN"/>
              </w:rPr>
            </w:pPr>
          </w:p>
        </w:tc>
      </w:tr>
      <w:tr w:rsidR="00AF64DC" w:rsidRPr="00CE1ADE" w14:paraId="2E351821" w14:textId="77777777" w:rsidTr="00983D2C">
        <w:trPr>
          <w:trHeight w:val="29"/>
        </w:trPr>
        <w:tc>
          <w:tcPr>
            <w:tcW w:w="3065" w:type="dxa"/>
            <w:tcBorders>
              <w:top w:val="nil"/>
              <w:left w:val="single" w:sz="4" w:space="0" w:color="auto"/>
              <w:bottom w:val="nil"/>
              <w:right w:val="single" w:sz="4" w:space="0" w:color="auto"/>
            </w:tcBorders>
            <w:vAlign w:val="center"/>
          </w:tcPr>
          <w:p w14:paraId="61308754" w14:textId="77777777" w:rsidR="00AF64DC" w:rsidRPr="00CE1ADE" w:rsidRDefault="00AF64DC" w:rsidP="00AF64DC">
            <w:pPr>
              <w:pStyle w:val="TAC"/>
              <w:rPr>
                <w:lang w:val="en-US"/>
              </w:rPr>
            </w:pPr>
          </w:p>
        </w:tc>
        <w:tc>
          <w:tcPr>
            <w:tcW w:w="2712" w:type="dxa"/>
            <w:tcBorders>
              <w:top w:val="nil"/>
              <w:left w:val="single" w:sz="4" w:space="0" w:color="auto"/>
              <w:bottom w:val="nil"/>
              <w:right w:val="single" w:sz="4" w:space="0" w:color="auto"/>
            </w:tcBorders>
            <w:vAlign w:val="center"/>
          </w:tcPr>
          <w:p w14:paraId="1DC49429" w14:textId="77777777" w:rsidR="00AF64DC" w:rsidRPr="00CE1ADE" w:rsidRDefault="00AF64DC" w:rsidP="00AF64DC">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498ED" w14:textId="77777777" w:rsidR="00AF64DC" w:rsidRPr="00CE1ADE" w:rsidRDefault="00AF64DC" w:rsidP="00AF64D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1B802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0F6F7F" w14:textId="77777777" w:rsidR="00AF64DC" w:rsidRPr="00CE1ADE" w:rsidRDefault="00AF64DC" w:rsidP="00AF64DC">
            <w:pPr>
              <w:pStyle w:val="TAC"/>
              <w:rPr>
                <w:kern w:val="2"/>
                <w:szCs w:val="22"/>
                <w:lang w:val="en-US" w:eastAsia="zh-CN"/>
              </w:rPr>
            </w:pPr>
          </w:p>
        </w:tc>
      </w:tr>
      <w:tr w:rsidR="00AF64DC" w:rsidRPr="00CE1ADE" w14:paraId="7C03C315" w14:textId="77777777" w:rsidTr="00983D2C">
        <w:trPr>
          <w:trHeight w:val="29"/>
        </w:trPr>
        <w:tc>
          <w:tcPr>
            <w:tcW w:w="3065" w:type="dxa"/>
            <w:tcBorders>
              <w:top w:val="nil"/>
              <w:left w:val="single" w:sz="4" w:space="0" w:color="auto"/>
              <w:bottom w:val="nil"/>
              <w:right w:val="single" w:sz="4" w:space="0" w:color="auto"/>
            </w:tcBorders>
            <w:vAlign w:val="center"/>
          </w:tcPr>
          <w:p w14:paraId="45EB7E4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587741"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3F66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713FC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1A9D95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B561519" w14:textId="77777777" w:rsidTr="00983D2C">
        <w:trPr>
          <w:trHeight w:val="29"/>
        </w:trPr>
        <w:tc>
          <w:tcPr>
            <w:tcW w:w="3065" w:type="dxa"/>
            <w:tcBorders>
              <w:top w:val="nil"/>
              <w:left w:val="single" w:sz="4" w:space="0" w:color="auto"/>
              <w:bottom w:val="nil"/>
              <w:right w:val="single" w:sz="4" w:space="0" w:color="auto"/>
            </w:tcBorders>
            <w:vAlign w:val="center"/>
          </w:tcPr>
          <w:p w14:paraId="375FECB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0944DA"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3629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0B38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07C4AFF" w14:textId="77777777" w:rsidR="00AF64DC" w:rsidRPr="00CE1ADE" w:rsidRDefault="00AF64DC" w:rsidP="00AF64DC">
            <w:pPr>
              <w:pStyle w:val="TAC"/>
              <w:rPr>
                <w:rFonts w:eastAsiaTheme="minorEastAsia"/>
                <w:szCs w:val="22"/>
                <w:lang w:val="en-US" w:eastAsia="zh-CN"/>
              </w:rPr>
            </w:pPr>
          </w:p>
        </w:tc>
      </w:tr>
      <w:tr w:rsidR="00AF64DC" w:rsidRPr="00CE1ADE" w14:paraId="4FB1D9D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741F3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DF927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2021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17350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5A0D02" w14:textId="77777777" w:rsidR="00AF64DC" w:rsidRPr="00CE1ADE" w:rsidRDefault="00AF64DC" w:rsidP="00AF64DC">
            <w:pPr>
              <w:pStyle w:val="TAC"/>
              <w:rPr>
                <w:rFonts w:eastAsiaTheme="minorEastAsia"/>
                <w:szCs w:val="22"/>
                <w:lang w:val="en-US" w:eastAsia="zh-CN"/>
              </w:rPr>
            </w:pPr>
          </w:p>
        </w:tc>
      </w:tr>
      <w:tr w:rsidR="00AF64DC" w:rsidRPr="00CE1ADE" w14:paraId="7750813E" w14:textId="77777777" w:rsidTr="00983D2C">
        <w:trPr>
          <w:trHeight w:val="29"/>
        </w:trPr>
        <w:tc>
          <w:tcPr>
            <w:tcW w:w="3065" w:type="dxa"/>
            <w:tcBorders>
              <w:top w:val="nil"/>
              <w:left w:val="single" w:sz="4" w:space="0" w:color="auto"/>
              <w:bottom w:val="nil"/>
              <w:right w:val="single" w:sz="4" w:space="0" w:color="auto"/>
            </w:tcBorders>
            <w:vAlign w:val="center"/>
          </w:tcPr>
          <w:p w14:paraId="7500192C" w14:textId="77777777" w:rsidR="00AF64DC" w:rsidRPr="00CE1ADE" w:rsidRDefault="00AF64DC" w:rsidP="00AF64DC">
            <w:pPr>
              <w:pStyle w:val="TAC"/>
              <w:rPr>
                <w:szCs w:val="18"/>
                <w:lang w:val="en-US"/>
              </w:rPr>
            </w:pPr>
            <w:r w:rsidRPr="00CE1ADE">
              <w:rPr>
                <w:lang w:val="en-US"/>
              </w:rPr>
              <w:t>CA_n41(2A)-n71A-n77A</w:t>
            </w:r>
          </w:p>
        </w:tc>
        <w:tc>
          <w:tcPr>
            <w:tcW w:w="2712" w:type="dxa"/>
            <w:tcBorders>
              <w:top w:val="nil"/>
              <w:left w:val="single" w:sz="4" w:space="0" w:color="auto"/>
              <w:bottom w:val="nil"/>
              <w:right w:val="single" w:sz="4" w:space="0" w:color="auto"/>
            </w:tcBorders>
            <w:vAlign w:val="center"/>
          </w:tcPr>
          <w:p w14:paraId="1FD2B309"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12B1218" w14:textId="77777777" w:rsidR="00AF64DC" w:rsidRPr="00CE1ADE" w:rsidRDefault="00AF64DC" w:rsidP="00AF64DC">
            <w:pPr>
              <w:pStyle w:val="TAC"/>
              <w:rPr>
                <w:lang w:val="en-US"/>
              </w:rPr>
            </w:pPr>
            <w:r w:rsidRPr="00CE1ADE">
              <w:rPr>
                <w:rFonts w:eastAsiaTheme="minorEastAsia"/>
                <w:lang w:val="en-US"/>
              </w:rPr>
              <w:t>n77</w:t>
            </w:r>
            <w:r w:rsidRPr="00CE1ADE">
              <w:rPr>
                <w:rFonts w:eastAsiaTheme="minorEastAsia"/>
                <w:vertAlign w:val="superscript"/>
                <w:lang w:val="en-US"/>
              </w:rPr>
              <w:t>7,9</w:t>
            </w:r>
          </w:p>
          <w:p w14:paraId="1C621AE8" w14:textId="77777777" w:rsidR="00AF64DC" w:rsidRPr="00CE1ADE" w:rsidRDefault="00AF64DC" w:rsidP="00AF64DC">
            <w:pPr>
              <w:pStyle w:val="TAC"/>
              <w:rPr>
                <w:lang w:val="en-US"/>
              </w:rPr>
            </w:pPr>
            <w:r w:rsidRPr="00CE1ADE">
              <w:rPr>
                <w:lang w:val="en-US"/>
              </w:rPr>
              <w:t>CA_n41A-n71A</w:t>
            </w:r>
            <w:r w:rsidRPr="00CE1ADE">
              <w:rPr>
                <w:rFonts w:eastAsiaTheme="minorEastAsia"/>
                <w:vertAlign w:val="superscript"/>
                <w:lang w:val="en-US"/>
              </w:rPr>
              <w:t>7</w:t>
            </w:r>
          </w:p>
          <w:p w14:paraId="7AAEF73E" w14:textId="77777777" w:rsidR="00AF64DC" w:rsidRPr="00CE1ADE" w:rsidRDefault="00AF64DC" w:rsidP="00AF64DC">
            <w:pPr>
              <w:pStyle w:val="TAC"/>
              <w:rPr>
                <w:lang w:val="en-US"/>
              </w:rPr>
            </w:pPr>
            <w:r w:rsidRPr="00CE1ADE">
              <w:rPr>
                <w:lang w:val="en-US"/>
              </w:rPr>
              <w:t>CA_n41A-n77A</w:t>
            </w:r>
            <w:r w:rsidRPr="00CE1ADE">
              <w:rPr>
                <w:rFonts w:eastAsiaTheme="minorEastAsia"/>
                <w:vertAlign w:val="superscript"/>
                <w:lang w:val="en-US"/>
              </w:rPr>
              <w:t>7</w:t>
            </w:r>
          </w:p>
          <w:p w14:paraId="254FF1DF" w14:textId="77777777" w:rsidR="00AF64DC" w:rsidRPr="00CE1ADE" w:rsidRDefault="00AF64DC" w:rsidP="00AF64DC">
            <w:pPr>
              <w:pStyle w:val="TAC"/>
              <w:rPr>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FEC4AB"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CB80A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CA_n41(2A)_BCS1</w:t>
            </w:r>
          </w:p>
        </w:tc>
        <w:tc>
          <w:tcPr>
            <w:tcW w:w="2387" w:type="dxa"/>
            <w:tcBorders>
              <w:top w:val="nil"/>
              <w:left w:val="single" w:sz="4" w:space="0" w:color="auto"/>
              <w:bottom w:val="nil"/>
              <w:right w:val="single" w:sz="4" w:space="0" w:color="auto"/>
            </w:tcBorders>
            <w:vAlign w:val="center"/>
          </w:tcPr>
          <w:p w14:paraId="78127647"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7A0462BF" w14:textId="77777777" w:rsidTr="00983D2C">
        <w:trPr>
          <w:trHeight w:val="29"/>
        </w:trPr>
        <w:tc>
          <w:tcPr>
            <w:tcW w:w="3065" w:type="dxa"/>
            <w:tcBorders>
              <w:top w:val="nil"/>
              <w:left w:val="single" w:sz="4" w:space="0" w:color="auto"/>
              <w:bottom w:val="nil"/>
              <w:right w:val="single" w:sz="4" w:space="0" w:color="auto"/>
            </w:tcBorders>
            <w:vAlign w:val="center"/>
          </w:tcPr>
          <w:p w14:paraId="667B26AD"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1D879E21"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A2550" w14:textId="77777777" w:rsidR="00AF64DC" w:rsidRPr="00CE1ADE" w:rsidRDefault="00AF64DC" w:rsidP="00AF64D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065949"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429C1CA9" w14:textId="77777777" w:rsidR="00AF64DC" w:rsidRPr="00CE1ADE" w:rsidRDefault="00AF64DC" w:rsidP="00AF64DC">
            <w:pPr>
              <w:pStyle w:val="TAC"/>
              <w:rPr>
                <w:kern w:val="2"/>
                <w:szCs w:val="22"/>
                <w:lang w:val="en-US" w:eastAsia="zh-CN"/>
              </w:rPr>
            </w:pPr>
          </w:p>
        </w:tc>
      </w:tr>
      <w:tr w:rsidR="00AF64DC" w:rsidRPr="00CE1ADE" w14:paraId="60D8AA17" w14:textId="77777777" w:rsidTr="00983D2C">
        <w:trPr>
          <w:trHeight w:val="29"/>
        </w:trPr>
        <w:tc>
          <w:tcPr>
            <w:tcW w:w="3065" w:type="dxa"/>
            <w:tcBorders>
              <w:top w:val="nil"/>
              <w:left w:val="single" w:sz="4" w:space="0" w:color="auto"/>
              <w:bottom w:val="nil"/>
              <w:right w:val="single" w:sz="4" w:space="0" w:color="auto"/>
            </w:tcBorders>
            <w:vAlign w:val="center"/>
          </w:tcPr>
          <w:p w14:paraId="154D340C"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DD2712C"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C8365" w14:textId="77777777" w:rsidR="00AF64DC" w:rsidRPr="00CE1ADE" w:rsidRDefault="00AF64DC" w:rsidP="00AF64D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598E7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BA22DF" w14:textId="77777777" w:rsidR="00AF64DC" w:rsidRPr="00CE1ADE" w:rsidRDefault="00AF64DC" w:rsidP="00AF64DC">
            <w:pPr>
              <w:pStyle w:val="TAC"/>
              <w:rPr>
                <w:kern w:val="2"/>
                <w:szCs w:val="22"/>
                <w:lang w:val="en-US" w:eastAsia="zh-CN"/>
              </w:rPr>
            </w:pPr>
          </w:p>
        </w:tc>
      </w:tr>
      <w:tr w:rsidR="00AF64DC" w:rsidRPr="00CE1ADE" w14:paraId="02C292FC" w14:textId="77777777" w:rsidTr="00983D2C">
        <w:trPr>
          <w:trHeight w:val="29"/>
        </w:trPr>
        <w:tc>
          <w:tcPr>
            <w:tcW w:w="3065" w:type="dxa"/>
            <w:tcBorders>
              <w:top w:val="nil"/>
              <w:left w:val="single" w:sz="4" w:space="0" w:color="auto"/>
              <w:bottom w:val="nil"/>
              <w:right w:val="single" w:sz="4" w:space="0" w:color="auto"/>
            </w:tcBorders>
            <w:vAlign w:val="center"/>
          </w:tcPr>
          <w:p w14:paraId="73020F7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1843A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7A45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98C5E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6ECBAA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DE0D7DA" w14:textId="77777777" w:rsidTr="00983D2C">
        <w:trPr>
          <w:trHeight w:val="29"/>
        </w:trPr>
        <w:tc>
          <w:tcPr>
            <w:tcW w:w="3065" w:type="dxa"/>
            <w:tcBorders>
              <w:top w:val="nil"/>
              <w:left w:val="single" w:sz="4" w:space="0" w:color="auto"/>
              <w:bottom w:val="nil"/>
              <w:right w:val="single" w:sz="4" w:space="0" w:color="auto"/>
            </w:tcBorders>
            <w:vAlign w:val="center"/>
          </w:tcPr>
          <w:p w14:paraId="7D8D84F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33EE0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E4BC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EE83C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141A196" w14:textId="77777777" w:rsidR="00AF64DC" w:rsidRPr="00CE1ADE" w:rsidRDefault="00AF64DC" w:rsidP="00AF64DC">
            <w:pPr>
              <w:pStyle w:val="TAC"/>
              <w:rPr>
                <w:rFonts w:eastAsiaTheme="minorEastAsia"/>
                <w:szCs w:val="22"/>
                <w:lang w:val="en-US" w:eastAsia="zh-CN"/>
              </w:rPr>
            </w:pPr>
          </w:p>
        </w:tc>
      </w:tr>
      <w:tr w:rsidR="00AF64DC" w:rsidRPr="00CE1ADE" w14:paraId="2212EDF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C5904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3DA61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19FBE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E1993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7BEE98E" w14:textId="77777777" w:rsidR="00AF64DC" w:rsidRPr="00CE1ADE" w:rsidRDefault="00AF64DC" w:rsidP="00AF64DC">
            <w:pPr>
              <w:pStyle w:val="TAC"/>
              <w:rPr>
                <w:rFonts w:eastAsiaTheme="minorEastAsia"/>
                <w:szCs w:val="22"/>
                <w:lang w:val="en-US" w:eastAsia="zh-CN"/>
              </w:rPr>
            </w:pPr>
          </w:p>
        </w:tc>
      </w:tr>
      <w:tr w:rsidR="00AF64DC" w:rsidRPr="00CE1ADE" w14:paraId="3E5297A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40D0FC" w14:textId="77777777" w:rsidR="00AF64DC" w:rsidRPr="00CE1ADE" w:rsidRDefault="00AF64DC" w:rsidP="00AF64DC">
            <w:pPr>
              <w:pStyle w:val="TAC"/>
              <w:rPr>
                <w:rFonts w:eastAsiaTheme="minorEastAsia"/>
                <w:lang w:val="en-US"/>
              </w:rPr>
            </w:pPr>
            <w:r w:rsidRPr="00CE1ADE">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109E37B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0CCAEC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75A5B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075B2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E4E4A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8ABE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C47C3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9DEAAF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2E48B31" w14:textId="77777777" w:rsidTr="00983D2C">
        <w:trPr>
          <w:trHeight w:val="29"/>
        </w:trPr>
        <w:tc>
          <w:tcPr>
            <w:tcW w:w="3065" w:type="dxa"/>
            <w:tcBorders>
              <w:top w:val="nil"/>
              <w:left w:val="single" w:sz="4" w:space="0" w:color="auto"/>
              <w:bottom w:val="nil"/>
              <w:right w:val="single" w:sz="4" w:space="0" w:color="auto"/>
            </w:tcBorders>
            <w:vAlign w:val="center"/>
          </w:tcPr>
          <w:p w14:paraId="0190E98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5B2C7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C6B8D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ACDD23" w14:textId="77777777" w:rsidR="00AF64DC" w:rsidRPr="00CE1ADE" w:rsidRDefault="00AF64DC" w:rsidP="00AF64DC">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BAC7A81" w14:textId="77777777" w:rsidR="00AF64DC" w:rsidRPr="00CE1ADE" w:rsidRDefault="00AF64DC" w:rsidP="00AF64DC">
            <w:pPr>
              <w:pStyle w:val="TAC"/>
              <w:rPr>
                <w:rFonts w:eastAsiaTheme="minorEastAsia"/>
                <w:szCs w:val="22"/>
                <w:lang w:val="en-US" w:eastAsia="zh-CN"/>
              </w:rPr>
            </w:pPr>
          </w:p>
        </w:tc>
      </w:tr>
      <w:tr w:rsidR="00AF64DC" w:rsidRPr="00CE1ADE" w14:paraId="403F9C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4BCB90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1346C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EA56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6BE59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65399CA" w14:textId="77777777" w:rsidR="00AF64DC" w:rsidRPr="00CE1ADE" w:rsidRDefault="00AF64DC" w:rsidP="00AF64DC">
            <w:pPr>
              <w:pStyle w:val="TAC"/>
              <w:rPr>
                <w:rFonts w:eastAsiaTheme="minorEastAsia"/>
                <w:szCs w:val="22"/>
                <w:lang w:val="en-US" w:eastAsia="zh-CN"/>
              </w:rPr>
            </w:pPr>
          </w:p>
        </w:tc>
      </w:tr>
      <w:tr w:rsidR="00AF64DC" w:rsidRPr="00CE1ADE" w14:paraId="37E5522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359E9C3" w14:textId="77777777" w:rsidR="00AF64DC" w:rsidRPr="00CE1ADE" w:rsidRDefault="00AF64DC" w:rsidP="00AF64DC">
            <w:pPr>
              <w:pStyle w:val="TAC"/>
              <w:rPr>
                <w:rFonts w:eastAsiaTheme="minorEastAsia"/>
                <w:lang w:val="en-US"/>
              </w:rPr>
            </w:pPr>
            <w:r w:rsidRPr="00CE1ADE">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0B69C59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CF07D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86C2A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89A07C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29A04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F5CF9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2945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2E4F6BB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57EB925" w14:textId="77777777" w:rsidTr="00983D2C">
        <w:trPr>
          <w:trHeight w:val="29"/>
        </w:trPr>
        <w:tc>
          <w:tcPr>
            <w:tcW w:w="3065" w:type="dxa"/>
            <w:tcBorders>
              <w:top w:val="nil"/>
              <w:left w:val="single" w:sz="4" w:space="0" w:color="auto"/>
              <w:bottom w:val="nil"/>
              <w:right w:val="single" w:sz="4" w:space="0" w:color="auto"/>
            </w:tcBorders>
            <w:vAlign w:val="center"/>
          </w:tcPr>
          <w:p w14:paraId="738DA53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0823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DE44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6C872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28A0F6D" w14:textId="77777777" w:rsidR="00AF64DC" w:rsidRPr="00CE1ADE" w:rsidRDefault="00AF64DC" w:rsidP="00AF64DC">
            <w:pPr>
              <w:pStyle w:val="TAC"/>
              <w:rPr>
                <w:rFonts w:eastAsiaTheme="minorEastAsia"/>
                <w:szCs w:val="22"/>
                <w:lang w:val="en-US" w:eastAsia="zh-CN"/>
              </w:rPr>
            </w:pPr>
          </w:p>
        </w:tc>
      </w:tr>
      <w:tr w:rsidR="00AF64DC" w:rsidRPr="00CE1ADE" w14:paraId="7AEB540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916D2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161B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30D53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70E4F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C0BC758" w14:textId="77777777" w:rsidR="00AF64DC" w:rsidRPr="00CE1ADE" w:rsidRDefault="00AF64DC" w:rsidP="00AF64DC">
            <w:pPr>
              <w:pStyle w:val="TAC"/>
              <w:rPr>
                <w:rFonts w:eastAsiaTheme="minorEastAsia"/>
                <w:szCs w:val="22"/>
                <w:lang w:val="en-US" w:eastAsia="zh-CN"/>
              </w:rPr>
            </w:pPr>
          </w:p>
        </w:tc>
      </w:tr>
      <w:tr w:rsidR="00AF64DC" w:rsidRPr="00CE1ADE" w14:paraId="749016A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1049C2A" w14:textId="77777777" w:rsidR="00AF64DC" w:rsidRPr="00CE1ADE" w:rsidRDefault="00AF64DC" w:rsidP="00AF64DC">
            <w:pPr>
              <w:pStyle w:val="TAC"/>
              <w:rPr>
                <w:rFonts w:eastAsiaTheme="minorEastAsia"/>
                <w:lang w:val="en-US"/>
              </w:rPr>
            </w:pPr>
            <w:r w:rsidRPr="00CE1ADE">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18E7D37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0A9799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0AB6B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B34DF9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671FEE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4D422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EFC8A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DF0A8F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47A3732" w14:textId="77777777" w:rsidTr="00983D2C">
        <w:trPr>
          <w:trHeight w:val="29"/>
        </w:trPr>
        <w:tc>
          <w:tcPr>
            <w:tcW w:w="3065" w:type="dxa"/>
            <w:tcBorders>
              <w:top w:val="nil"/>
              <w:left w:val="single" w:sz="4" w:space="0" w:color="auto"/>
              <w:bottom w:val="nil"/>
              <w:right w:val="single" w:sz="4" w:space="0" w:color="auto"/>
            </w:tcBorders>
            <w:vAlign w:val="center"/>
          </w:tcPr>
          <w:p w14:paraId="56C2D51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75E97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940D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8A033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2AA9099" w14:textId="77777777" w:rsidR="00AF64DC" w:rsidRPr="00CE1ADE" w:rsidRDefault="00AF64DC" w:rsidP="00AF64DC">
            <w:pPr>
              <w:pStyle w:val="TAC"/>
              <w:rPr>
                <w:rFonts w:eastAsiaTheme="minorEastAsia"/>
                <w:szCs w:val="22"/>
                <w:lang w:val="en-US" w:eastAsia="zh-CN"/>
              </w:rPr>
            </w:pPr>
          </w:p>
        </w:tc>
      </w:tr>
      <w:tr w:rsidR="00AF64DC" w:rsidRPr="00CE1ADE" w14:paraId="3CA7963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FA4252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31EE2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B509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89EE68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2FE9BB0" w14:textId="77777777" w:rsidR="00AF64DC" w:rsidRPr="00CE1ADE" w:rsidRDefault="00AF64DC" w:rsidP="00AF64DC">
            <w:pPr>
              <w:pStyle w:val="TAC"/>
              <w:rPr>
                <w:rFonts w:eastAsiaTheme="minorEastAsia"/>
                <w:szCs w:val="22"/>
                <w:lang w:val="en-US" w:eastAsia="zh-CN"/>
              </w:rPr>
            </w:pPr>
          </w:p>
        </w:tc>
      </w:tr>
      <w:tr w:rsidR="00AF64DC" w:rsidRPr="00CE1ADE" w14:paraId="243E858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3994D2" w14:textId="77777777" w:rsidR="00AF64DC" w:rsidRPr="00CE1ADE" w:rsidRDefault="00AF64DC" w:rsidP="00AF64DC">
            <w:pPr>
              <w:pStyle w:val="TAC"/>
              <w:rPr>
                <w:rFonts w:eastAsiaTheme="minorEastAsia"/>
                <w:lang w:val="en-US"/>
              </w:rPr>
            </w:pPr>
            <w:r w:rsidRPr="00CE1ADE">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300EE6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AF73C8"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F9A1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AAA817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A366F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59B7F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F35F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C9F3EF2"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389857EC" w14:textId="77777777" w:rsidTr="00983D2C">
        <w:trPr>
          <w:trHeight w:val="29"/>
        </w:trPr>
        <w:tc>
          <w:tcPr>
            <w:tcW w:w="3065" w:type="dxa"/>
            <w:tcBorders>
              <w:top w:val="nil"/>
              <w:left w:val="single" w:sz="4" w:space="0" w:color="auto"/>
              <w:bottom w:val="nil"/>
              <w:right w:val="single" w:sz="4" w:space="0" w:color="auto"/>
            </w:tcBorders>
            <w:vAlign w:val="center"/>
          </w:tcPr>
          <w:p w14:paraId="0D9688E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0EEA7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5F4A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CC79C8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0CDF763" w14:textId="77777777" w:rsidR="00AF64DC" w:rsidRPr="00CE1ADE" w:rsidRDefault="00AF64DC" w:rsidP="00AF64DC">
            <w:pPr>
              <w:pStyle w:val="TAC"/>
              <w:rPr>
                <w:rFonts w:eastAsiaTheme="minorEastAsia"/>
                <w:szCs w:val="22"/>
                <w:lang w:val="en-US" w:eastAsia="zh-CN"/>
              </w:rPr>
            </w:pPr>
          </w:p>
        </w:tc>
      </w:tr>
      <w:tr w:rsidR="00AF64DC" w:rsidRPr="00CE1ADE" w14:paraId="06188F5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771D31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BC422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34E8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2861E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240415E" w14:textId="77777777" w:rsidR="00AF64DC" w:rsidRPr="00CE1ADE" w:rsidRDefault="00AF64DC" w:rsidP="00AF64DC">
            <w:pPr>
              <w:pStyle w:val="TAC"/>
              <w:rPr>
                <w:rFonts w:eastAsiaTheme="minorEastAsia"/>
                <w:szCs w:val="22"/>
                <w:lang w:val="en-US" w:eastAsia="zh-CN"/>
              </w:rPr>
            </w:pPr>
          </w:p>
        </w:tc>
      </w:tr>
      <w:tr w:rsidR="00AF64DC" w:rsidRPr="00CE1ADE" w14:paraId="693F76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73EB392" w14:textId="77777777" w:rsidR="00AF64DC" w:rsidRPr="00CE1ADE" w:rsidRDefault="00AF64DC" w:rsidP="00AF64DC">
            <w:pPr>
              <w:pStyle w:val="TAC"/>
              <w:rPr>
                <w:rFonts w:eastAsiaTheme="minorEastAsia"/>
                <w:lang w:val="en-US"/>
              </w:rPr>
            </w:pPr>
            <w:r w:rsidRPr="00CE1ADE">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3B7BDB2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925AD4"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B348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EF861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9BAA1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DBC1C8"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A5BB59" w14:textId="77777777" w:rsidR="00AF64DC" w:rsidRPr="00CE1ADE" w:rsidRDefault="00AF64DC" w:rsidP="00AF64DC">
            <w:pPr>
              <w:pStyle w:val="TAC"/>
              <w:rPr>
                <w:rFonts w:eastAsiaTheme="minorEastAsia"/>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51106D2"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40FC802" w14:textId="77777777" w:rsidTr="00983D2C">
        <w:trPr>
          <w:trHeight w:val="29"/>
        </w:trPr>
        <w:tc>
          <w:tcPr>
            <w:tcW w:w="3065" w:type="dxa"/>
            <w:tcBorders>
              <w:top w:val="nil"/>
              <w:left w:val="single" w:sz="4" w:space="0" w:color="auto"/>
              <w:bottom w:val="nil"/>
              <w:right w:val="single" w:sz="4" w:space="0" w:color="auto"/>
            </w:tcBorders>
            <w:vAlign w:val="center"/>
          </w:tcPr>
          <w:p w14:paraId="42B913F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3F658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280AB3"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2F302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456E158" w14:textId="77777777" w:rsidR="00AF64DC" w:rsidRPr="00CE1ADE" w:rsidRDefault="00AF64DC" w:rsidP="00AF64DC">
            <w:pPr>
              <w:pStyle w:val="TAC"/>
              <w:rPr>
                <w:rFonts w:eastAsiaTheme="minorEastAsia"/>
                <w:szCs w:val="22"/>
                <w:lang w:val="en-US" w:eastAsia="zh-CN"/>
              </w:rPr>
            </w:pPr>
          </w:p>
        </w:tc>
      </w:tr>
      <w:tr w:rsidR="00AF64DC" w:rsidRPr="00CE1ADE" w14:paraId="745EE13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C78D9C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488EF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0D55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248AD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6EEF7B6C" w14:textId="77777777" w:rsidR="00AF64DC" w:rsidRPr="00CE1ADE" w:rsidRDefault="00AF64DC" w:rsidP="00AF64DC">
            <w:pPr>
              <w:pStyle w:val="TAC"/>
              <w:rPr>
                <w:rFonts w:eastAsiaTheme="minorEastAsia"/>
                <w:szCs w:val="22"/>
                <w:lang w:val="en-US" w:eastAsia="zh-CN"/>
              </w:rPr>
            </w:pPr>
          </w:p>
        </w:tc>
      </w:tr>
      <w:tr w:rsidR="00AF64DC" w:rsidRPr="00CE1ADE" w14:paraId="573B627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6F29B92" w14:textId="77777777" w:rsidR="00AF64DC" w:rsidRPr="00CE1ADE" w:rsidRDefault="00AF64DC" w:rsidP="00AF64DC">
            <w:pPr>
              <w:pStyle w:val="TAC"/>
              <w:rPr>
                <w:rFonts w:eastAsiaTheme="minorEastAsia"/>
                <w:lang w:val="en-US"/>
              </w:rPr>
            </w:pPr>
            <w:r w:rsidRPr="00CE1ADE">
              <w:rPr>
                <w:rFonts w:eastAsiaTheme="minorEastAsia"/>
                <w:lang w:val="en-US"/>
              </w:rPr>
              <w:t>CA_n41(2A)-n71B-n77(2A)</w:t>
            </w:r>
          </w:p>
        </w:tc>
        <w:tc>
          <w:tcPr>
            <w:tcW w:w="2712" w:type="dxa"/>
            <w:tcBorders>
              <w:top w:val="single" w:sz="4" w:space="0" w:color="auto"/>
              <w:left w:val="single" w:sz="4" w:space="0" w:color="auto"/>
              <w:bottom w:val="nil"/>
              <w:right w:val="single" w:sz="4" w:space="0" w:color="auto"/>
            </w:tcBorders>
            <w:vAlign w:val="center"/>
          </w:tcPr>
          <w:p w14:paraId="544730D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4A298B3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36CF62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D048853"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EEAE7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CA8150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06635A7C" w14:textId="77777777" w:rsidTr="00983D2C">
        <w:trPr>
          <w:trHeight w:val="29"/>
        </w:trPr>
        <w:tc>
          <w:tcPr>
            <w:tcW w:w="3065" w:type="dxa"/>
            <w:tcBorders>
              <w:top w:val="nil"/>
              <w:left w:val="single" w:sz="4" w:space="0" w:color="auto"/>
              <w:bottom w:val="nil"/>
              <w:right w:val="single" w:sz="4" w:space="0" w:color="auto"/>
            </w:tcBorders>
            <w:vAlign w:val="center"/>
          </w:tcPr>
          <w:p w14:paraId="1C3C6C2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0F06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7D05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80233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DD31898" w14:textId="77777777" w:rsidR="00AF64DC" w:rsidRPr="00CE1ADE" w:rsidRDefault="00AF64DC" w:rsidP="00AF64DC">
            <w:pPr>
              <w:pStyle w:val="TAC"/>
              <w:rPr>
                <w:rFonts w:eastAsiaTheme="minorEastAsia"/>
                <w:szCs w:val="22"/>
                <w:lang w:val="en-US" w:eastAsia="zh-CN"/>
              </w:rPr>
            </w:pPr>
          </w:p>
        </w:tc>
      </w:tr>
      <w:tr w:rsidR="00AF64DC" w:rsidRPr="00CE1ADE" w14:paraId="5F3DED6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C9303AA"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00689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B8A4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9508F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856343" w14:textId="77777777" w:rsidR="00AF64DC" w:rsidRPr="00CE1ADE" w:rsidRDefault="00AF64DC" w:rsidP="00AF64DC">
            <w:pPr>
              <w:pStyle w:val="TAC"/>
              <w:rPr>
                <w:rFonts w:eastAsiaTheme="minorEastAsia"/>
                <w:szCs w:val="22"/>
                <w:lang w:val="en-US" w:eastAsia="zh-CN"/>
              </w:rPr>
            </w:pPr>
          </w:p>
        </w:tc>
      </w:tr>
      <w:tr w:rsidR="00AF64DC" w:rsidRPr="00CE1ADE" w14:paraId="002BE7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5C8C61B" w14:textId="77777777" w:rsidR="00AF64DC" w:rsidRPr="00CE1ADE" w:rsidRDefault="00AF64DC" w:rsidP="00AF64DC">
            <w:pPr>
              <w:pStyle w:val="TAC"/>
              <w:rPr>
                <w:rFonts w:eastAsiaTheme="minorEastAsia"/>
                <w:lang w:val="en-US"/>
              </w:rPr>
            </w:pPr>
            <w:r w:rsidRPr="00CE1ADE">
              <w:rPr>
                <w:rFonts w:eastAsiaTheme="minorEastAsia"/>
                <w:lang w:val="en-US"/>
              </w:rPr>
              <w:t>CA_n41(2A)-n71(2A)-n77(2A)</w:t>
            </w:r>
          </w:p>
        </w:tc>
        <w:tc>
          <w:tcPr>
            <w:tcW w:w="2712" w:type="dxa"/>
            <w:tcBorders>
              <w:top w:val="single" w:sz="4" w:space="0" w:color="auto"/>
              <w:left w:val="single" w:sz="4" w:space="0" w:color="auto"/>
              <w:bottom w:val="nil"/>
              <w:right w:val="single" w:sz="4" w:space="0" w:color="auto"/>
            </w:tcBorders>
            <w:vAlign w:val="center"/>
          </w:tcPr>
          <w:p w14:paraId="6264DD2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528568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6308D05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42CD797"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57BB1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BB0FEC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1A02D6B" w14:textId="77777777" w:rsidTr="00983D2C">
        <w:trPr>
          <w:trHeight w:val="29"/>
        </w:trPr>
        <w:tc>
          <w:tcPr>
            <w:tcW w:w="3065" w:type="dxa"/>
            <w:tcBorders>
              <w:top w:val="nil"/>
              <w:left w:val="single" w:sz="4" w:space="0" w:color="auto"/>
              <w:bottom w:val="nil"/>
              <w:right w:val="single" w:sz="4" w:space="0" w:color="auto"/>
            </w:tcBorders>
            <w:vAlign w:val="center"/>
          </w:tcPr>
          <w:p w14:paraId="2F4C8D4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D3F02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0BB7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15BAD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7AAEDEA4" w14:textId="77777777" w:rsidR="00AF64DC" w:rsidRPr="00CE1ADE" w:rsidRDefault="00AF64DC" w:rsidP="00AF64DC">
            <w:pPr>
              <w:pStyle w:val="TAC"/>
              <w:rPr>
                <w:rFonts w:eastAsiaTheme="minorEastAsia"/>
                <w:szCs w:val="22"/>
                <w:lang w:val="en-US" w:eastAsia="zh-CN"/>
              </w:rPr>
            </w:pPr>
          </w:p>
        </w:tc>
      </w:tr>
      <w:tr w:rsidR="00AF64DC" w:rsidRPr="00CE1ADE" w14:paraId="330642F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8FB34D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2612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7BED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50C39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A6BC236" w14:textId="77777777" w:rsidR="00AF64DC" w:rsidRPr="00CE1ADE" w:rsidRDefault="00AF64DC" w:rsidP="00AF64DC">
            <w:pPr>
              <w:pStyle w:val="TAC"/>
              <w:rPr>
                <w:rFonts w:eastAsiaTheme="minorEastAsia"/>
                <w:szCs w:val="22"/>
                <w:lang w:val="en-US" w:eastAsia="zh-CN"/>
              </w:rPr>
            </w:pPr>
          </w:p>
        </w:tc>
      </w:tr>
      <w:tr w:rsidR="00AF64DC" w:rsidRPr="00CE1ADE" w14:paraId="15C3A66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244FF04" w14:textId="77777777" w:rsidR="00AF64DC" w:rsidRPr="00CE1ADE" w:rsidRDefault="00AF64DC" w:rsidP="00AF64DC">
            <w:pPr>
              <w:pStyle w:val="TAC"/>
              <w:rPr>
                <w:rFonts w:eastAsiaTheme="minorEastAsia"/>
                <w:lang w:val="en-US"/>
              </w:rPr>
            </w:pPr>
            <w:r w:rsidRPr="00CE1ADE">
              <w:rPr>
                <w:rFonts w:eastAsiaTheme="minorEastAsia"/>
                <w:lang w:val="en-US"/>
              </w:rPr>
              <w:t>CA_n41(3A)-n71B-n77A</w:t>
            </w:r>
          </w:p>
        </w:tc>
        <w:tc>
          <w:tcPr>
            <w:tcW w:w="2712" w:type="dxa"/>
            <w:tcBorders>
              <w:top w:val="single" w:sz="4" w:space="0" w:color="auto"/>
              <w:left w:val="single" w:sz="4" w:space="0" w:color="auto"/>
              <w:bottom w:val="nil"/>
              <w:right w:val="single" w:sz="4" w:space="0" w:color="auto"/>
            </w:tcBorders>
            <w:vAlign w:val="center"/>
          </w:tcPr>
          <w:p w14:paraId="7BF7EF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71B68F6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03A7D0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8083AEB"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C9232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555C06C"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4DEEFD7A" w14:textId="77777777" w:rsidTr="00983D2C">
        <w:trPr>
          <w:trHeight w:val="29"/>
        </w:trPr>
        <w:tc>
          <w:tcPr>
            <w:tcW w:w="3065" w:type="dxa"/>
            <w:tcBorders>
              <w:top w:val="nil"/>
              <w:left w:val="single" w:sz="4" w:space="0" w:color="auto"/>
              <w:bottom w:val="nil"/>
              <w:right w:val="single" w:sz="4" w:space="0" w:color="auto"/>
            </w:tcBorders>
            <w:vAlign w:val="center"/>
          </w:tcPr>
          <w:p w14:paraId="0DD2CB7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D3F06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AF31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0C987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840EDC8" w14:textId="77777777" w:rsidR="00AF64DC" w:rsidRPr="00CE1ADE" w:rsidRDefault="00AF64DC" w:rsidP="00AF64DC">
            <w:pPr>
              <w:pStyle w:val="TAC"/>
              <w:rPr>
                <w:rFonts w:eastAsiaTheme="minorEastAsia"/>
                <w:szCs w:val="22"/>
                <w:lang w:val="en-US" w:eastAsia="zh-CN"/>
              </w:rPr>
            </w:pPr>
          </w:p>
        </w:tc>
      </w:tr>
      <w:tr w:rsidR="00AF64DC" w:rsidRPr="00CE1ADE" w14:paraId="57EE5CB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47F19C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B0C7C5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B3DB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4C92F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7ADF720" w14:textId="77777777" w:rsidR="00AF64DC" w:rsidRPr="00CE1ADE" w:rsidRDefault="00AF64DC" w:rsidP="00AF64DC">
            <w:pPr>
              <w:pStyle w:val="TAC"/>
              <w:rPr>
                <w:rFonts w:eastAsiaTheme="minorEastAsia"/>
                <w:szCs w:val="22"/>
                <w:lang w:val="en-US" w:eastAsia="zh-CN"/>
              </w:rPr>
            </w:pPr>
          </w:p>
        </w:tc>
      </w:tr>
      <w:tr w:rsidR="00AF64DC" w:rsidRPr="00CE1ADE" w14:paraId="4340A22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67CD5E" w14:textId="77777777" w:rsidR="00AF64DC" w:rsidRPr="00CE1ADE" w:rsidRDefault="00AF64DC" w:rsidP="00AF64DC">
            <w:pPr>
              <w:pStyle w:val="TAC"/>
              <w:rPr>
                <w:rFonts w:eastAsiaTheme="minorEastAsia"/>
                <w:lang w:val="en-US"/>
              </w:rPr>
            </w:pPr>
            <w:r w:rsidRPr="00CE1ADE">
              <w:rPr>
                <w:rFonts w:eastAsiaTheme="minorEastAsia"/>
                <w:lang w:val="en-US"/>
              </w:rPr>
              <w:t>CA_n41(3A)-n71(2A)-n77A</w:t>
            </w:r>
          </w:p>
        </w:tc>
        <w:tc>
          <w:tcPr>
            <w:tcW w:w="2712" w:type="dxa"/>
            <w:tcBorders>
              <w:top w:val="single" w:sz="4" w:space="0" w:color="auto"/>
              <w:left w:val="single" w:sz="4" w:space="0" w:color="auto"/>
              <w:bottom w:val="nil"/>
              <w:right w:val="single" w:sz="4" w:space="0" w:color="auto"/>
            </w:tcBorders>
            <w:vAlign w:val="center"/>
          </w:tcPr>
          <w:p w14:paraId="1F3E76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3A5F6BD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79B9C0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611FFBD"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8CEC6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856C14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303FC1E3" w14:textId="77777777" w:rsidTr="00983D2C">
        <w:trPr>
          <w:trHeight w:val="29"/>
        </w:trPr>
        <w:tc>
          <w:tcPr>
            <w:tcW w:w="3065" w:type="dxa"/>
            <w:tcBorders>
              <w:top w:val="nil"/>
              <w:left w:val="single" w:sz="4" w:space="0" w:color="auto"/>
              <w:bottom w:val="nil"/>
              <w:right w:val="single" w:sz="4" w:space="0" w:color="auto"/>
            </w:tcBorders>
            <w:vAlign w:val="center"/>
          </w:tcPr>
          <w:p w14:paraId="219A375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4AF2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AF06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F5075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E286F39" w14:textId="77777777" w:rsidR="00AF64DC" w:rsidRPr="00CE1ADE" w:rsidRDefault="00AF64DC" w:rsidP="00AF64DC">
            <w:pPr>
              <w:pStyle w:val="TAC"/>
              <w:rPr>
                <w:rFonts w:eastAsiaTheme="minorEastAsia"/>
                <w:szCs w:val="22"/>
                <w:lang w:val="en-US" w:eastAsia="zh-CN"/>
              </w:rPr>
            </w:pPr>
          </w:p>
        </w:tc>
      </w:tr>
      <w:tr w:rsidR="00AF64DC" w:rsidRPr="00CE1ADE" w14:paraId="6C194A3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8FDF5B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1C71A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586D5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6694E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76BC2B4" w14:textId="77777777" w:rsidR="00AF64DC" w:rsidRPr="00CE1ADE" w:rsidRDefault="00AF64DC" w:rsidP="00AF64DC">
            <w:pPr>
              <w:pStyle w:val="TAC"/>
              <w:rPr>
                <w:rFonts w:eastAsiaTheme="minorEastAsia"/>
                <w:szCs w:val="22"/>
                <w:lang w:val="en-US" w:eastAsia="zh-CN"/>
              </w:rPr>
            </w:pPr>
          </w:p>
        </w:tc>
      </w:tr>
      <w:tr w:rsidR="00AF64DC" w:rsidRPr="00CE1ADE" w14:paraId="00625C3F" w14:textId="77777777" w:rsidTr="00983D2C">
        <w:trPr>
          <w:trHeight w:val="29"/>
        </w:trPr>
        <w:tc>
          <w:tcPr>
            <w:tcW w:w="3065" w:type="dxa"/>
            <w:tcBorders>
              <w:top w:val="nil"/>
              <w:left w:val="single" w:sz="4" w:space="0" w:color="auto"/>
              <w:bottom w:val="nil"/>
              <w:right w:val="single" w:sz="4" w:space="0" w:color="auto"/>
            </w:tcBorders>
            <w:vAlign w:val="center"/>
          </w:tcPr>
          <w:p w14:paraId="2141A748" w14:textId="77777777" w:rsidR="00AF64DC" w:rsidRPr="00CE1ADE" w:rsidRDefault="00AF64DC" w:rsidP="00AF64DC">
            <w:pPr>
              <w:pStyle w:val="TAC"/>
              <w:rPr>
                <w:szCs w:val="18"/>
                <w:lang w:val="en-US"/>
              </w:rPr>
            </w:pPr>
            <w:r w:rsidRPr="00CE1ADE">
              <w:rPr>
                <w:lang w:val="en-US"/>
              </w:rPr>
              <w:t>CA_n41C-n71A-n77A</w:t>
            </w:r>
          </w:p>
        </w:tc>
        <w:tc>
          <w:tcPr>
            <w:tcW w:w="2712" w:type="dxa"/>
            <w:tcBorders>
              <w:top w:val="nil"/>
              <w:left w:val="single" w:sz="4" w:space="0" w:color="auto"/>
              <w:bottom w:val="nil"/>
              <w:right w:val="single" w:sz="4" w:space="0" w:color="auto"/>
            </w:tcBorders>
            <w:vAlign w:val="center"/>
          </w:tcPr>
          <w:p w14:paraId="6EBB33B8"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EBC0D63" w14:textId="77777777" w:rsidR="00AF64DC" w:rsidRPr="00CE1ADE" w:rsidRDefault="00AF64DC" w:rsidP="00AF64DC">
            <w:pPr>
              <w:pStyle w:val="TAC"/>
              <w:rPr>
                <w:lang w:val="en-US"/>
              </w:rPr>
            </w:pPr>
            <w:r w:rsidRPr="00CE1ADE">
              <w:rPr>
                <w:rFonts w:eastAsiaTheme="minorEastAsia"/>
                <w:lang w:val="en-US"/>
              </w:rPr>
              <w:t>n77</w:t>
            </w:r>
            <w:r w:rsidRPr="00CE1ADE">
              <w:rPr>
                <w:rFonts w:eastAsiaTheme="minorEastAsia"/>
                <w:vertAlign w:val="superscript"/>
                <w:lang w:val="en-US"/>
              </w:rPr>
              <w:t>7,9</w:t>
            </w:r>
          </w:p>
          <w:p w14:paraId="2F5A460A" w14:textId="77777777" w:rsidR="00AF64DC" w:rsidRPr="00CE1ADE" w:rsidRDefault="00AF64DC" w:rsidP="00AF64DC">
            <w:pPr>
              <w:pStyle w:val="TAC"/>
              <w:rPr>
                <w:lang w:val="en-US"/>
              </w:rPr>
            </w:pPr>
            <w:r w:rsidRPr="00CE1ADE">
              <w:rPr>
                <w:lang w:val="en-US"/>
              </w:rPr>
              <w:t>CA_n41A-n71A</w:t>
            </w:r>
            <w:r w:rsidRPr="00CE1ADE">
              <w:rPr>
                <w:rFonts w:eastAsiaTheme="minorEastAsia"/>
                <w:vertAlign w:val="superscript"/>
                <w:lang w:val="en-US"/>
              </w:rPr>
              <w:t>7</w:t>
            </w:r>
          </w:p>
          <w:p w14:paraId="353DB484" w14:textId="77777777" w:rsidR="00AF64DC" w:rsidRPr="00CE1ADE" w:rsidRDefault="00AF64DC" w:rsidP="00AF64DC">
            <w:pPr>
              <w:pStyle w:val="TAC"/>
              <w:rPr>
                <w:lang w:val="en-US"/>
              </w:rPr>
            </w:pPr>
            <w:r w:rsidRPr="00CE1ADE">
              <w:rPr>
                <w:lang w:val="en-US"/>
              </w:rPr>
              <w:t>CA_n41A-n77A</w:t>
            </w:r>
            <w:r w:rsidRPr="00CE1ADE">
              <w:rPr>
                <w:rFonts w:eastAsiaTheme="minorEastAsia"/>
                <w:vertAlign w:val="superscript"/>
                <w:lang w:val="en-US"/>
              </w:rPr>
              <w:t>7</w:t>
            </w:r>
          </w:p>
          <w:p w14:paraId="1B42FF5A" w14:textId="77777777" w:rsidR="00AF64DC" w:rsidRPr="00CE1ADE" w:rsidRDefault="00AF64DC" w:rsidP="00AF64DC">
            <w:pPr>
              <w:pStyle w:val="TAC"/>
              <w:rPr>
                <w:lang w:val="en-US"/>
              </w:rPr>
            </w:pPr>
            <w:r w:rsidRPr="00CE1ADE">
              <w:rPr>
                <w:lang w:val="en-US"/>
              </w:rPr>
              <w:t>CA_n41C</w:t>
            </w:r>
            <w:r w:rsidRPr="00CE1ADE">
              <w:rPr>
                <w:rFonts w:eastAsiaTheme="minorEastAsia"/>
                <w:vertAlign w:val="superscript"/>
                <w:lang w:val="en-US"/>
              </w:rPr>
              <w:t>7</w:t>
            </w:r>
          </w:p>
          <w:p w14:paraId="744AD989" w14:textId="77777777" w:rsidR="00AF64DC" w:rsidRPr="00CE1ADE" w:rsidRDefault="00AF64DC" w:rsidP="00AF64DC">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768865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CA_n41C-n71A</w:t>
            </w:r>
          </w:p>
          <w:p w14:paraId="69B0FF33" w14:textId="77777777" w:rsidR="00AF64DC" w:rsidRPr="00CE1ADE" w:rsidRDefault="00AF64DC" w:rsidP="00AF64DC">
            <w:pPr>
              <w:pStyle w:val="TAC"/>
              <w:rPr>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463B3CA4"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9235BE"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CA_n41C_BCS0</w:t>
            </w:r>
          </w:p>
        </w:tc>
        <w:tc>
          <w:tcPr>
            <w:tcW w:w="2387" w:type="dxa"/>
            <w:tcBorders>
              <w:top w:val="nil"/>
              <w:left w:val="single" w:sz="4" w:space="0" w:color="auto"/>
              <w:bottom w:val="nil"/>
              <w:right w:val="single" w:sz="4" w:space="0" w:color="auto"/>
            </w:tcBorders>
            <w:vAlign w:val="center"/>
          </w:tcPr>
          <w:p w14:paraId="2924B5E2"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6E1A538D" w14:textId="77777777" w:rsidTr="00983D2C">
        <w:trPr>
          <w:trHeight w:val="29"/>
        </w:trPr>
        <w:tc>
          <w:tcPr>
            <w:tcW w:w="3065" w:type="dxa"/>
            <w:tcBorders>
              <w:top w:val="nil"/>
              <w:left w:val="single" w:sz="4" w:space="0" w:color="auto"/>
              <w:bottom w:val="nil"/>
              <w:right w:val="single" w:sz="4" w:space="0" w:color="auto"/>
            </w:tcBorders>
            <w:vAlign w:val="center"/>
          </w:tcPr>
          <w:p w14:paraId="587998C1"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BE602F9"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CF108" w14:textId="77777777" w:rsidR="00AF64DC" w:rsidRPr="00CE1ADE" w:rsidRDefault="00AF64DC" w:rsidP="00AF64D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87B34B"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51F639F5" w14:textId="77777777" w:rsidR="00AF64DC" w:rsidRPr="00CE1ADE" w:rsidRDefault="00AF64DC" w:rsidP="00AF64DC">
            <w:pPr>
              <w:pStyle w:val="TAC"/>
              <w:rPr>
                <w:kern w:val="2"/>
                <w:szCs w:val="22"/>
                <w:lang w:val="en-US" w:eastAsia="zh-CN"/>
              </w:rPr>
            </w:pPr>
          </w:p>
        </w:tc>
      </w:tr>
      <w:tr w:rsidR="00AF64DC" w:rsidRPr="00CE1ADE" w14:paraId="6F428A68" w14:textId="77777777" w:rsidTr="00983D2C">
        <w:trPr>
          <w:trHeight w:val="29"/>
        </w:trPr>
        <w:tc>
          <w:tcPr>
            <w:tcW w:w="3065" w:type="dxa"/>
            <w:tcBorders>
              <w:top w:val="nil"/>
              <w:left w:val="single" w:sz="4" w:space="0" w:color="auto"/>
              <w:bottom w:val="nil"/>
              <w:right w:val="single" w:sz="4" w:space="0" w:color="auto"/>
            </w:tcBorders>
            <w:vAlign w:val="center"/>
          </w:tcPr>
          <w:p w14:paraId="0304497A"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56838D88"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98DCD" w14:textId="77777777" w:rsidR="00AF64DC" w:rsidRPr="00CE1ADE" w:rsidRDefault="00AF64DC" w:rsidP="00AF64D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21B17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A1DA5A" w14:textId="77777777" w:rsidR="00AF64DC" w:rsidRPr="00CE1ADE" w:rsidRDefault="00AF64DC" w:rsidP="00AF64DC">
            <w:pPr>
              <w:pStyle w:val="TAC"/>
              <w:rPr>
                <w:kern w:val="2"/>
                <w:szCs w:val="22"/>
                <w:lang w:val="en-US" w:eastAsia="zh-CN"/>
              </w:rPr>
            </w:pPr>
          </w:p>
        </w:tc>
      </w:tr>
      <w:tr w:rsidR="00AF64DC" w:rsidRPr="00CE1ADE" w14:paraId="3F1648DB" w14:textId="77777777" w:rsidTr="00983D2C">
        <w:trPr>
          <w:trHeight w:val="29"/>
        </w:trPr>
        <w:tc>
          <w:tcPr>
            <w:tcW w:w="3065" w:type="dxa"/>
            <w:tcBorders>
              <w:top w:val="nil"/>
              <w:left w:val="single" w:sz="4" w:space="0" w:color="auto"/>
              <w:bottom w:val="nil"/>
              <w:right w:val="single" w:sz="4" w:space="0" w:color="auto"/>
            </w:tcBorders>
            <w:vAlign w:val="center"/>
          </w:tcPr>
          <w:p w14:paraId="66C49E3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F63CC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6A33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3057A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59FD0B3"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AC172A3" w14:textId="77777777" w:rsidTr="00983D2C">
        <w:trPr>
          <w:trHeight w:val="29"/>
        </w:trPr>
        <w:tc>
          <w:tcPr>
            <w:tcW w:w="3065" w:type="dxa"/>
            <w:tcBorders>
              <w:top w:val="nil"/>
              <w:left w:val="single" w:sz="4" w:space="0" w:color="auto"/>
              <w:bottom w:val="nil"/>
              <w:right w:val="single" w:sz="4" w:space="0" w:color="auto"/>
            </w:tcBorders>
            <w:vAlign w:val="center"/>
          </w:tcPr>
          <w:p w14:paraId="54F5CDA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DE6B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D5FC6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3FECF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6732790" w14:textId="77777777" w:rsidR="00AF64DC" w:rsidRPr="00CE1ADE" w:rsidRDefault="00AF64DC" w:rsidP="00AF64DC">
            <w:pPr>
              <w:pStyle w:val="TAC"/>
              <w:rPr>
                <w:rFonts w:eastAsiaTheme="minorEastAsia"/>
                <w:szCs w:val="22"/>
                <w:lang w:val="en-US" w:eastAsia="zh-CN"/>
              </w:rPr>
            </w:pPr>
          </w:p>
        </w:tc>
      </w:tr>
      <w:tr w:rsidR="00AF64DC" w:rsidRPr="00CE1ADE" w14:paraId="5AC3DDA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57C15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9FFBB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7A92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E709CE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13F0C33" w14:textId="77777777" w:rsidR="00AF64DC" w:rsidRPr="00CE1ADE" w:rsidRDefault="00AF64DC" w:rsidP="00AF64DC">
            <w:pPr>
              <w:pStyle w:val="TAC"/>
              <w:rPr>
                <w:rFonts w:eastAsiaTheme="minorEastAsia"/>
                <w:szCs w:val="22"/>
                <w:lang w:val="en-US" w:eastAsia="zh-CN"/>
              </w:rPr>
            </w:pPr>
          </w:p>
        </w:tc>
      </w:tr>
      <w:tr w:rsidR="00AF64DC" w:rsidRPr="00CE1ADE" w14:paraId="4036D4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1B9422" w14:textId="77777777" w:rsidR="00AF64DC" w:rsidRPr="00CE1ADE" w:rsidRDefault="00AF64DC" w:rsidP="00AF64DC">
            <w:pPr>
              <w:pStyle w:val="TAC"/>
              <w:rPr>
                <w:rFonts w:eastAsiaTheme="minorEastAsia"/>
                <w:lang w:val="en-US"/>
              </w:rPr>
            </w:pPr>
            <w:r w:rsidRPr="00CE1ADE">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680E99D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331B85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57A6BA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481A5E9" w14:textId="56A78C3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CC6C25F" w14:textId="074BADE5"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7AE3D14" w14:textId="77777777" w:rsidR="00D73944" w:rsidRPr="008E28A0" w:rsidRDefault="00D73944" w:rsidP="00D73944">
            <w:pPr>
              <w:pStyle w:val="TAC"/>
              <w:rPr>
                <w:ins w:id="123" w:author="Reihaneh Malekafzaliardakani" w:date="2024-11-19T05:47:00Z"/>
                <w:rFonts w:eastAsiaTheme="minorEastAsia"/>
                <w:lang w:val="en-US" w:eastAsia="zh-CN"/>
              </w:rPr>
            </w:pPr>
            <w:ins w:id="124" w:author="Reihaneh Malekafzaliardakani" w:date="2024-11-19T05:47:00Z">
              <w:r w:rsidRPr="008E28A0">
                <w:rPr>
                  <w:rFonts w:eastAsiaTheme="minorEastAsia"/>
                  <w:lang w:val="en-US" w:eastAsia="zh-CN"/>
                </w:rPr>
                <w:t>CA_n41C-n71A</w:t>
              </w:r>
            </w:ins>
          </w:p>
          <w:p w14:paraId="549A1014" w14:textId="77777777" w:rsidR="00D73944" w:rsidRDefault="00D73944" w:rsidP="00D73944">
            <w:pPr>
              <w:pStyle w:val="TAC"/>
              <w:rPr>
                <w:ins w:id="125" w:author="Reihaneh Malekafzaliardakani" w:date="2024-11-19T05:48:00Z"/>
                <w:rFonts w:eastAsiaTheme="minorEastAsia"/>
                <w:lang w:val="en-US" w:eastAsia="zh-CN"/>
              </w:rPr>
            </w:pPr>
            <w:ins w:id="126" w:author="Reihaneh Malekafzaliardakani" w:date="2024-11-19T05:47:00Z">
              <w:r w:rsidRPr="008E28A0">
                <w:rPr>
                  <w:rFonts w:eastAsiaTheme="minorEastAsia"/>
                  <w:lang w:val="en-US" w:eastAsia="zh-CN"/>
                </w:rPr>
                <w:t>CA_n41C-n77A</w:t>
              </w:r>
              <w:r w:rsidRPr="00CE1ADE">
                <w:rPr>
                  <w:rFonts w:eastAsiaTheme="minorEastAsia"/>
                  <w:lang w:val="en-US" w:eastAsia="zh-CN"/>
                </w:rPr>
                <w:t xml:space="preserve"> </w:t>
              </w:r>
            </w:ins>
          </w:p>
          <w:p w14:paraId="601B918C" w14:textId="29845412" w:rsidR="00AF64DC" w:rsidRPr="00CE1ADE" w:rsidRDefault="00AF64DC" w:rsidP="00D73944">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AB9C4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97F3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2670609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09C7DD9" w14:textId="77777777" w:rsidTr="00983D2C">
        <w:trPr>
          <w:trHeight w:val="29"/>
        </w:trPr>
        <w:tc>
          <w:tcPr>
            <w:tcW w:w="3065" w:type="dxa"/>
            <w:tcBorders>
              <w:top w:val="nil"/>
              <w:left w:val="single" w:sz="4" w:space="0" w:color="auto"/>
              <w:bottom w:val="nil"/>
              <w:right w:val="single" w:sz="4" w:space="0" w:color="auto"/>
            </w:tcBorders>
            <w:vAlign w:val="center"/>
          </w:tcPr>
          <w:p w14:paraId="1272DED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DB4381" w14:textId="300EED31" w:rsidR="00AF64DC" w:rsidRPr="00CE1ADE" w:rsidRDefault="00AF64DC" w:rsidP="008E28A0">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9999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44D9CB" w14:textId="77777777" w:rsidR="00AF64DC" w:rsidRPr="00CE1ADE" w:rsidRDefault="00AF64DC" w:rsidP="00AF64DC">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864083A" w14:textId="77777777" w:rsidR="00AF64DC" w:rsidRPr="00CE1ADE" w:rsidRDefault="00AF64DC" w:rsidP="00AF64DC">
            <w:pPr>
              <w:pStyle w:val="TAC"/>
              <w:rPr>
                <w:rFonts w:eastAsiaTheme="minorEastAsia"/>
                <w:szCs w:val="22"/>
                <w:lang w:val="en-US" w:eastAsia="zh-CN"/>
              </w:rPr>
            </w:pPr>
          </w:p>
        </w:tc>
      </w:tr>
      <w:tr w:rsidR="00AF64DC" w:rsidRPr="00CE1ADE" w14:paraId="35E6FB7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E94D36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802ED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923FC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3A4B1F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04B5ACC" w14:textId="77777777" w:rsidR="00AF64DC" w:rsidRPr="00CE1ADE" w:rsidRDefault="00AF64DC" w:rsidP="00AF64DC">
            <w:pPr>
              <w:pStyle w:val="TAC"/>
              <w:rPr>
                <w:rFonts w:eastAsiaTheme="minorEastAsia"/>
                <w:szCs w:val="22"/>
                <w:lang w:val="en-US" w:eastAsia="zh-CN"/>
              </w:rPr>
            </w:pPr>
          </w:p>
        </w:tc>
      </w:tr>
      <w:tr w:rsidR="00AF64DC" w:rsidRPr="00CE1ADE" w14:paraId="5E6DC85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4A8070" w14:textId="77777777" w:rsidR="00AF64DC" w:rsidRPr="00CE1ADE" w:rsidRDefault="00AF64DC" w:rsidP="00AF64DC">
            <w:pPr>
              <w:pStyle w:val="TAC"/>
              <w:rPr>
                <w:rFonts w:eastAsiaTheme="minorEastAsia"/>
                <w:lang w:val="en-US"/>
              </w:rPr>
            </w:pPr>
            <w:r w:rsidRPr="00CE1ADE">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3A2E31F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3F8C27"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5F0693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30153E5" w14:textId="531A1B10"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4FC6E21" w14:textId="327F4475"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0088098" w14:textId="77777777" w:rsidR="00D73944" w:rsidRPr="00E47925" w:rsidRDefault="00D73944" w:rsidP="00D73944">
            <w:pPr>
              <w:pStyle w:val="TAC"/>
              <w:rPr>
                <w:ins w:id="127" w:author="Reihaneh Malekafzaliardakani" w:date="2024-11-19T05:48:00Z"/>
                <w:rFonts w:eastAsiaTheme="minorEastAsia"/>
                <w:lang w:val="en-US" w:eastAsia="zh-CN"/>
              </w:rPr>
            </w:pPr>
            <w:ins w:id="128" w:author="Reihaneh Malekafzaliardakani" w:date="2024-11-19T05:48:00Z">
              <w:r w:rsidRPr="00E47925">
                <w:rPr>
                  <w:rFonts w:eastAsiaTheme="minorEastAsia"/>
                  <w:lang w:val="en-US" w:eastAsia="zh-CN"/>
                </w:rPr>
                <w:t>CA_n41C-n71A</w:t>
              </w:r>
            </w:ins>
          </w:p>
          <w:p w14:paraId="739959AA" w14:textId="77777777" w:rsidR="00D73944" w:rsidRDefault="00D73944" w:rsidP="00D73944">
            <w:pPr>
              <w:pStyle w:val="TAC"/>
              <w:rPr>
                <w:ins w:id="129" w:author="Reihaneh Malekafzaliardakani" w:date="2024-11-19T05:48:00Z"/>
                <w:rFonts w:eastAsiaTheme="minorEastAsia"/>
                <w:lang w:val="en-US" w:eastAsia="zh-CN"/>
              </w:rPr>
            </w:pPr>
            <w:ins w:id="130" w:author="Reihaneh Malekafzaliardakani" w:date="2024-11-19T05:48:00Z">
              <w:r w:rsidRPr="00E47925">
                <w:rPr>
                  <w:rFonts w:eastAsiaTheme="minorEastAsia"/>
                  <w:lang w:val="en-US" w:eastAsia="zh-CN"/>
                </w:rPr>
                <w:t>CA_n41C-n77A</w:t>
              </w:r>
              <w:r w:rsidRPr="00CE1ADE">
                <w:rPr>
                  <w:rFonts w:eastAsiaTheme="minorEastAsia"/>
                  <w:lang w:val="en-US" w:eastAsia="zh-CN"/>
                </w:rPr>
                <w:t xml:space="preserve"> </w:t>
              </w:r>
            </w:ins>
          </w:p>
          <w:p w14:paraId="2319BE15" w14:textId="18A10068" w:rsidR="00AF64DC" w:rsidRPr="00CE1ADE" w:rsidRDefault="00AF64DC" w:rsidP="00D73944">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9DFA2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9291C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1EFFA9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F08A47C" w14:textId="77777777" w:rsidTr="00983D2C">
        <w:trPr>
          <w:trHeight w:val="29"/>
        </w:trPr>
        <w:tc>
          <w:tcPr>
            <w:tcW w:w="3065" w:type="dxa"/>
            <w:tcBorders>
              <w:top w:val="nil"/>
              <w:left w:val="single" w:sz="4" w:space="0" w:color="auto"/>
              <w:bottom w:val="nil"/>
              <w:right w:val="single" w:sz="4" w:space="0" w:color="auto"/>
            </w:tcBorders>
            <w:vAlign w:val="center"/>
          </w:tcPr>
          <w:p w14:paraId="34AB04F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E9AE3A" w14:textId="14126063" w:rsidR="00AF64DC" w:rsidRPr="00CE1ADE" w:rsidRDefault="00AF64DC" w:rsidP="00E47925">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DB9A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57A8D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2F5E96D" w14:textId="77777777" w:rsidR="00AF64DC" w:rsidRPr="00CE1ADE" w:rsidRDefault="00AF64DC" w:rsidP="00AF64DC">
            <w:pPr>
              <w:pStyle w:val="TAC"/>
              <w:rPr>
                <w:rFonts w:eastAsiaTheme="minorEastAsia"/>
                <w:szCs w:val="22"/>
                <w:lang w:val="en-US" w:eastAsia="zh-CN"/>
              </w:rPr>
            </w:pPr>
          </w:p>
        </w:tc>
      </w:tr>
      <w:tr w:rsidR="00AF64DC" w:rsidRPr="00CE1ADE" w14:paraId="4D7CAA9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99AF12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2165C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AD85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595E6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D87CAD2" w14:textId="77777777" w:rsidR="00AF64DC" w:rsidRPr="00CE1ADE" w:rsidRDefault="00AF64DC" w:rsidP="00AF64DC">
            <w:pPr>
              <w:pStyle w:val="TAC"/>
              <w:rPr>
                <w:rFonts w:eastAsiaTheme="minorEastAsia"/>
                <w:szCs w:val="22"/>
                <w:lang w:val="en-US" w:eastAsia="zh-CN"/>
              </w:rPr>
            </w:pPr>
          </w:p>
        </w:tc>
      </w:tr>
      <w:tr w:rsidR="00AF64DC" w:rsidRPr="00CE1ADE" w14:paraId="440A6AC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AA1816" w14:textId="77777777" w:rsidR="00AF64DC" w:rsidRPr="00CE1ADE" w:rsidRDefault="00AF64DC" w:rsidP="00AF64DC">
            <w:pPr>
              <w:pStyle w:val="TAC"/>
              <w:rPr>
                <w:rFonts w:eastAsiaTheme="minorEastAsia"/>
                <w:lang w:val="en-US"/>
              </w:rPr>
            </w:pPr>
            <w:r w:rsidRPr="00CE1ADE">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126ACFAC" w14:textId="77777777" w:rsidR="00AF64DC" w:rsidRPr="00CE1ADE" w:rsidRDefault="00AF64DC" w:rsidP="00AF64DC">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26ADBE7F"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271CCC6" w14:textId="77777777" w:rsidR="00AF64DC" w:rsidRPr="00CE1ADE" w:rsidRDefault="00AF64DC" w:rsidP="00AF64DC">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2C9C271"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61351BED" w14:textId="77777777" w:rsidR="00AF64DC" w:rsidRPr="00CE1ADE" w:rsidRDefault="00AF64DC" w:rsidP="00AF64DC">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D7D39C0" w14:textId="77777777" w:rsidR="00AF64DC" w:rsidRPr="00CE1ADE" w:rsidRDefault="00AF64DC" w:rsidP="00AF64DC">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1D4E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62C09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2842EF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F83BD7A" w14:textId="77777777" w:rsidTr="00983D2C">
        <w:trPr>
          <w:trHeight w:val="29"/>
        </w:trPr>
        <w:tc>
          <w:tcPr>
            <w:tcW w:w="3065" w:type="dxa"/>
            <w:tcBorders>
              <w:top w:val="nil"/>
              <w:left w:val="single" w:sz="4" w:space="0" w:color="auto"/>
              <w:bottom w:val="nil"/>
              <w:right w:val="single" w:sz="4" w:space="0" w:color="auto"/>
            </w:tcBorders>
            <w:vAlign w:val="center"/>
          </w:tcPr>
          <w:p w14:paraId="5EB0601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622FF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7BF2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CCDE2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5739E11" w14:textId="77777777" w:rsidR="00AF64DC" w:rsidRPr="00CE1ADE" w:rsidRDefault="00AF64DC" w:rsidP="00AF64DC">
            <w:pPr>
              <w:pStyle w:val="TAC"/>
              <w:rPr>
                <w:rFonts w:eastAsiaTheme="minorEastAsia"/>
                <w:szCs w:val="22"/>
                <w:lang w:val="en-US" w:eastAsia="zh-CN"/>
              </w:rPr>
            </w:pPr>
          </w:p>
        </w:tc>
      </w:tr>
      <w:tr w:rsidR="00AF64DC" w:rsidRPr="00CE1ADE" w14:paraId="7DCFADB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08E03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8E713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A905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A0446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56C10DC" w14:textId="77777777" w:rsidR="00AF64DC" w:rsidRPr="00CE1ADE" w:rsidRDefault="00AF64DC" w:rsidP="00AF64DC">
            <w:pPr>
              <w:pStyle w:val="TAC"/>
              <w:rPr>
                <w:rFonts w:eastAsiaTheme="minorEastAsia"/>
                <w:szCs w:val="22"/>
                <w:lang w:val="en-US" w:eastAsia="zh-CN"/>
              </w:rPr>
            </w:pPr>
          </w:p>
        </w:tc>
      </w:tr>
      <w:tr w:rsidR="00AF64DC" w:rsidRPr="00CE1ADE" w14:paraId="14AC3E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4972D2" w14:textId="77777777" w:rsidR="00AF64DC" w:rsidRPr="00CE1ADE" w:rsidRDefault="00AF64DC" w:rsidP="00AF64DC">
            <w:pPr>
              <w:pStyle w:val="TAC"/>
              <w:rPr>
                <w:rFonts w:eastAsiaTheme="minorEastAsia"/>
                <w:lang w:val="en-US"/>
              </w:rPr>
            </w:pPr>
            <w:r w:rsidRPr="00CE1ADE">
              <w:rPr>
                <w:rFonts w:eastAsiaTheme="minorEastAsia"/>
                <w:lang w:val="en-US"/>
              </w:rPr>
              <w:t>CA_n41C-n71B-n77(2A)</w:t>
            </w:r>
          </w:p>
        </w:tc>
        <w:tc>
          <w:tcPr>
            <w:tcW w:w="2712" w:type="dxa"/>
            <w:tcBorders>
              <w:top w:val="single" w:sz="4" w:space="0" w:color="auto"/>
              <w:left w:val="single" w:sz="4" w:space="0" w:color="auto"/>
              <w:bottom w:val="nil"/>
              <w:right w:val="single" w:sz="4" w:space="0" w:color="auto"/>
            </w:tcBorders>
            <w:vAlign w:val="center"/>
          </w:tcPr>
          <w:p w14:paraId="53C6B4A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090C9C9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43E042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CA_n41C </w:t>
            </w:r>
          </w:p>
          <w:p w14:paraId="0D6C5BF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1110B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FC38E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820280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6ECACDBC" w14:textId="77777777" w:rsidTr="00983D2C">
        <w:trPr>
          <w:trHeight w:val="29"/>
        </w:trPr>
        <w:tc>
          <w:tcPr>
            <w:tcW w:w="3065" w:type="dxa"/>
            <w:tcBorders>
              <w:top w:val="nil"/>
              <w:left w:val="single" w:sz="4" w:space="0" w:color="auto"/>
              <w:bottom w:val="nil"/>
              <w:right w:val="single" w:sz="4" w:space="0" w:color="auto"/>
            </w:tcBorders>
            <w:vAlign w:val="center"/>
          </w:tcPr>
          <w:p w14:paraId="2EF2296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2AE94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302C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DCDA36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75022823" w14:textId="77777777" w:rsidR="00AF64DC" w:rsidRPr="00CE1ADE" w:rsidRDefault="00AF64DC" w:rsidP="00AF64DC">
            <w:pPr>
              <w:pStyle w:val="TAC"/>
              <w:rPr>
                <w:rFonts w:eastAsiaTheme="minorEastAsia"/>
                <w:szCs w:val="22"/>
                <w:lang w:val="en-US" w:eastAsia="zh-CN"/>
              </w:rPr>
            </w:pPr>
          </w:p>
        </w:tc>
      </w:tr>
      <w:tr w:rsidR="00AF64DC" w:rsidRPr="00CE1ADE" w14:paraId="3676206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438B6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B489E4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EBEC5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D7BA4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12E207" w14:textId="77777777" w:rsidR="00AF64DC" w:rsidRPr="00CE1ADE" w:rsidRDefault="00AF64DC" w:rsidP="00AF64DC">
            <w:pPr>
              <w:pStyle w:val="TAC"/>
              <w:rPr>
                <w:rFonts w:eastAsiaTheme="minorEastAsia"/>
                <w:szCs w:val="22"/>
                <w:lang w:val="en-US" w:eastAsia="zh-CN"/>
              </w:rPr>
            </w:pPr>
          </w:p>
        </w:tc>
      </w:tr>
      <w:tr w:rsidR="00AF64DC" w:rsidRPr="00CE1ADE" w14:paraId="6C2E0F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CC4EA33" w14:textId="77777777" w:rsidR="00AF64DC" w:rsidRPr="00CE1ADE" w:rsidRDefault="00AF64DC" w:rsidP="00AF64DC">
            <w:pPr>
              <w:pStyle w:val="TAC"/>
              <w:rPr>
                <w:rFonts w:eastAsiaTheme="minorEastAsia"/>
                <w:lang w:val="en-US"/>
              </w:rPr>
            </w:pPr>
            <w:r w:rsidRPr="00CE1ADE">
              <w:rPr>
                <w:rFonts w:eastAsiaTheme="minorEastAsia"/>
                <w:lang w:val="en-US"/>
              </w:rPr>
              <w:t>CA_n41C-n71(2A)-n77(2A)</w:t>
            </w:r>
          </w:p>
        </w:tc>
        <w:tc>
          <w:tcPr>
            <w:tcW w:w="2712" w:type="dxa"/>
            <w:tcBorders>
              <w:top w:val="single" w:sz="4" w:space="0" w:color="auto"/>
              <w:left w:val="single" w:sz="4" w:space="0" w:color="auto"/>
              <w:bottom w:val="nil"/>
              <w:right w:val="single" w:sz="4" w:space="0" w:color="auto"/>
            </w:tcBorders>
            <w:vAlign w:val="center"/>
          </w:tcPr>
          <w:p w14:paraId="595992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5C6468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12F7A7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CA_n41C </w:t>
            </w:r>
          </w:p>
          <w:p w14:paraId="41DE634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B9459F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4D10A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884DD6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08816AA" w14:textId="77777777" w:rsidTr="00983D2C">
        <w:trPr>
          <w:trHeight w:val="29"/>
        </w:trPr>
        <w:tc>
          <w:tcPr>
            <w:tcW w:w="3065" w:type="dxa"/>
            <w:tcBorders>
              <w:top w:val="nil"/>
              <w:left w:val="single" w:sz="4" w:space="0" w:color="auto"/>
              <w:bottom w:val="nil"/>
              <w:right w:val="single" w:sz="4" w:space="0" w:color="auto"/>
            </w:tcBorders>
            <w:vAlign w:val="center"/>
          </w:tcPr>
          <w:p w14:paraId="3E12E17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5FE79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4A4D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75627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94F4148" w14:textId="77777777" w:rsidR="00AF64DC" w:rsidRPr="00CE1ADE" w:rsidRDefault="00AF64DC" w:rsidP="00AF64DC">
            <w:pPr>
              <w:pStyle w:val="TAC"/>
              <w:rPr>
                <w:rFonts w:eastAsiaTheme="minorEastAsia"/>
                <w:szCs w:val="22"/>
                <w:lang w:val="en-US" w:eastAsia="zh-CN"/>
              </w:rPr>
            </w:pPr>
          </w:p>
        </w:tc>
      </w:tr>
      <w:tr w:rsidR="00AF64DC" w:rsidRPr="00CE1ADE" w14:paraId="5357461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FDA316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A523D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DB60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1CA4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DDBC667" w14:textId="77777777" w:rsidR="00AF64DC" w:rsidRPr="00CE1ADE" w:rsidRDefault="00AF64DC" w:rsidP="00AF64DC">
            <w:pPr>
              <w:pStyle w:val="TAC"/>
              <w:rPr>
                <w:rFonts w:eastAsiaTheme="minorEastAsia"/>
                <w:szCs w:val="22"/>
                <w:lang w:val="en-US" w:eastAsia="zh-CN"/>
              </w:rPr>
            </w:pPr>
          </w:p>
        </w:tc>
      </w:tr>
      <w:tr w:rsidR="00AF64DC" w:rsidRPr="00CE1ADE" w14:paraId="321D54A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28D70A" w14:textId="77777777" w:rsidR="00AF64DC" w:rsidRPr="00CE1ADE" w:rsidRDefault="00AF64DC" w:rsidP="00AF64DC">
            <w:pPr>
              <w:pStyle w:val="TAC"/>
              <w:rPr>
                <w:rFonts w:eastAsiaTheme="minorEastAsia"/>
                <w:lang w:val="en-US"/>
              </w:rPr>
            </w:pPr>
            <w:r w:rsidRPr="00CE1ADE">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77CE900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A78E809"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B6A8CC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1A8145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820800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61DD730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919FA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A62BD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9ECF26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E915E12" w14:textId="77777777" w:rsidTr="00983D2C">
        <w:trPr>
          <w:trHeight w:val="29"/>
        </w:trPr>
        <w:tc>
          <w:tcPr>
            <w:tcW w:w="3065" w:type="dxa"/>
            <w:tcBorders>
              <w:top w:val="nil"/>
              <w:left w:val="single" w:sz="4" w:space="0" w:color="auto"/>
              <w:bottom w:val="nil"/>
              <w:right w:val="single" w:sz="4" w:space="0" w:color="auto"/>
            </w:tcBorders>
            <w:vAlign w:val="center"/>
          </w:tcPr>
          <w:p w14:paraId="2A44893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4FFB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6DBAF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AAC0A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6AD39DB" w14:textId="77777777" w:rsidR="00AF64DC" w:rsidRPr="00CE1ADE" w:rsidRDefault="00AF64DC" w:rsidP="00AF64DC">
            <w:pPr>
              <w:pStyle w:val="TAC"/>
              <w:rPr>
                <w:rFonts w:eastAsiaTheme="minorEastAsia"/>
                <w:szCs w:val="22"/>
                <w:lang w:val="en-US" w:eastAsia="zh-CN"/>
              </w:rPr>
            </w:pPr>
          </w:p>
        </w:tc>
      </w:tr>
      <w:tr w:rsidR="00AF64DC" w:rsidRPr="00CE1ADE" w14:paraId="2273E4C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9D2DEB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B7B86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AF72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359616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6FB5189" w14:textId="77777777" w:rsidR="00AF64DC" w:rsidRPr="00CE1ADE" w:rsidRDefault="00AF64DC" w:rsidP="00AF64DC">
            <w:pPr>
              <w:pStyle w:val="TAC"/>
              <w:rPr>
                <w:rFonts w:eastAsiaTheme="minorEastAsia"/>
                <w:szCs w:val="22"/>
                <w:lang w:val="en-US" w:eastAsia="zh-CN"/>
              </w:rPr>
            </w:pPr>
          </w:p>
        </w:tc>
      </w:tr>
      <w:tr w:rsidR="00AF64DC" w:rsidRPr="00CE1ADE" w14:paraId="638C295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31CE223" w14:textId="77777777" w:rsidR="00AF64DC" w:rsidRPr="00CE1ADE" w:rsidRDefault="00AF64DC" w:rsidP="00AF64DC">
            <w:pPr>
              <w:pStyle w:val="TAC"/>
              <w:rPr>
                <w:rFonts w:eastAsiaTheme="minorEastAsia"/>
                <w:lang w:val="en-US"/>
              </w:rPr>
            </w:pPr>
            <w:r w:rsidRPr="00CE1ADE">
              <w:rPr>
                <w:rFonts w:eastAsiaTheme="minorEastAsia"/>
                <w:lang w:val="en-US"/>
              </w:rPr>
              <w:t>CA_n41(A-C)-n71B-n77A</w:t>
            </w:r>
          </w:p>
        </w:tc>
        <w:tc>
          <w:tcPr>
            <w:tcW w:w="2712" w:type="dxa"/>
            <w:tcBorders>
              <w:top w:val="single" w:sz="4" w:space="0" w:color="auto"/>
              <w:left w:val="single" w:sz="4" w:space="0" w:color="auto"/>
              <w:bottom w:val="nil"/>
              <w:right w:val="single" w:sz="4" w:space="0" w:color="auto"/>
            </w:tcBorders>
            <w:vAlign w:val="center"/>
          </w:tcPr>
          <w:p w14:paraId="161C40D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54F14A8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47C615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p>
          <w:p w14:paraId="1532FF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071661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66F59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DE8B59C"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35E9A979" w14:textId="77777777" w:rsidTr="00983D2C">
        <w:trPr>
          <w:trHeight w:val="29"/>
        </w:trPr>
        <w:tc>
          <w:tcPr>
            <w:tcW w:w="3065" w:type="dxa"/>
            <w:tcBorders>
              <w:top w:val="nil"/>
              <w:left w:val="single" w:sz="4" w:space="0" w:color="auto"/>
              <w:bottom w:val="nil"/>
              <w:right w:val="single" w:sz="4" w:space="0" w:color="auto"/>
            </w:tcBorders>
            <w:vAlign w:val="center"/>
          </w:tcPr>
          <w:p w14:paraId="131BD33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81C2B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6A32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7D87A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3CACB65" w14:textId="77777777" w:rsidR="00AF64DC" w:rsidRPr="00CE1ADE" w:rsidRDefault="00AF64DC" w:rsidP="00AF64DC">
            <w:pPr>
              <w:pStyle w:val="TAC"/>
              <w:rPr>
                <w:rFonts w:eastAsiaTheme="minorEastAsia"/>
                <w:szCs w:val="22"/>
                <w:lang w:val="en-US" w:eastAsia="zh-CN"/>
              </w:rPr>
            </w:pPr>
          </w:p>
        </w:tc>
      </w:tr>
      <w:tr w:rsidR="00AF64DC" w:rsidRPr="00CE1ADE" w14:paraId="356A5D3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17613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BFA830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0A46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2F60E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2A45554" w14:textId="77777777" w:rsidR="00AF64DC" w:rsidRPr="00CE1ADE" w:rsidRDefault="00AF64DC" w:rsidP="00AF64DC">
            <w:pPr>
              <w:pStyle w:val="TAC"/>
              <w:rPr>
                <w:rFonts w:eastAsiaTheme="minorEastAsia"/>
                <w:szCs w:val="22"/>
                <w:lang w:val="en-US" w:eastAsia="zh-CN"/>
              </w:rPr>
            </w:pPr>
          </w:p>
        </w:tc>
      </w:tr>
      <w:tr w:rsidR="00AF64DC" w:rsidRPr="00CE1ADE" w14:paraId="396DB31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C860D4C" w14:textId="77777777" w:rsidR="00AF64DC" w:rsidRPr="00CE1ADE" w:rsidRDefault="00AF64DC" w:rsidP="00AF64DC">
            <w:pPr>
              <w:pStyle w:val="TAC"/>
              <w:rPr>
                <w:rFonts w:eastAsiaTheme="minorEastAsia"/>
                <w:lang w:val="en-US"/>
              </w:rPr>
            </w:pPr>
            <w:r w:rsidRPr="00CE1ADE">
              <w:rPr>
                <w:rFonts w:eastAsiaTheme="minorEastAsia"/>
                <w:lang w:val="en-US"/>
              </w:rPr>
              <w:t>CA_n41(A-C)-n71(2A)-n77A</w:t>
            </w:r>
          </w:p>
        </w:tc>
        <w:tc>
          <w:tcPr>
            <w:tcW w:w="2712" w:type="dxa"/>
            <w:tcBorders>
              <w:top w:val="single" w:sz="4" w:space="0" w:color="auto"/>
              <w:left w:val="single" w:sz="4" w:space="0" w:color="auto"/>
              <w:bottom w:val="nil"/>
              <w:right w:val="single" w:sz="4" w:space="0" w:color="auto"/>
            </w:tcBorders>
            <w:vAlign w:val="center"/>
          </w:tcPr>
          <w:p w14:paraId="4DB8F7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4BEA6A6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7B0143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CA_n41C </w:t>
            </w:r>
          </w:p>
          <w:p w14:paraId="7A7F657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464828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F0A8C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1886A9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3C23DF4" w14:textId="77777777" w:rsidTr="00983D2C">
        <w:trPr>
          <w:trHeight w:val="29"/>
        </w:trPr>
        <w:tc>
          <w:tcPr>
            <w:tcW w:w="3065" w:type="dxa"/>
            <w:tcBorders>
              <w:top w:val="nil"/>
              <w:left w:val="single" w:sz="4" w:space="0" w:color="auto"/>
              <w:bottom w:val="nil"/>
              <w:right w:val="single" w:sz="4" w:space="0" w:color="auto"/>
            </w:tcBorders>
            <w:vAlign w:val="center"/>
          </w:tcPr>
          <w:p w14:paraId="407D495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732E0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893F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1115A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878F7AC" w14:textId="77777777" w:rsidR="00AF64DC" w:rsidRPr="00CE1ADE" w:rsidRDefault="00AF64DC" w:rsidP="00AF64DC">
            <w:pPr>
              <w:pStyle w:val="TAC"/>
              <w:rPr>
                <w:rFonts w:eastAsiaTheme="minorEastAsia"/>
                <w:szCs w:val="22"/>
                <w:lang w:val="en-US" w:eastAsia="zh-CN"/>
              </w:rPr>
            </w:pPr>
          </w:p>
        </w:tc>
      </w:tr>
      <w:tr w:rsidR="00AF64DC" w:rsidRPr="00CE1ADE" w14:paraId="35A6770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DCF838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F562E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E00CC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5859A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A756B68" w14:textId="77777777" w:rsidR="00AF64DC" w:rsidRPr="00CE1ADE" w:rsidRDefault="00AF64DC" w:rsidP="00AF64DC">
            <w:pPr>
              <w:pStyle w:val="TAC"/>
              <w:rPr>
                <w:rFonts w:eastAsiaTheme="minorEastAsia"/>
                <w:szCs w:val="22"/>
                <w:lang w:val="en-US" w:eastAsia="zh-CN"/>
              </w:rPr>
            </w:pPr>
          </w:p>
        </w:tc>
      </w:tr>
      <w:tr w:rsidR="00AF64DC" w:rsidRPr="00CE1ADE" w14:paraId="1E482FE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3055BA" w14:textId="77777777" w:rsidR="00AF64DC" w:rsidRPr="00CE1ADE" w:rsidRDefault="00AF64DC" w:rsidP="00AF64DC">
            <w:pPr>
              <w:pStyle w:val="TAC"/>
              <w:rPr>
                <w:kern w:val="2"/>
                <w:szCs w:val="22"/>
                <w:lang w:val="en-US"/>
              </w:rPr>
            </w:pPr>
            <w:r w:rsidRPr="00CE1ADE">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2F559DC8"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0292DA00"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56C1EB65" w14:textId="77777777" w:rsidR="00AF64DC" w:rsidRPr="00CE1ADE" w:rsidRDefault="00AF64DC" w:rsidP="00AF64DC">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87060C7" w14:textId="77777777" w:rsidR="00AF64DC" w:rsidRPr="00CE1ADE" w:rsidRDefault="00AF64DC" w:rsidP="00AF64DC">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3D9007"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6CB3F4C"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45AD434B" w14:textId="77777777" w:rsidTr="00983D2C">
        <w:trPr>
          <w:trHeight w:val="29"/>
        </w:trPr>
        <w:tc>
          <w:tcPr>
            <w:tcW w:w="3065" w:type="dxa"/>
            <w:tcBorders>
              <w:top w:val="nil"/>
              <w:left w:val="single" w:sz="4" w:space="0" w:color="auto"/>
              <w:bottom w:val="nil"/>
              <w:right w:val="single" w:sz="4" w:space="0" w:color="auto"/>
            </w:tcBorders>
            <w:vAlign w:val="center"/>
          </w:tcPr>
          <w:p w14:paraId="5261D2CF"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DE123A6"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13F9F" w14:textId="77777777" w:rsidR="00AF64DC" w:rsidRPr="00CE1ADE" w:rsidRDefault="00AF64DC" w:rsidP="00AF64DC">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925F99"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616A4A32" w14:textId="77777777" w:rsidR="00AF64DC" w:rsidRPr="00CE1ADE" w:rsidRDefault="00AF64DC" w:rsidP="00AF64DC">
            <w:pPr>
              <w:pStyle w:val="TAC"/>
              <w:rPr>
                <w:kern w:val="2"/>
                <w:szCs w:val="22"/>
                <w:lang w:val="en-US" w:eastAsia="zh-CN"/>
              </w:rPr>
            </w:pPr>
          </w:p>
        </w:tc>
      </w:tr>
      <w:tr w:rsidR="00AF64DC" w:rsidRPr="00CE1ADE" w14:paraId="4573755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FB7A00"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841F1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A9FEC2" w14:textId="77777777" w:rsidR="00AF64DC" w:rsidRPr="00CE1ADE" w:rsidRDefault="00AF64DC" w:rsidP="00AF64DC">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39F6245"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89CC67" w14:textId="77777777" w:rsidR="00AF64DC" w:rsidRPr="00CE1ADE" w:rsidRDefault="00AF64DC" w:rsidP="00AF64DC">
            <w:pPr>
              <w:pStyle w:val="TAC"/>
              <w:rPr>
                <w:kern w:val="2"/>
                <w:szCs w:val="22"/>
                <w:lang w:val="en-US" w:eastAsia="zh-CN"/>
              </w:rPr>
            </w:pPr>
          </w:p>
        </w:tc>
      </w:tr>
      <w:tr w:rsidR="00AF64DC" w:rsidRPr="00CE1ADE" w14:paraId="15884FB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6A6AD7" w14:textId="77777777" w:rsidR="00AF64DC" w:rsidRPr="00CE1ADE" w:rsidRDefault="00AF64DC" w:rsidP="00AF64DC">
            <w:pPr>
              <w:pStyle w:val="TAC"/>
              <w:rPr>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0291B631"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2B07217C"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4B9C67EB" w14:textId="77777777" w:rsidR="00AF64DC" w:rsidRPr="00CE1ADE" w:rsidRDefault="00AF64DC" w:rsidP="00AF64DC">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A4B72FE" w14:textId="77777777" w:rsidR="00AF64DC" w:rsidRPr="00CE1ADE" w:rsidRDefault="00AF64DC" w:rsidP="00AF64DC">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876532"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44210B9"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6D7DA07F" w14:textId="77777777" w:rsidTr="00983D2C">
        <w:trPr>
          <w:trHeight w:val="29"/>
        </w:trPr>
        <w:tc>
          <w:tcPr>
            <w:tcW w:w="3065" w:type="dxa"/>
            <w:tcBorders>
              <w:top w:val="nil"/>
              <w:left w:val="single" w:sz="4" w:space="0" w:color="auto"/>
              <w:bottom w:val="nil"/>
              <w:right w:val="single" w:sz="4" w:space="0" w:color="auto"/>
            </w:tcBorders>
            <w:vAlign w:val="center"/>
          </w:tcPr>
          <w:p w14:paraId="2966F666"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E07758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3B686" w14:textId="77777777" w:rsidR="00AF64DC" w:rsidRPr="00CE1ADE" w:rsidRDefault="00AF64DC" w:rsidP="00AF64DC">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EDF271"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5C7AC8FE" w14:textId="77777777" w:rsidR="00AF64DC" w:rsidRPr="00CE1ADE" w:rsidRDefault="00AF64DC" w:rsidP="00AF64DC">
            <w:pPr>
              <w:pStyle w:val="TAC"/>
              <w:rPr>
                <w:kern w:val="2"/>
                <w:szCs w:val="22"/>
                <w:lang w:val="en-US" w:eastAsia="zh-CN"/>
              </w:rPr>
            </w:pPr>
          </w:p>
        </w:tc>
      </w:tr>
      <w:tr w:rsidR="00AF64DC" w:rsidRPr="00CE1ADE" w14:paraId="45B0A97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7831B61"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BE19CD"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F0A4D7" w14:textId="77777777" w:rsidR="00AF64DC" w:rsidRPr="00CE1ADE" w:rsidRDefault="00AF64DC" w:rsidP="00AF64DC">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8F09E00"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1EA544B" w14:textId="77777777" w:rsidR="00AF64DC" w:rsidRPr="00CE1ADE" w:rsidRDefault="00AF64DC" w:rsidP="00AF64DC">
            <w:pPr>
              <w:pStyle w:val="TAC"/>
              <w:rPr>
                <w:kern w:val="2"/>
                <w:szCs w:val="22"/>
                <w:lang w:val="en-US" w:eastAsia="zh-CN"/>
              </w:rPr>
            </w:pPr>
          </w:p>
        </w:tc>
      </w:tr>
      <w:tr w:rsidR="00AF64DC" w:rsidRPr="00CE1ADE" w14:paraId="6A58E35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56253E9" w14:textId="77777777" w:rsidR="00AF64DC" w:rsidRPr="00CE1ADE" w:rsidRDefault="00AF64DC" w:rsidP="00AF64DC">
            <w:pPr>
              <w:pStyle w:val="TAC"/>
              <w:rPr>
                <w:rFonts w:eastAsia="DengXian"/>
                <w:kern w:val="2"/>
                <w:szCs w:val="22"/>
                <w:lang w:val="en-US" w:eastAsia="zh-CN"/>
              </w:rPr>
            </w:pPr>
            <w:r w:rsidRPr="00CE1ADE">
              <w:rPr>
                <w:lang w:eastAsia="zh-CN"/>
              </w:rPr>
              <w:t>CA_n41A-n71A-n85A</w:t>
            </w:r>
          </w:p>
        </w:tc>
        <w:tc>
          <w:tcPr>
            <w:tcW w:w="2712" w:type="dxa"/>
            <w:tcBorders>
              <w:top w:val="single" w:sz="4" w:space="0" w:color="auto"/>
              <w:left w:val="single" w:sz="4" w:space="0" w:color="auto"/>
              <w:bottom w:val="nil"/>
              <w:right w:val="single" w:sz="4" w:space="0" w:color="auto"/>
            </w:tcBorders>
            <w:vAlign w:val="center"/>
          </w:tcPr>
          <w:p w14:paraId="4839DA06"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6E6E03D9"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D969CB6"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6B5C7" w14:textId="77777777" w:rsidR="00AF64DC" w:rsidRPr="00CE1ADE" w:rsidRDefault="00AF64DC" w:rsidP="00AF64DC">
            <w:pPr>
              <w:pStyle w:val="TAC"/>
              <w:rPr>
                <w:rFonts w:eastAsia="DengXian"/>
                <w:kern w:val="2"/>
                <w:szCs w:val="22"/>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786DF5" w14:textId="77777777" w:rsidR="00AF64DC" w:rsidRPr="00CE1ADE" w:rsidRDefault="00AF64DC" w:rsidP="00AF64DC">
            <w:pPr>
              <w:pStyle w:val="TAC"/>
              <w:rPr>
                <w:rFonts w:eastAsiaTheme="minorEastAsia"/>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691F2199"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4F8B00E1" w14:textId="77777777" w:rsidTr="00983D2C">
        <w:trPr>
          <w:trHeight w:val="29"/>
        </w:trPr>
        <w:tc>
          <w:tcPr>
            <w:tcW w:w="3065" w:type="dxa"/>
            <w:tcBorders>
              <w:top w:val="nil"/>
              <w:left w:val="single" w:sz="4" w:space="0" w:color="auto"/>
              <w:bottom w:val="nil"/>
              <w:right w:val="single" w:sz="4" w:space="0" w:color="auto"/>
            </w:tcBorders>
            <w:vAlign w:val="center"/>
          </w:tcPr>
          <w:p w14:paraId="6F175F7E"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6EB75683"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ED59B" w14:textId="77777777" w:rsidR="00AF64DC" w:rsidRPr="00CE1ADE" w:rsidRDefault="00AF64DC" w:rsidP="00AF64DC">
            <w:pPr>
              <w:pStyle w:val="TAC"/>
              <w:rPr>
                <w:rFonts w:eastAsia="DengXian"/>
                <w:kern w:val="2"/>
                <w:szCs w:val="22"/>
                <w:lang w:val="en-US"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D55215" w14:textId="77777777" w:rsidR="00AF64DC" w:rsidRPr="00CE1ADE" w:rsidRDefault="00AF64DC" w:rsidP="00AF64DC">
            <w:pPr>
              <w:pStyle w:val="TAC"/>
              <w:rPr>
                <w:rFonts w:eastAsiaTheme="minorEastAsia"/>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18BAC101" w14:textId="77777777" w:rsidR="00AF64DC" w:rsidRPr="00CE1ADE" w:rsidRDefault="00AF64DC" w:rsidP="00AF64DC">
            <w:pPr>
              <w:pStyle w:val="TAC"/>
              <w:rPr>
                <w:rFonts w:eastAsiaTheme="minorEastAsia"/>
                <w:lang w:eastAsia="zh-CN"/>
              </w:rPr>
            </w:pPr>
          </w:p>
        </w:tc>
      </w:tr>
      <w:tr w:rsidR="00AF64DC" w:rsidRPr="00CE1ADE" w14:paraId="34103B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AD9673"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8718407"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E300F9" w14:textId="77777777" w:rsidR="00AF64DC" w:rsidRPr="00CE1ADE" w:rsidRDefault="00AF64DC" w:rsidP="00AF64DC">
            <w:pPr>
              <w:pStyle w:val="TAC"/>
              <w:rPr>
                <w:rFonts w:eastAsia="DengXian"/>
                <w:kern w:val="2"/>
                <w:szCs w:val="22"/>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0A910D2" w14:textId="77777777" w:rsidR="00AF64DC" w:rsidRPr="00CE1ADE" w:rsidRDefault="00AF64DC" w:rsidP="00AF64DC">
            <w:pPr>
              <w:pStyle w:val="TAC"/>
              <w:rPr>
                <w:rFonts w:eastAsiaTheme="minorEastAsia"/>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0F72340" w14:textId="77777777" w:rsidR="00AF64DC" w:rsidRPr="00CE1ADE" w:rsidRDefault="00AF64DC" w:rsidP="00AF64DC">
            <w:pPr>
              <w:pStyle w:val="TAC"/>
              <w:rPr>
                <w:rFonts w:eastAsiaTheme="minorEastAsia"/>
                <w:lang w:eastAsia="zh-CN"/>
              </w:rPr>
            </w:pPr>
          </w:p>
        </w:tc>
      </w:tr>
      <w:tr w:rsidR="00AF64DC" w:rsidRPr="00CE1ADE" w14:paraId="0B5B35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DCFEA24"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CA_n41A-n71B-n85A</w:t>
            </w:r>
          </w:p>
        </w:tc>
        <w:tc>
          <w:tcPr>
            <w:tcW w:w="2712" w:type="dxa"/>
            <w:tcBorders>
              <w:top w:val="single" w:sz="4" w:space="0" w:color="auto"/>
              <w:left w:val="single" w:sz="4" w:space="0" w:color="auto"/>
              <w:bottom w:val="nil"/>
              <w:right w:val="single" w:sz="4" w:space="0" w:color="auto"/>
            </w:tcBorders>
            <w:vAlign w:val="center"/>
          </w:tcPr>
          <w:p w14:paraId="5C566149"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78DF113F" w14:textId="77777777" w:rsidR="00AF64DC" w:rsidRPr="00CE1ADE" w:rsidRDefault="00AF64DC" w:rsidP="00AF64DC">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20A59506" w14:textId="77777777" w:rsidR="00AF64DC" w:rsidRPr="00CE1ADE" w:rsidRDefault="00AF64DC" w:rsidP="00AF64D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52D9D4"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47B5AE8"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2DED53FB" w14:textId="77777777" w:rsidTr="00983D2C">
        <w:trPr>
          <w:trHeight w:val="29"/>
        </w:trPr>
        <w:tc>
          <w:tcPr>
            <w:tcW w:w="3065" w:type="dxa"/>
            <w:tcBorders>
              <w:top w:val="nil"/>
              <w:left w:val="single" w:sz="4" w:space="0" w:color="auto"/>
              <w:bottom w:val="nil"/>
              <w:right w:val="single" w:sz="4" w:space="0" w:color="auto"/>
            </w:tcBorders>
            <w:vAlign w:val="center"/>
          </w:tcPr>
          <w:p w14:paraId="4518753B"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5656435B"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2DB9D" w14:textId="77777777" w:rsidR="00AF64DC" w:rsidRPr="00CE1ADE" w:rsidRDefault="00AF64DC" w:rsidP="00AF64DC">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9002E8"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04CC5534" w14:textId="77777777" w:rsidR="00AF64DC" w:rsidRPr="00CE1ADE" w:rsidRDefault="00AF64DC" w:rsidP="00AF64DC">
            <w:pPr>
              <w:pStyle w:val="TAC"/>
              <w:rPr>
                <w:rFonts w:eastAsiaTheme="minorEastAsia"/>
                <w:lang w:eastAsia="zh-CN"/>
              </w:rPr>
            </w:pPr>
          </w:p>
        </w:tc>
      </w:tr>
      <w:tr w:rsidR="00AF64DC" w:rsidRPr="00CE1ADE" w14:paraId="6501A0F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4BB7E7B"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7EFF44D"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7BE99E" w14:textId="77777777" w:rsidR="00AF64DC" w:rsidRPr="00CE1ADE" w:rsidRDefault="00AF64DC" w:rsidP="00AF64D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BBE1C5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7528D3F" w14:textId="77777777" w:rsidR="00AF64DC" w:rsidRPr="00CE1ADE" w:rsidRDefault="00AF64DC" w:rsidP="00AF64DC">
            <w:pPr>
              <w:pStyle w:val="TAC"/>
              <w:rPr>
                <w:rFonts w:eastAsiaTheme="minorEastAsia"/>
                <w:lang w:eastAsia="zh-CN"/>
              </w:rPr>
            </w:pPr>
          </w:p>
        </w:tc>
      </w:tr>
      <w:tr w:rsidR="00AF64DC" w:rsidRPr="00CE1ADE" w14:paraId="1B97D1AD" w14:textId="77777777" w:rsidTr="00983D2C">
        <w:trPr>
          <w:trHeight w:val="300"/>
        </w:trPr>
        <w:tc>
          <w:tcPr>
            <w:tcW w:w="3065" w:type="dxa"/>
            <w:tcBorders>
              <w:top w:val="single" w:sz="4" w:space="0" w:color="auto"/>
              <w:left w:val="single" w:sz="4" w:space="0" w:color="auto"/>
              <w:bottom w:val="nil"/>
              <w:right w:val="single" w:sz="4" w:space="0" w:color="auto"/>
            </w:tcBorders>
            <w:vAlign w:val="center"/>
          </w:tcPr>
          <w:p w14:paraId="0A8855CF"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CA_n41A-n71(2A)-n85A</w:t>
            </w:r>
          </w:p>
        </w:tc>
        <w:tc>
          <w:tcPr>
            <w:tcW w:w="2712" w:type="dxa"/>
            <w:tcBorders>
              <w:top w:val="single" w:sz="4" w:space="0" w:color="auto"/>
              <w:left w:val="single" w:sz="4" w:space="0" w:color="auto"/>
              <w:bottom w:val="nil"/>
              <w:right w:val="single" w:sz="4" w:space="0" w:color="auto"/>
            </w:tcBorders>
            <w:vAlign w:val="center"/>
          </w:tcPr>
          <w:p w14:paraId="2B509D46"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4EAE4D50" w14:textId="77777777" w:rsidR="00AF64DC" w:rsidRPr="00CE1ADE" w:rsidRDefault="00AF64DC" w:rsidP="00AF64DC">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0FD8C976" w14:textId="77777777" w:rsidR="00AF64DC" w:rsidRPr="00CE1ADE" w:rsidRDefault="00AF64DC" w:rsidP="00AF64D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B56DB7"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D3EC1A5"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768FD565" w14:textId="77777777" w:rsidTr="00983D2C">
        <w:trPr>
          <w:trHeight w:val="29"/>
        </w:trPr>
        <w:tc>
          <w:tcPr>
            <w:tcW w:w="3065" w:type="dxa"/>
            <w:tcBorders>
              <w:top w:val="nil"/>
              <w:left w:val="single" w:sz="4" w:space="0" w:color="auto"/>
              <w:bottom w:val="nil"/>
              <w:right w:val="single" w:sz="4" w:space="0" w:color="auto"/>
            </w:tcBorders>
            <w:vAlign w:val="center"/>
          </w:tcPr>
          <w:p w14:paraId="2A53A1B5"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656F57A5"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24C4D" w14:textId="77777777" w:rsidR="00AF64DC" w:rsidRPr="00CE1ADE" w:rsidRDefault="00AF64DC" w:rsidP="00AF64DC">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B60D5F"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732BE8D3" w14:textId="77777777" w:rsidR="00AF64DC" w:rsidRPr="00CE1ADE" w:rsidRDefault="00AF64DC" w:rsidP="00AF64DC">
            <w:pPr>
              <w:pStyle w:val="TAC"/>
              <w:rPr>
                <w:rFonts w:eastAsiaTheme="minorEastAsia"/>
                <w:lang w:eastAsia="zh-CN"/>
              </w:rPr>
            </w:pPr>
          </w:p>
        </w:tc>
      </w:tr>
      <w:tr w:rsidR="00AF64DC" w:rsidRPr="00CE1ADE" w14:paraId="30C6DCB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6FA6F84"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094DD1D"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38A48" w14:textId="77777777" w:rsidR="00AF64DC" w:rsidRPr="00CE1ADE" w:rsidRDefault="00AF64DC" w:rsidP="00AF64D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F0CE9D0"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D729B90" w14:textId="77777777" w:rsidR="00AF64DC" w:rsidRPr="00CE1ADE" w:rsidRDefault="00AF64DC" w:rsidP="00AF64DC">
            <w:pPr>
              <w:pStyle w:val="TAC"/>
              <w:rPr>
                <w:rFonts w:eastAsiaTheme="minorEastAsia"/>
                <w:lang w:eastAsia="zh-CN"/>
              </w:rPr>
            </w:pPr>
          </w:p>
        </w:tc>
      </w:tr>
      <w:tr w:rsidR="00AF64DC" w:rsidRPr="00CE1ADE" w14:paraId="56FB4A9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0D7C64"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1869FF78" w14:textId="77777777" w:rsidR="00AF64DC" w:rsidRPr="00CE1ADE" w:rsidRDefault="00AF64DC" w:rsidP="00AF64DC">
            <w:pPr>
              <w:pStyle w:val="TAC"/>
              <w:rPr>
                <w:kern w:val="2"/>
                <w:szCs w:val="18"/>
                <w:lang w:val="en-US" w:eastAsia="zh-CN"/>
              </w:rPr>
            </w:pPr>
            <w:r w:rsidRPr="00CE1ADE">
              <w:rPr>
                <w:kern w:val="2"/>
                <w:szCs w:val="18"/>
                <w:lang w:val="en-US" w:eastAsia="zh-CN"/>
              </w:rPr>
              <w:t>CA_n41A-n77A</w:t>
            </w:r>
          </w:p>
          <w:p w14:paraId="357A4ABA" w14:textId="77777777" w:rsidR="00AF64DC" w:rsidRPr="00CE1ADE" w:rsidRDefault="00AF64DC" w:rsidP="00AF64DC">
            <w:pPr>
              <w:pStyle w:val="TAC"/>
              <w:rPr>
                <w:kern w:val="2"/>
                <w:szCs w:val="18"/>
                <w:lang w:val="en-US" w:eastAsia="zh-CN"/>
              </w:rPr>
            </w:pPr>
            <w:r w:rsidRPr="00CE1ADE">
              <w:rPr>
                <w:kern w:val="2"/>
                <w:szCs w:val="18"/>
                <w:lang w:val="en-US" w:eastAsia="zh-CN"/>
              </w:rPr>
              <w:t>CA_n41A-n79A</w:t>
            </w:r>
          </w:p>
          <w:p w14:paraId="2F919AE3" w14:textId="77777777" w:rsidR="00AF64DC" w:rsidRPr="00CE1ADE" w:rsidRDefault="00AF64DC" w:rsidP="00AF64DC">
            <w:pPr>
              <w:pStyle w:val="TAC"/>
              <w:rPr>
                <w:kern w:val="2"/>
                <w:szCs w:val="22"/>
                <w:lang w:val="en-US"/>
              </w:rPr>
            </w:pPr>
            <w:r w:rsidRPr="00CE1ADE">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FEFBDB8"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4E3215" w14:textId="77777777" w:rsidR="00AF64DC" w:rsidRPr="00CE1ADE" w:rsidRDefault="00AF64DC" w:rsidP="00AF64DC">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71E41B61" w14:textId="77777777" w:rsidR="00AF64DC" w:rsidRPr="00CE1ADE" w:rsidRDefault="00AF64DC" w:rsidP="00AF64DC">
            <w:pPr>
              <w:pStyle w:val="TAC"/>
              <w:rPr>
                <w:kern w:val="2"/>
                <w:szCs w:val="22"/>
                <w:lang w:val="en-US" w:eastAsia="zh-CN"/>
              </w:rPr>
            </w:pPr>
            <w:r w:rsidRPr="00CE1ADE">
              <w:rPr>
                <w:rFonts w:eastAsiaTheme="minorEastAsia" w:hint="eastAsia"/>
                <w:lang w:eastAsia="zh-CN"/>
              </w:rPr>
              <w:t>0</w:t>
            </w:r>
          </w:p>
        </w:tc>
      </w:tr>
      <w:tr w:rsidR="00AF64DC" w:rsidRPr="00CE1ADE" w14:paraId="1EF5A2C7" w14:textId="77777777" w:rsidTr="00983D2C">
        <w:trPr>
          <w:trHeight w:val="29"/>
        </w:trPr>
        <w:tc>
          <w:tcPr>
            <w:tcW w:w="3065" w:type="dxa"/>
            <w:tcBorders>
              <w:top w:val="nil"/>
              <w:left w:val="single" w:sz="4" w:space="0" w:color="auto"/>
              <w:bottom w:val="nil"/>
              <w:right w:val="single" w:sz="4" w:space="0" w:color="auto"/>
            </w:tcBorders>
            <w:vAlign w:val="center"/>
          </w:tcPr>
          <w:p w14:paraId="0168F0CD"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1EAA49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B81C15"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1A0298" w14:textId="77777777" w:rsidR="00AF64DC" w:rsidRPr="00CE1ADE" w:rsidRDefault="00AF64DC" w:rsidP="00AF64DC">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03E262D1" w14:textId="77777777" w:rsidR="00AF64DC" w:rsidRPr="00CE1ADE" w:rsidRDefault="00AF64DC" w:rsidP="00AF64DC">
            <w:pPr>
              <w:pStyle w:val="TAC"/>
              <w:rPr>
                <w:kern w:val="2"/>
                <w:szCs w:val="22"/>
                <w:lang w:val="en-US" w:eastAsia="zh-CN"/>
              </w:rPr>
            </w:pPr>
          </w:p>
        </w:tc>
      </w:tr>
      <w:tr w:rsidR="00AF64DC" w:rsidRPr="00CE1ADE" w14:paraId="4A7C10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725E45"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975CD3"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D0E9BD"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CA3BE65" w14:textId="77777777" w:rsidR="00AF64DC" w:rsidRPr="00CE1ADE" w:rsidRDefault="00AF64DC" w:rsidP="00AF64DC">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20CBEE27" w14:textId="77777777" w:rsidR="00AF64DC" w:rsidRPr="00CE1ADE" w:rsidRDefault="00AF64DC" w:rsidP="00AF64DC">
            <w:pPr>
              <w:pStyle w:val="TAC"/>
              <w:rPr>
                <w:kern w:val="2"/>
                <w:szCs w:val="22"/>
                <w:lang w:val="en-US" w:eastAsia="zh-CN"/>
              </w:rPr>
            </w:pPr>
          </w:p>
        </w:tc>
      </w:tr>
      <w:tr w:rsidR="00AF64DC" w:rsidRPr="00CE1ADE" w14:paraId="038B0F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4886F66" w14:textId="77777777" w:rsidR="00AF64DC" w:rsidRPr="00CE1ADE" w:rsidRDefault="00AF64DC" w:rsidP="00AF64DC">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5126511A"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4602435D"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FDF165B" w14:textId="77777777" w:rsidR="00AF64DC" w:rsidRPr="00CE1ADE" w:rsidRDefault="00AF64DC" w:rsidP="00AF64DC">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C699D85" w14:textId="77777777" w:rsidR="00AF64DC" w:rsidRPr="00CE1ADE" w:rsidRDefault="00AF64DC" w:rsidP="00AF64DC">
            <w:pPr>
              <w:pStyle w:val="TAC"/>
              <w:rPr>
                <w:rFonts w:eastAsia="DengXian" w:cs="Arial"/>
                <w:kern w:val="2"/>
                <w:szCs w:val="18"/>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CC9F7A" w14:textId="77777777" w:rsidR="00AF64DC" w:rsidRPr="00CE1ADE" w:rsidRDefault="00AF64DC" w:rsidP="00AF64DC">
            <w:pPr>
              <w:pStyle w:val="TAC"/>
              <w:rPr>
                <w:rFonts w:eastAsiaTheme="minorEastAsia" w:cs="Arial"/>
                <w:szCs w:val="18"/>
                <w:lang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270EF2F3" w14:textId="77777777" w:rsidR="00AF64DC" w:rsidRPr="00CE1ADE" w:rsidRDefault="00AF64DC" w:rsidP="00AF64DC">
            <w:pPr>
              <w:pStyle w:val="TAC"/>
              <w:rPr>
                <w:rFonts w:cs="Arial"/>
                <w:kern w:val="2"/>
                <w:szCs w:val="18"/>
                <w:lang w:val="en-US" w:eastAsia="zh-CN"/>
              </w:rPr>
            </w:pPr>
            <w:r w:rsidRPr="00CE1ADE">
              <w:rPr>
                <w:rFonts w:eastAsiaTheme="minorEastAsia" w:cs="Arial"/>
                <w:szCs w:val="18"/>
                <w:lang w:eastAsia="zh-CN"/>
              </w:rPr>
              <w:t>0</w:t>
            </w:r>
          </w:p>
        </w:tc>
      </w:tr>
      <w:tr w:rsidR="00AF64DC" w:rsidRPr="00CE1ADE" w14:paraId="3FA4EA9F" w14:textId="77777777" w:rsidTr="00983D2C">
        <w:trPr>
          <w:trHeight w:val="29"/>
        </w:trPr>
        <w:tc>
          <w:tcPr>
            <w:tcW w:w="3065" w:type="dxa"/>
            <w:tcBorders>
              <w:top w:val="nil"/>
              <w:left w:val="single" w:sz="4" w:space="0" w:color="auto"/>
              <w:bottom w:val="nil"/>
              <w:right w:val="single" w:sz="4" w:space="0" w:color="auto"/>
            </w:tcBorders>
            <w:vAlign w:val="center"/>
          </w:tcPr>
          <w:p w14:paraId="08E8DAF3" w14:textId="77777777" w:rsidR="00AF64DC" w:rsidRPr="00CE1ADE" w:rsidRDefault="00AF64DC" w:rsidP="00AF64DC">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682462B5" w14:textId="77777777" w:rsidR="00AF64DC" w:rsidRPr="00CE1ADE" w:rsidRDefault="00AF64DC" w:rsidP="00AF64DC">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EBB011" w14:textId="77777777" w:rsidR="00AF64DC" w:rsidRPr="00CE1ADE" w:rsidRDefault="00AF64DC" w:rsidP="00AF64DC">
            <w:pPr>
              <w:pStyle w:val="TAC"/>
              <w:rPr>
                <w:rFonts w:eastAsia="DengXian" w:cs="Arial"/>
                <w:kern w:val="2"/>
                <w:szCs w:val="18"/>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ACE4EC0" w14:textId="77777777" w:rsidR="00AF64DC" w:rsidRPr="00CE1ADE" w:rsidRDefault="00AF64DC" w:rsidP="00AF64DC">
            <w:pPr>
              <w:pStyle w:val="TAC"/>
              <w:rPr>
                <w:rFonts w:eastAsiaTheme="minorEastAsia" w:cs="Arial"/>
                <w:szCs w:val="18"/>
                <w:lang w:bidi="ar"/>
              </w:rPr>
            </w:pPr>
            <w:r w:rsidRPr="00CE1ADE">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47AFD5AB" w14:textId="77777777" w:rsidR="00AF64DC" w:rsidRPr="00CE1ADE" w:rsidRDefault="00AF64DC" w:rsidP="00AF64DC">
            <w:pPr>
              <w:pStyle w:val="TAC"/>
              <w:rPr>
                <w:rFonts w:cs="Arial"/>
                <w:kern w:val="2"/>
                <w:szCs w:val="18"/>
                <w:lang w:val="en-US" w:eastAsia="zh-CN"/>
              </w:rPr>
            </w:pPr>
          </w:p>
        </w:tc>
      </w:tr>
      <w:tr w:rsidR="00AF64DC" w:rsidRPr="00CE1ADE" w14:paraId="1A932A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C9A603" w14:textId="77777777" w:rsidR="00AF64DC" w:rsidRPr="00CE1ADE" w:rsidRDefault="00AF64DC" w:rsidP="00AF64DC">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6F2892C" w14:textId="77777777" w:rsidR="00AF64DC" w:rsidRPr="00CE1ADE" w:rsidRDefault="00AF64DC" w:rsidP="00AF64DC">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852CC9" w14:textId="77777777" w:rsidR="00AF64DC" w:rsidRPr="00CE1ADE" w:rsidRDefault="00AF64DC" w:rsidP="00AF64DC">
            <w:pPr>
              <w:pStyle w:val="TAC"/>
              <w:rPr>
                <w:rFonts w:eastAsia="DengXian" w:cs="Arial"/>
                <w:kern w:val="2"/>
                <w:szCs w:val="18"/>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D13DFA8" w14:textId="77777777" w:rsidR="00AF64DC" w:rsidRPr="00CE1ADE" w:rsidRDefault="00AF64DC" w:rsidP="00AF64DC">
            <w:pPr>
              <w:pStyle w:val="TAC"/>
              <w:rPr>
                <w:rFonts w:eastAsiaTheme="minorEastAsia" w:cs="Arial"/>
                <w:szCs w:val="18"/>
                <w:lang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3E77F231" w14:textId="77777777" w:rsidR="00AF64DC" w:rsidRPr="00CE1ADE" w:rsidRDefault="00AF64DC" w:rsidP="00AF64DC">
            <w:pPr>
              <w:pStyle w:val="TAC"/>
              <w:rPr>
                <w:rFonts w:cs="Arial"/>
                <w:kern w:val="2"/>
                <w:szCs w:val="18"/>
                <w:lang w:val="en-US" w:eastAsia="zh-CN"/>
              </w:rPr>
            </w:pPr>
          </w:p>
        </w:tc>
      </w:tr>
      <w:tr w:rsidR="00AF64DC" w:rsidRPr="00CE1ADE" w14:paraId="2C1C2856"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AD43A84" w14:textId="77777777" w:rsidR="00AF64DC" w:rsidRPr="00CE1ADE" w:rsidRDefault="00AF64DC" w:rsidP="00AF64DC">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AD5A4E1"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1233E27"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0144605" w14:textId="77777777" w:rsidR="00AF64DC" w:rsidRPr="00CE1ADE" w:rsidRDefault="00AF64DC" w:rsidP="00AF64DC">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CEFE37" w14:textId="77777777" w:rsidR="00AF64DC" w:rsidRPr="00CE1ADE" w:rsidRDefault="00AF64DC" w:rsidP="00AF64DC">
            <w:pPr>
              <w:pStyle w:val="TAC"/>
              <w:rPr>
                <w:rFonts w:eastAsia="DengXian"/>
                <w:kern w:val="2"/>
                <w:szCs w:val="22"/>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3FB5A01" w14:textId="77777777" w:rsidR="00AF64DC" w:rsidRPr="00CE1ADE" w:rsidRDefault="00AF64DC" w:rsidP="00AF64DC">
            <w:pPr>
              <w:pStyle w:val="TAC"/>
              <w:rPr>
                <w:lang w:val="en-US" w:eastAsia="zh-CN"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CB8798E" w14:textId="77777777" w:rsidR="00AF64DC" w:rsidRPr="00CE1ADE" w:rsidRDefault="00AF64DC" w:rsidP="00AF64DC">
            <w:pPr>
              <w:pStyle w:val="TAC"/>
              <w:rPr>
                <w:kern w:val="2"/>
                <w:szCs w:val="22"/>
                <w:lang w:val="en-US" w:eastAsia="zh-CN"/>
              </w:rPr>
            </w:pPr>
            <w:r w:rsidRPr="00CE1ADE">
              <w:rPr>
                <w:rFonts w:eastAsiaTheme="minorEastAsia" w:cs="Arial"/>
                <w:szCs w:val="18"/>
                <w:lang w:eastAsia="zh-CN"/>
              </w:rPr>
              <w:t>0</w:t>
            </w:r>
          </w:p>
        </w:tc>
      </w:tr>
      <w:tr w:rsidR="00AF64DC" w:rsidRPr="00CE1ADE" w14:paraId="37CA2DCE"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4F44265C"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4807D5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54B431" w14:textId="77777777" w:rsidR="00AF64DC" w:rsidRPr="00CE1ADE" w:rsidRDefault="00AF64DC" w:rsidP="00AF64DC">
            <w:pPr>
              <w:pStyle w:val="TAC"/>
              <w:rPr>
                <w:rFonts w:eastAsia="DengXian"/>
                <w:kern w:val="2"/>
                <w:szCs w:val="22"/>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C9189E0" w14:textId="77777777" w:rsidR="00AF64DC" w:rsidRPr="00CE1ADE" w:rsidRDefault="00AF64DC" w:rsidP="00AF64DC">
            <w:pPr>
              <w:pStyle w:val="TAC"/>
              <w:rPr>
                <w:lang w:val="en-US" w:eastAsia="zh-CN" w:bidi="ar"/>
              </w:rPr>
            </w:pPr>
            <w:r w:rsidRPr="00CE1ADE">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56633A8E" w14:textId="77777777" w:rsidR="00AF64DC" w:rsidRPr="00CE1ADE" w:rsidRDefault="00AF64DC" w:rsidP="00AF64DC">
            <w:pPr>
              <w:pStyle w:val="TAC"/>
              <w:rPr>
                <w:kern w:val="2"/>
                <w:szCs w:val="22"/>
                <w:lang w:val="en-US" w:eastAsia="zh-CN"/>
              </w:rPr>
            </w:pPr>
          </w:p>
        </w:tc>
      </w:tr>
      <w:tr w:rsidR="00AF64DC" w:rsidRPr="00CE1ADE" w14:paraId="6CE75261"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24C17F8"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C4060A9"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C8E585" w14:textId="77777777" w:rsidR="00AF64DC" w:rsidRPr="00CE1ADE" w:rsidRDefault="00AF64DC" w:rsidP="00AF64DC">
            <w:pPr>
              <w:pStyle w:val="TAC"/>
              <w:rPr>
                <w:rFonts w:eastAsia="DengXian"/>
                <w:kern w:val="2"/>
                <w:szCs w:val="22"/>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21A0D02" w14:textId="77777777" w:rsidR="00AF64DC" w:rsidRPr="00CE1ADE" w:rsidRDefault="00AF64DC" w:rsidP="00AF64DC">
            <w:pPr>
              <w:pStyle w:val="TAC"/>
              <w:rPr>
                <w:lang w:val="en-US" w:eastAsia="zh-CN"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C7202EE" w14:textId="77777777" w:rsidR="00AF64DC" w:rsidRPr="00CE1ADE" w:rsidRDefault="00AF64DC" w:rsidP="00AF64DC">
            <w:pPr>
              <w:pStyle w:val="TAC"/>
              <w:rPr>
                <w:kern w:val="2"/>
                <w:szCs w:val="22"/>
                <w:lang w:val="en-US" w:eastAsia="zh-CN"/>
              </w:rPr>
            </w:pPr>
          </w:p>
        </w:tc>
      </w:tr>
      <w:tr w:rsidR="00AF64DC" w:rsidRPr="00CE1ADE" w14:paraId="4B41C8C6"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1503F10" w14:textId="77777777" w:rsidR="00AF64DC" w:rsidRPr="00CE1ADE" w:rsidRDefault="00AF64DC" w:rsidP="00AF64DC">
            <w:pPr>
              <w:pStyle w:val="TAC"/>
              <w:rPr>
                <w:kern w:val="2"/>
                <w:szCs w:val="22"/>
                <w:lang w:val="en-US"/>
              </w:rPr>
            </w:pPr>
            <w:r w:rsidRPr="00CE1ADE">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E900AF8"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7701DB34"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D436316" w14:textId="77777777" w:rsidR="00AF64DC" w:rsidRPr="00CE1ADE" w:rsidRDefault="00AF64DC" w:rsidP="00AF64DC">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3D0CF2" w14:textId="77777777" w:rsidR="00AF64DC" w:rsidRPr="00CE1ADE" w:rsidRDefault="00AF64DC" w:rsidP="00AF64DC">
            <w:pPr>
              <w:pStyle w:val="TAC"/>
              <w:rPr>
                <w:rFonts w:eastAsiaTheme="minorEastAsia" w:cs="Arial"/>
                <w:szCs w:val="18"/>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268477" w14:textId="77777777" w:rsidR="00AF64DC" w:rsidRPr="00CE1ADE" w:rsidRDefault="00AF64DC" w:rsidP="00AF64DC">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62B4C04A"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75F58BE4"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35C0315E"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2932AA0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1C84E" w14:textId="77777777" w:rsidR="00AF64DC" w:rsidRPr="00CE1ADE" w:rsidRDefault="00AF64DC" w:rsidP="00AF64DC">
            <w:pPr>
              <w:pStyle w:val="TAC"/>
              <w:rPr>
                <w:rFonts w:eastAsiaTheme="minorEastAsia" w:cs="Arial"/>
                <w:szCs w:val="18"/>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A5E122F" w14:textId="77777777" w:rsidR="00AF64DC" w:rsidRPr="00CE1ADE" w:rsidRDefault="00AF64DC" w:rsidP="00AF64DC">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25EC513E" w14:textId="77777777" w:rsidR="00AF64DC" w:rsidRPr="00CE1ADE" w:rsidRDefault="00AF64DC" w:rsidP="00AF64DC">
            <w:pPr>
              <w:pStyle w:val="TAC"/>
              <w:rPr>
                <w:kern w:val="2"/>
                <w:szCs w:val="22"/>
                <w:lang w:val="en-US" w:eastAsia="zh-CN"/>
              </w:rPr>
            </w:pPr>
          </w:p>
        </w:tc>
      </w:tr>
      <w:tr w:rsidR="00AF64DC" w:rsidRPr="00CE1ADE" w14:paraId="45F0D66C"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80497E5"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34425F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70BB7C" w14:textId="77777777" w:rsidR="00AF64DC" w:rsidRPr="00CE1ADE" w:rsidRDefault="00AF64DC" w:rsidP="00AF64DC">
            <w:pPr>
              <w:pStyle w:val="TAC"/>
              <w:rPr>
                <w:rFonts w:eastAsiaTheme="minorEastAsia" w:cs="Arial"/>
                <w:szCs w:val="18"/>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7D56694" w14:textId="77777777" w:rsidR="00AF64DC" w:rsidRPr="00CE1ADE" w:rsidRDefault="00AF64DC" w:rsidP="00AF64DC">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0CD1023" w14:textId="77777777" w:rsidR="00AF64DC" w:rsidRPr="00CE1ADE" w:rsidRDefault="00AF64DC" w:rsidP="00AF64DC">
            <w:pPr>
              <w:pStyle w:val="TAC"/>
              <w:rPr>
                <w:kern w:val="2"/>
                <w:szCs w:val="22"/>
                <w:lang w:val="en-US" w:eastAsia="zh-CN"/>
              </w:rPr>
            </w:pPr>
          </w:p>
        </w:tc>
      </w:tr>
      <w:tr w:rsidR="00AF64DC" w:rsidRPr="00CE1ADE" w14:paraId="5D7578BC"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35EC08E" w14:textId="77777777" w:rsidR="00AF64DC" w:rsidRPr="00CE1ADE" w:rsidRDefault="00AF64DC" w:rsidP="00AF64DC">
            <w:pPr>
              <w:pStyle w:val="TAC"/>
              <w:rPr>
                <w:kern w:val="2"/>
                <w:szCs w:val="22"/>
                <w:lang w:val="en-US"/>
              </w:rPr>
            </w:pPr>
            <w:r w:rsidRPr="00CE1ADE">
              <w:rPr>
                <w:rFonts w:eastAsiaTheme="minorEastAsia"/>
              </w:rPr>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50DE0D4" w14:textId="77777777" w:rsidR="00AF64DC" w:rsidRPr="00CE1ADE" w:rsidRDefault="00AF64DC" w:rsidP="00AF64D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76E54E"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C47B556" w14:textId="77777777" w:rsidR="00AF64DC" w:rsidRPr="00CE1ADE" w:rsidRDefault="00AF64DC" w:rsidP="00AF64DC">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3604491C"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49B8BFB2"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7EA59BA9"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2519AA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A6E70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FA3377" w14:textId="77777777" w:rsidR="00AF64DC" w:rsidRPr="00CE1ADE" w:rsidRDefault="00AF64DC" w:rsidP="00AF64DC">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99524FC" w14:textId="77777777" w:rsidR="00AF64DC" w:rsidRPr="00CE1ADE" w:rsidRDefault="00AF64DC" w:rsidP="00AF64DC">
            <w:pPr>
              <w:pStyle w:val="TAC"/>
              <w:rPr>
                <w:kern w:val="2"/>
                <w:szCs w:val="22"/>
                <w:lang w:val="en-US" w:eastAsia="zh-CN"/>
              </w:rPr>
            </w:pPr>
          </w:p>
        </w:tc>
      </w:tr>
      <w:tr w:rsidR="00AF64DC" w:rsidRPr="00CE1ADE" w14:paraId="4FE7286A"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F9EFBEF"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133EBB9"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E6E143"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75CA500"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32CCC9" w14:textId="77777777" w:rsidR="00AF64DC" w:rsidRPr="00CE1ADE" w:rsidRDefault="00AF64DC" w:rsidP="00AF64DC">
            <w:pPr>
              <w:pStyle w:val="TAC"/>
              <w:rPr>
                <w:kern w:val="2"/>
                <w:szCs w:val="22"/>
                <w:lang w:val="en-US" w:eastAsia="zh-CN"/>
              </w:rPr>
            </w:pPr>
          </w:p>
        </w:tc>
      </w:tr>
      <w:tr w:rsidR="00AF64DC" w:rsidRPr="00CE1ADE" w14:paraId="51A9C457"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2064BD6" w14:textId="77777777" w:rsidR="00AF64DC" w:rsidRPr="00CE1ADE" w:rsidRDefault="00AF64DC" w:rsidP="00AF64DC">
            <w:pPr>
              <w:pStyle w:val="TAC"/>
              <w:rPr>
                <w:kern w:val="2"/>
                <w:szCs w:val="22"/>
                <w:lang w:val="en-US"/>
              </w:rPr>
            </w:pPr>
            <w:r w:rsidRPr="00CE1ADE">
              <w:rPr>
                <w:rFonts w:eastAsiaTheme="minorEastAsia"/>
              </w:rPr>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6984F11" w14:textId="77777777" w:rsidR="00AF64DC" w:rsidRPr="00CE1ADE" w:rsidRDefault="00AF64DC" w:rsidP="00AF64D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1E48F8"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E22D6E" w14:textId="77777777" w:rsidR="00AF64DC" w:rsidRPr="00CE1ADE" w:rsidRDefault="00AF64DC" w:rsidP="00AF64DC">
            <w:pPr>
              <w:pStyle w:val="TAC"/>
              <w:rPr>
                <w:rFonts w:eastAsiaTheme="minorEastAsia"/>
              </w:rPr>
            </w:pPr>
            <w:r w:rsidRPr="00CE1ADE">
              <w:rPr>
                <w:rFonts w:eastAsiaTheme="minorEastAsia"/>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3FF5BEE9"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2145BBC9"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78DE135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7A982932"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715F7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A68659F" w14:textId="77777777" w:rsidR="00AF64DC" w:rsidRPr="00CE1ADE" w:rsidRDefault="00AF64DC" w:rsidP="00AF64DC">
            <w:pPr>
              <w:pStyle w:val="TAC"/>
              <w:rPr>
                <w:rFonts w:eastAsiaTheme="minorEastAsia"/>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020F553D" w14:textId="77777777" w:rsidR="00AF64DC" w:rsidRPr="00CE1ADE" w:rsidRDefault="00AF64DC" w:rsidP="00AF64DC">
            <w:pPr>
              <w:pStyle w:val="TAC"/>
              <w:rPr>
                <w:kern w:val="2"/>
                <w:szCs w:val="22"/>
                <w:lang w:val="en-US" w:eastAsia="zh-CN"/>
              </w:rPr>
            </w:pPr>
          </w:p>
        </w:tc>
      </w:tr>
      <w:tr w:rsidR="00AF64DC" w:rsidRPr="00CE1ADE" w14:paraId="74E5B6D2"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B41D176"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70D5243"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19CF9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3DF2C7"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1597A01A" w14:textId="77777777" w:rsidR="00AF64DC" w:rsidRPr="00CE1ADE" w:rsidRDefault="00AF64DC" w:rsidP="00AF64DC">
            <w:pPr>
              <w:pStyle w:val="TAC"/>
              <w:rPr>
                <w:kern w:val="2"/>
                <w:szCs w:val="22"/>
                <w:lang w:val="en-US" w:eastAsia="zh-CN"/>
              </w:rPr>
            </w:pPr>
          </w:p>
        </w:tc>
      </w:tr>
      <w:tr w:rsidR="00AF64DC" w:rsidRPr="00CE1ADE" w14:paraId="761A81B4"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BA38B07" w14:textId="77777777" w:rsidR="00AF64DC" w:rsidRPr="00CE1ADE" w:rsidRDefault="00AF64DC" w:rsidP="00AF64DC">
            <w:pPr>
              <w:pStyle w:val="TAC"/>
              <w:rPr>
                <w:kern w:val="2"/>
                <w:szCs w:val="22"/>
                <w:lang w:val="en-US"/>
              </w:rPr>
            </w:pPr>
            <w:r w:rsidRPr="00CE1ADE">
              <w:rPr>
                <w:rFonts w:eastAsiaTheme="minorEastAsia"/>
              </w:rPr>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C196562" w14:textId="77777777" w:rsidR="00AF64DC" w:rsidRPr="00CE1ADE" w:rsidRDefault="00AF64DC" w:rsidP="00AF64D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533246"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3BC80D1" w14:textId="77777777" w:rsidR="00AF64DC" w:rsidRPr="00CE1ADE" w:rsidRDefault="00AF64DC" w:rsidP="00AF64DC">
            <w:pPr>
              <w:pStyle w:val="TAC"/>
              <w:rPr>
                <w:rFonts w:eastAsiaTheme="minorEastAsia"/>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01A6C685"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4CCE45F4"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71EEC8BB"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70979A5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09689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AFECA2B" w14:textId="77777777" w:rsidR="00AF64DC" w:rsidRPr="00CE1ADE" w:rsidRDefault="00AF64DC" w:rsidP="00AF64DC">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B9E8E85" w14:textId="77777777" w:rsidR="00AF64DC" w:rsidRPr="00CE1ADE" w:rsidRDefault="00AF64DC" w:rsidP="00AF64DC">
            <w:pPr>
              <w:pStyle w:val="TAC"/>
              <w:rPr>
                <w:kern w:val="2"/>
                <w:szCs w:val="22"/>
                <w:lang w:val="en-US" w:eastAsia="zh-CN"/>
              </w:rPr>
            </w:pPr>
          </w:p>
        </w:tc>
      </w:tr>
      <w:tr w:rsidR="00AF64DC" w:rsidRPr="00CE1ADE" w14:paraId="58144843"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05E7FFA"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460679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7320E3"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8C1892C"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53B81541" w14:textId="77777777" w:rsidR="00AF64DC" w:rsidRPr="00CE1ADE" w:rsidRDefault="00AF64DC" w:rsidP="00AF64DC">
            <w:pPr>
              <w:pStyle w:val="TAC"/>
              <w:rPr>
                <w:kern w:val="2"/>
                <w:szCs w:val="22"/>
                <w:lang w:val="en-US" w:eastAsia="zh-CN"/>
              </w:rPr>
            </w:pPr>
          </w:p>
        </w:tc>
      </w:tr>
    </w:tbl>
    <w:p w14:paraId="799AF0F4" w14:textId="77777777" w:rsidR="00D83F45" w:rsidRDefault="00D83F45" w:rsidP="00D83F45">
      <w:pPr>
        <w:pStyle w:val="FL"/>
      </w:pPr>
    </w:p>
    <w:p w14:paraId="0898139C" w14:textId="75D46758" w:rsidR="00994DE2" w:rsidRDefault="00994DE2" w:rsidP="00994DE2">
      <w:pPr>
        <w:pStyle w:val="TH"/>
        <w:rPr>
          <w:bCs/>
        </w:rPr>
      </w:pPr>
    </w:p>
    <w:p w14:paraId="267FFA05" w14:textId="20B00005" w:rsidR="00994DE2" w:rsidRDefault="00994DE2" w:rsidP="00994DE2">
      <w:pPr>
        <w:pStyle w:val="TH"/>
        <w:rPr>
          <w:bCs/>
        </w:rPr>
      </w:pPr>
    </w:p>
    <w:p w14:paraId="31727979" w14:textId="77777777" w:rsidR="00203BA4" w:rsidRDefault="00203BA4" w:rsidP="00994DE2">
      <w:pPr>
        <w:pStyle w:val="TH"/>
        <w:rPr>
          <w:bCs/>
        </w:rPr>
      </w:pPr>
    </w:p>
    <w:p w14:paraId="2807C045" w14:textId="77777777" w:rsidR="00203BA4" w:rsidRDefault="00203BA4" w:rsidP="00994DE2">
      <w:pPr>
        <w:pStyle w:val="TH"/>
        <w:rPr>
          <w:bCs/>
        </w:rPr>
      </w:pPr>
    </w:p>
    <w:p w14:paraId="62DFA5C8" w14:textId="77777777" w:rsidR="00994DE2" w:rsidRDefault="00994DE2" w:rsidP="00994DE2">
      <w:pPr>
        <w:pStyle w:val="FL"/>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78604" w14:textId="77777777" w:rsidR="00131181" w:rsidRDefault="00131181">
      <w:r>
        <w:separator/>
      </w:r>
    </w:p>
  </w:endnote>
  <w:endnote w:type="continuationSeparator" w:id="0">
    <w:p w14:paraId="67BF07C7" w14:textId="77777777" w:rsidR="00131181" w:rsidRDefault="0013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F1F6A" w14:textId="77777777" w:rsidR="00131181" w:rsidRDefault="00131181">
      <w:r>
        <w:separator/>
      </w:r>
    </w:p>
  </w:footnote>
  <w:footnote w:type="continuationSeparator" w:id="0">
    <w:p w14:paraId="1DA54763" w14:textId="77777777" w:rsidR="00131181" w:rsidRDefault="0013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4018386">
    <w:abstractNumId w:val="13"/>
  </w:num>
  <w:num w:numId="2" w16cid:durableId="1264997798">
    <w:abstractNumId w:val="34"/>
  </w:num>
  <w:num w:numId="3" w16cid:durableId="1861311762">
    <w:abstractNumId w:val="7"/>
  </w:num>
  <w:num w:numId="4" w16cid:durableId="300617724">
    <w:abstractNumId w:val="26"/>
  </w:num>
  <w:num w:numId="5" w16cid:durableId="1781604138">
    <w:abstractNumId w:val="17"/>
  </w:num>
  <w:num w:numId="6" w16cid:durableId="1908418417">
    <w:abstractNumId w:val="33"/>
  </w:num>
  <w:num w:numId="7" w16cid:durableId="1777796362">
    <w:abstractNumId w:val="35"/>
  </w:num>
  <w:num w:numId="8" w16cid:durableId="2018383609">
    <w:abstractNumId w:val="19"/>
  </w:num>
  <w:num w:numId="9" w16cid:durableId="1805733098">
    <w:abstractNumId w:val="36"/>
  </w:num>
  <w:num w:numId="10" w16cid:durableId="1349406918">
    <w:abstractNumId w:val="14"/>
  </w:num>
  <w:num w:numId="11" w16cid:durableId="635794106">
    <w:abstractNumId w:val="8"/>
  </w:num>
  <w:num w:numId="12" w16cid:durableId="1235629290">
    <w:abstractNumId w:val="18"/>
  </w:num>
  <w:num w:numId="13" w16cid:durableId="440807862">
    <w:abstractNumId w:val="21"/>
  </w:num>
  <w:num w:numId="14" w16cid:durableId="196818299">
    <w:abstractNumId w:val="16"/>
  </w:num>
  <w:num w:numId="15" w16cid:durableId="153885389">
    <w:abstractNumId w:val="5"/>
  </w:num>
  <w:num w:numId="16" w16cid:durableId="1947888494">
    <w:abstractNumId w:val="32"/>
  </w:num>
  <w:num w:numId="17" w16cid:durableId="265114811">
    <w:abstractNumId w:val="11"/>
  </w:num>
  <w:num w:numId="18" w16cid:durableId="705890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5073708">
    <w:abstractNumId w:val="31"/>
  </w:num>
  <w:num w:numId="20" w16cid:durableId="1116757814">
    <w:abstractNumId w:val="27"/>
  </w:num>
  <w:num w:numId="21" w16cid:durableId="133529077">
    <w:abstractNumId w:val="22"/>
  </w:num>
  <w:num w:numId="22" w16cid:durableId="180290827">
    <w:abstractNumId w:val="28"/>
  </w:num>
  <w:num w:numId="23" w16cid:durableId="627970909">
    <w:abstractNumId w:val="15"/>
  </w:num>
  <w:num w:numId="24" w16cid:durableId="1421953423">
    <w:abstractNumId w:val="23"/>
  </w:num>
  <w:num w:numId="25" w16cid:durableId="1626496844">
    <w:abstractNumId w:val="9"/>
  </w:num>
  <w:num w:numId="26" w16cid:durableId="234972250">
    <w:abstractNumId w:val="37"/>
  </w:num>
  <w:num w:numId="27" w16cid:durableId="1305506435">
    <w:abstractNumId w:val="25"/>
  </w:num>
  <w:num w:numId="28" w16cid:durableId="1735856704">
    <w:abstractNumId w:val="38"/>
  </w:num>
  <w:num w:numId="29" w16cid:durableId="1004748429">
    <w:abstractNumId w:val="30"/>
  </w:num>
  <w:num w:numId="30" w16cid:durableId="784614764">
    <w:abstractNumId w:val="6"/>
  </w:num>
  <w:num w:numId="31" w16cid:durableId="1316253357">
    <w:abstractNumId w:val="24"/>
  </w:num>
  <w:num w:numId="32" w16cid:durableId="1195118352">
    <w:abstractNumId w:val="0"/>
  </w:num>
  <w:num w:numId="33" w16cid:durableId="1459301917">
    <w:abstractNumId w:val="4"/>
  </w:num>
  <w:num w:numId="34" w16cid:durableId="1506434427">
    <w:abstractNumId w:val="3"/>
  </w:num>
  <w:num w:numId="35" w16cid:durableId="1826780898">
    <w:abstractNumId w:val="1"/>
  </w:num>
  <w:num w:numId="36" w16cid:durableId="879703150">
    <w:abstractNumId w:val="12"/>
  </w:num>
  <w:num w:numId="37" w16cid:durableId="928267793">
    <w:abstractNumId w:val="29"/>
  </w:num>
  <w:num w:numId="38" w16cid:durableId="1595702040">
    <w:abstractNumId w:val="10"/>
  </w:num>
  <w:num w:numId="39" w16cid:durableId="2008245103">
    <w:abstractNumId w:val="20"/>
  </w:num>
  <w:num w:numId="40" w16cid:durableId="897398081">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1BF"/>
    <w:rsid w:val="000509CD"/>
    <w:rsid w:val="00051644"/>
    <w:rsid w:val="00051834"/>
    <w:rsid w:val="00054A22"/>
    <w:rsid w:val="00056912"/>
    <w:rsid w:val="00056CDE"/>
    <w:rsid w:val="00062023"/>
    <w:rsid w:val="00062A4A"/>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56B"/>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181"/>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4B3E"/>
    <w:rsid w:val="002662AE"/>
    <w:rsid w:val="002675F0"/>
    <w:rsid w:val="00270C16"/>
    <w:rsid w:val="002720CE"/>
    <w:rsid w:val="00285243"/>
    <w:rsid w:val="00286B28"/>
    <w:rsid w:val="002878FF"/>
    <w:rsid w:val="00290004"/>
    <w:rsid w:val="00291C6B"/>
    <w:rsid w:val="00293DB3"/>
    <w:rsid w:val="002941B9"/>
    <w:rsid w:val="002960F3"/>
    <w:rsid w:val="002A2DD3"/>
    <w:rsid w:val="002A2DE4"/>
    <w:rsid w:val="002A4109"/>
    <w:rsid w:val="002A6025"/>
    <w:rsid w:val="002A6B43"/>
    <w:rsid w:val="002B46EE"/>
    <w:rsid w:val="002B6339"/>
    <w:rsid w:val="002B7853"/>
    <w:rsid w:val="002C0718"/>
    <w:rsid w:val="002C27A1"/>
    <w:rsid w:val="002C64AB"/>
    <w:rsid w:val="002D0462"/>
    <w:rsid w:val="002D08B2"/>
    <w:rsid w:val="002D1A16"/>
    <w:rsid w:val="002D1D1F"/>
    <w:rsid w:val="002D3240"/>
    <w:rsid w:val="002D67D3"/>
    <w:rsid w:val="002D6C45"/>
    <w:rsid w:val="002D7F39"/>
    <w:rsid w:val="002E00EE"/>
    <w:rsid w:val="002E2C32"/>
    <w:rsid w:val="002E331A"/>
    <w:rsid w:val="002E488E"/>
    <w:rsid w:val="002E4A72"/>
    <w:rsid w:val="002E65CD"/>
    <w:rsid w:val="002F29CD"/>
    <w:rsid w:val="002F3D77"/>
    <w:rsid w:val="00301C0A"/>
    <w:rsid w:val="0030634C"/>
    <w:rsid w:val="00306975"/>
    <w:rsid w:val="00311764"/>
    <w:rsid w:val="003135BC"/>
    <w:rsid w:val="003155BB"/>
    <w:rsid w:val="00316360"/>
    <w:rsid w:val="00316910"/>
    <w:rsid w:val="00317133"/>
    <w:rsid w:val="003172DC"/>
    <w:rsid w:val="00317608"/>
    <w:rsid w:val="00317B6D"/>
    <w:rsid w:val="00326BEE"/>
    <w:rsid w:val="003366C0"/>
    <w:rsid w:val="00352AF9"/>
    <w:rsid w:val="003532C2"/>
    <w:rsid w:val="0035462D"/>
    <w:rsid w:val="00355195"/>
    <w:rsid w:val="00355775"/>
    <w:rsid w:val="0035666F"/>
    <w:rsid w:val="00357CA9"/>
    <w:rsid w:val="0036386C"/>
    <w:rsid w:val="00365565"/>
    <w:rsid w:val="0036607E"/>
    <w:rsid w:val="00366350"/>
    <w:rsid w:val="00366C7F"/>
    <w:rsid w:val="00371256"/>
    <w:rsid w:val="00371642"/>
    <w:rsid w:val="00373A7E"/>
    <w:rsid w:val="0037422A"/>
    <w:rsid w:val="00374CD8"/>
    <w:rsid w:val="003765B8"/>
    <w:rsid w:val="00377F41"/>
    <w:rsid w:val="00380A16"/>
    <w:rsid w:val="00381B11"/>
    <w:rsid w:val="00382782"/>
    <w:rsid w:val="00390E29"/>
    <w:rsid w:val="00391391"/>
    <w:rsid w:val="00394B15"/>
    <w:rsid w:val="003951FC"/>
    <w:rsid w:val="00396137"/>
    <w:rsid w:val="003979F4"/>
    <w:rsid w:val="003A298D"/>
    <w:rsid w:val="003A2F4A"/>
    <w:rsid w:val="003A3227"/>
    <w:rsid w:val="003A34A4"/>
    <w:rsid w:val="003A51C7"/>
    <w:rsid w:val="003A6567"/>
    <w:rsid w:val="003A7EDE"/>
    <w:rsid w:val="003B1BCF"/>
    <w:rsid w:val="003B5B15"/>
    <w:rsid w:val="003B744A"/>
    <w:rsid w:val="003C0963"/>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39DB"/>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252"/>
    <w:rsid w:val="00543E6C"/>
    <w:rsid w:val="00544A89"/>
    <w:rsid w:val="00544FCE"/>
    <w:rsid w:val="0055270B"/>
    <w:rsid w:val="005542B7"/>
    <w:rsid w:val="00554867"/>
    <w:rsid w:val="00555E75"/>
    <w:rsid w:val="005601BE"/>
    <w:rsid w:val="005624C9"/>
    <w:rsid w:val="00563205"/>
    <w:rsid w:val="005643F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18CF"/>
    <w:rsid w:val="005C3514"/>
    <w:rsid w:val="005C7E82"/>
    <w:rsid w:val="005D2E01"/>
    <w:rsid w:val="005D390F"/>
    <w:rsid w:val="005D5765"/>
    <w:rsid w:val="005D65DB"/>
    <w:rsid w:val="005D6BA4"/>
    <w:rsid w:val="005D7526"/>
    <w:rsid w:val="005E4BB2"/>
    <w:rsid w:val="005E61AD"/>
    <w:rsid w:val="005E66E5"/>
    <w:rsid w:val="005E73C7"/>
    <w:rsid w:val="005F068D"/>
    <w:rsid w:val="005F09B9"/>
    <w:rsid w:val="005F2FCC"/>
    <w:rsid w:val="005F57ED"/>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A9E"/>
    <w:rsid w:val="00640DF6"/>
    <w:rsid w:val="00641B88"/>
    <w:rsid w:val="00647052"/>
    <w:rsid w:val="00647114"/>
    <w:rsid w:val="0064736E"/>
    <w:rsid w:val="00647E3B"/>
    <w:rsid w:val="006507C9"/>
    <w:rsid w:val="00651A83"/>
    <w:rsid w:val="00652E29"/>
    <w:rsid w:val="006608D1"/>
    <w:rsid w:val="00663941"/>
    <w:rsid w:val="0066396D"/>
    <w:rsid w:val="006642A7"/>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2769"/>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30F1"/>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3ED1"/>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3E42"/>
    <w:rsid w:val="0080426F"/>
    <w:rsid w:val="00814A63"/>
    <w:rsid w:val="00815F3C"/>
    <w:rsid w:val="00817C91"/>
    <w:rsid w:val="008216D3"/>
    <w:rsid w:val="00821714"/>
    <w:rsid w:val="00821773"/>
    <w:rsid w:val="00824A83"/>
    <w:rsid w:val="008252A3"/>
    <w:rsid w:val="00827FFE"/>
    <w:rsid w:val="00830747"/>
    <w:rsid w:val="00831920"/>
    <w:rsid w:val="0083669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28A0"/>
    <w:rsid w:val="008E3753"/>
    <w:rsid w:val="008E4049"/>
    <w:rsid w:val="008E4271"/>
    <w:rsid w:val="008E54ED"/>
    <w:rsid w:val="008E563B"/>
    <w:rsid w:val="008F1943"/>
    <w:rsid w:val="008F218C"/>
    <w:rsid w:val="008F30CA"/>
    <w:rsid w:val="008F3562"/>
    <w:rsid w:val="008F61F3"/>
    <w:rsid w:val="008F6635"/>
    <w:rsid w:val="00900B70"/>
    <w:rsid w:val="00900B7D"/>
    <w:rsid w:val="0090271F"/>
    <w:rsid w:val="00902E23"/>
    <w:rsid w:val="00903F66"/>
    <w:rsid w:val="00907CDF"/>
    <w:rsid w:val="00910430"/>
    <w:rsid w:val="00910A11"/>
    <w:rsid w:val="009114D7"/>
    <w:rsid w:val="00911571"/>
    <w:rsid w:val="00911602"/>
    <w:rsid w:val="0091348E"/>
    <w:rsid w:val="00917CCB"/>
    <w:rsid w:val="009221AA"/>
    <w:rsid w:val="00923F13"/>
    <w:rsid w:val="00925665"/>
    <w:rsid w:val="00926EF0"/>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3D2C"/>
    <w:rsid w:val="00985516"/>
    <w:rsid w:val="009900CF"/>
    <w:rsid w:val="009908A0"/>
    <w:rsid w:val="00990C87"/>
    <w:rsid w:val="009943A9"/>
    <w:rsid w:val="0099471B"/>
    <w:rsid w:val="00994DE2"/>
    <w:rsid w:val="00997908"/>
    <w:rsid w:val="009A14A9"/>
    <w:rsid w:val="009A4B03"/>
    <w:rsid w:val="009A4F85"/>
    <w:rsid w:val="009A6C56"/>
    <w:rsid w:val="009B6AEE"/>
    <w:rsid w:val="009B7989"/>
    <w:rsid w:val="009C0581"/>
    <w:rsid w:val="009C11A2"/>
    <w:rsid w:val="009C7A7B"/>
    <w:rsid w:val="009D11C8"/>
    <w:rsid w:val="009D5738"/>
    <w:rsid w:val="009E0116"/>
    <w:rsid w:val="009E0629"/>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00C6"/>
    <w:rsid w:val="00A33C2E"/>
    <w:rsid w:val="00A35439"/>
    <w:rsid w:val="00A36778"/>
    <w:rsid w:val="00A4028A"/>
    <w:rsid w:val="00A45565"/>
    <w:rsid w:val="00A45570"/>
    <w:rsid w:val="00A5154D"/>
    <w:rsid w:val="00A5324F"/>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AF4E4E"/>
    <w:rsid w:val="00AF64DC"/>
    <w:rsid w:val="00B0155A"/>
    <w:rsid w:val="00B04017"/>
    <w:rsid w:val="00B069C8"/>
    <w:rsid w:val="00B06FE1"/>
    <w:rsid w:val="00B1012D"/>
    <w:rsid w:val="00B10356"/>
    <w:rsid w:val="00B123A8"/>
    <w:rsid w:val="00B13E25"/>
    <w:rsid w:val="00B14535"/>
    <w:rsid w:val="00B14B97"/>
    <w:rsid w:val="00B15449"/>
    <w:rsid w:val="00B20F0E"/>
    <w:rsid w:val="00B25200"/>
    <w:rsid w:val="00B3014A"/>
    <w:rsid w:val="00B33B71"/>
    <w:rsid w:val="00B37F25"/>
    <w:rsid w:val="00B43C58"/>
    <w:rsid w:val="00B46B3D"/>
    <w:rsid w:val="00B54274"/>
    <w:rsid w:val="00B659F5"/>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86D"/>
    <w:rsid w:val="00BA19ED"/>
    <w:rsid w:val="00BA1BC7"/>
    <w:rsid w:val="00BA3F96"/>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189F"/>
    <w:rsid w:val="00BE2D7D"/>
    <w:rsid w:val="00BE2DBE"/>
    <w:rsid w:val="00BE3255"/>
    <w:rsid w:val="00BE48AA"/>
    <w:rsid w:val="00BE68E9"/>
    <w:rsid w:val="00BE76DB"/>
    <w:rsid w:val="00BF128E"/>
    <w:rsid w:val="00BF2209"/>
    <w:rsid w:val="00C02831"/>
    <w:rsid w:val="00C031C4"/>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4877"/>
    <w:rsid w:val="00CA3D0C"/>
    <w:rsid w:val="00CA42C9"/>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3944"/>
    <w:rsid w:val="00D7408D"/>
    <w:rsid w:val="00D755EB"/>
    <w:rsid w:val="00D76048"/>
    <w:rsid w:val="00D81725"/>
    <w:rsid w:val="00D82406"/>
    <w:rsid w:val="00D8257F"/>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7829"/>
    <w:rsid w:val="00DA7A03"/>
    <w:rsid w:val="00DB1678"/>
    <w:rsid w:val="00DB1818"/>
    <w:rsid w:val="00DB4058"/>
    <w:rsid w:val="00DB6623"/>
    <w:rsid w:val="00DB73BE"/>
    <w:rsid w:val="00DB7D21"/>
    <w:rsid w:val="00DC037F"/>
    <w:rsid w:val="00DC13E5"/>
    <w:rsid w:val="00DC2AFA"/>
    <w:rsid w:val="00DC309B"/>
    <w:rsid w:val="00DC4DA2"/>
    <w:rsid w:val="00DC58B8"/>
    <w:rsid w:val="00DD08A9"/>
    <w:rsid w:val="00DD1977"/>
    <w:rsid w:val="00DD243A"/>
    <w:rsid w:val="00DD2875"/>
    <w:rsid w:val="00DD2F8C"/>
    <w:rsid w:val="00DD3C0E"/>
    <w:rsid w:val="00DD3EAF"/>
    <w:rsid w:val="00DD4C17"/>
    <w:rsid w:val="00DD5691"/>
    <w:rsid w:val="00DD74A5"/>
    <w:rsid w:val="00DE09FA"/>
    <w:rsid w:val="00DE1DA0"/>
    <w:rsid w:val="00DE2268"/>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361"/>
    <w:rsid w:val="00E36429"/>
    <w:rsid w:val="00E42294"/>
    <w:rsid w:val="00E433AE"/>
    <w:rsid w:val="00E43F5E"/>
    <w:rsid w:val="00E44582"/>
    <w:rsid w:val="00E4570E"/>
    <w:rsid w:val="00E46EBE"/>
    <w:rsid w:val="00E47925"/>
    <w:rsid w:val="00E50A35"/>
    <w:rsid w:val="00E536CC"/>
    <w:rsid w:val="00E56F5A"/>
    <w:rsid w:val="00E5758B"/>
    <w:rsid w:val="00E61B90"/>
    <w:rsid w:val="00E62D33"/>
    <w:rsid w:val="00E670CA"/>
    <w:rsid w:val="00E702A8"/>
    <w:rsid w:val="00E7074F"/>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005B"/>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164"/>
    <w:rsid w:val="00F44C85"/>
    <w:rsid w:val="00F46A18"/>
    <w:rsid w:val="00F46ED7"/>
    <w:rsid w:val="00F46F6A"/>
    <w:rsid w:val="00F5085B"/>
    <w:rsid w:val="00F51AE8"/>
    <w:rsid w:val="00F5327B"/>
    <w:rsid w:val="00F60986"/>
    <w:rsid w:val="00F628E6"/>
    <w:rsid w:val="00F637B7"/>
    <w:rsid w:val="00F653B8"/>
    <w:rsid w:val="00F65CA5"/>
    <w:rsid w:val="00F70586"/>
    <w:rsid w:val="00F706FA"/>
    <w:rsid w:val="00F70B06"/>
    <w:rsid w:val="00F7378D"/>
    <w:rsid w:val="00F76989"/>
    <w:rsid w:val="00F77671"/>
    <w:rsid w:val="00F77BED"/>
    <w:rsid w:val="00F80304"/>
    <w:rsid w:val="00F81A63"/>
    <w:rsid w:val="00F82C80"/>
    <w:rsid w:val="00F8308B"/>
    <w:rsid w:val="00F86651"/>
    <w:rsid w:val="00F867AB"/>
    <w:rsid w:val="00F87073"/>
    <w:rsid w:val="00F9008D"/>
    <w:rsid w:val="00F911AB"/>
    <w:rsid w:val="00F9183E"/>
    <w:rsid w:val="00F94FD4"/>
    <w:rsid w:val="00FA1266"/>
    <w:rsid w:val="00FA34F8"/>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AE108"/>
  <w15:docId w15:val="{2418FD94-C1A5-48E3-A33A-D539AD718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customStyle="1" w:styleId="GridTable4-Accent61">
    <w:name w:val="Grid Table 4 - Accent 61"/>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6668677">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4E793-7C79-4E84-B178-D9BEB1651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12452</Words>
  <Characters>70978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cp:revision>
  <cp:lastPrinted>2019-02-25T14:05:00Z</cp:lastPrinted>
  <dcterms:created xsi:type="dcterms:W3CDTF">2024-11-20T11:48:00Z</dcterms:created>
  <dcterms:modified xsi:type="dcterms:W3CDTF">2024-11-21T12:27:00Z</dcterms:modified>
</cp:coreProperties>
</file>